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484B" w14:textId="0338F885" w:rsidR="00204CF3" w:rsidRPr="00C24A1A"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C24A1A">
        <w:rPr>
          <w:rFonts w:ascii="Arial" w:hAnsi="Arial" w:cs="Arial"/>
          <w:b/>
          <w:sz w:val="24"/>
          <w:szCs w:val="24"/>
        </w:rPr>
        <w:t>3GPP TSG-RAN WG4 Meeting #116</w:t>
      </w:r>
      <w:r w:rsidR="00231956">
        <w:rPr>
          <w:rFonts w:ascii="Arial" w:eastAsia="Malgun Gothic" w:hAnsi="Arial" w:cs="Arial" w:hint="eastAsia"/>
          <w:b/>
          <w:sz w:val="24"/>
          <w:szCs w:val="24"/>
          <w:lang w:eastAsia="ko-KR"/>
        </w:rPr>
        <w:t>BIS</w:t>
      </w:r>
      <w:r w:rsidRPr="00C24A1A">
        <w:rPr>
          <w:rFonts w:ascii="Arial" w:hAnsi="Arial" w:cs="Arial"/>
          <w:b/>
          <w:sz w:val="24"/>
          <w:szCs w:val="24"/>
        </w:rPr>
        <w:tab/>
      </w:r>
      <w:r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804854" w:rsidRPr="00804854">
        <w:rPr>
          <w:rFonts w:ascii="Arial" w:hAnsi="Arial" w:cs="Arial"/>
          <w:b/>
          <w:sz w:val="24"/>
          <w:szCs w:val="24"/>
        </w:rPr>
        <w:t>R4-2513939</w:t>
      </w:r>
    </w:p>
    <w:p w14:paraId="37FB5E7B" w14:textId="08FD814B" w:rsidR="00204CF3" w:rsidRPr="00C24A1A" w:rsidRDefault="00231956" w:rsidP="00204CF3">
      <w:pPr>
        <w:tabs>
          <w:tab w:val="left" w:pos="2160"/>
        </w:tabs>
        <w:rPr>
          <w:rFonts w:ascii="Arial" w:hAnsi="Arial" w:cs="Arial"/>
          <w:b/>
          <w:sz w:val="24"/>
          <w:szCs w:val="24"/>
        </w:rPr>
      </w:pPr>
      <w:r>
        <w:rPr>
          <w:rFonts w:ascii="Arial" w:eastAsia="Malgun Gothic" w:hAnsi="Arial" w:cs="Arial" w:hint="eastAsia"/>
          <w:b/>
          <w:sz w:val="24"/>
          <w:szCs w:val="24"/>
          <w:lang w:eastAsia="ko-KR"/>
        </w:rPr>
        <w:t>Prague</w:t>
      </w:r>
      <w:r w:rsidR="00204CF3" w:rsidRPr="00C24A1A">
        <w:rPr>
          <w:rFonts w:ascii="Arial" w:hAnsi="Arial" w:cs="Arial"/>
          <w:b/>
          <w:sz w:val="24"/>
          <w:szCs w:val="24"/>
        </w:rPr>
        <w:t xml:space="preserve">, </w:t>
      </w:r>
      <w:r>
        <w:rPr>
          <w:rFonts w:ascii="Arial" w:eastAsia="Malgun Gothic" w:hAnsi="Arial" w:cs="Arial" w:hint="eastAsia"/>
          <w:b/>
          <w:sz w:val="24"/>
          <w:szCs w:val="24"/>
          <w:lang w:eastAsia="ko-KR"/>
        </w:rPr>
        <w:t>Czech Republic,</w:t>
      </w:r>
      <w:r w:rsidR="00204CF3" w:rsidRPr="00C24A1A">
        <w:rPr>
          <w:rFonts w:ascii="Arial" w:hAnsi="Arial" w:cs="Arial"/>
          <w:b/>
          <w:sz w:val="24"/>
          <w:szCs w:val="24"/>
        </w:rPr>
        <w:t xml:space="preserve"> </w:t>
      </w:r>
      <w:r>
        <w:rPr>
          <w:rFonts w:ascii="Arial" w:eastAsia="Malgun Gothic" w:hAnsi="Arial" w:cs="Arial" w:hint="eastAsia"/>
          <w:b/>
          <w:sz w:val="24"/>
          <w:szCs w:val="24"/>
          <w:lang w:eastAsia="ko-KR"/>
        </w:rPr>
        <w:t>Oct. 13</w:t>
      </w:r>
      <w:r>
        <w:rPr>
          <w:rFonts w:ascii="Arial" w:eastAsia="Malgun Gothic" w:hAnsi="Arial" w:cs="Arial" w:hint="eastAsia"/>
          <w:b/>
          <w:sz w:val="24"/>
          <w:szCs w:val="24"/>
          <w:vertAlign w:val="superscript"/>
          <w:lang w:eastAsia="ko-KR"/>
        </w:rPr>
        <w:t>th</w:t>
      </w:r>
      <w:r w:rsidR="00204CF3" w:rsidRPr="00C24A1A">
        <w:rPr>
          <w:rFonts w:ascii="Arial" w:hAnsi="Arial" w:cs="Arial"/>
          <w:b/>
          <w:sz w:val="24"/>
          <w:szCs w:val="24"/>
        </w:rPr>
        <w:t xml:space="preserve"> – </w:t>
      </w:r>
      <w:r>
        <w:rPr>
          <w:rFonts w:ascii="Arial" w:eastAsia="Malgun Gothic" w:hAnsi="Arial" w:cs="Arial" w:hint="eastAsia"/>
          <w:b/>
          <w:sz w:val="24"/>
          <w:szCs w:val="24"/>
          <w:lang w:eastAsia="ko-KR"/>
        </w:rPr>
        <w:t>17</w:t>
      </w:r>
      <w:proofErr w:type="gramStart"/>
      <w:r>
        <w:rPr>
          <w:rFonts w:ascii="Arial" w:eastAsia="Malgun Gothic" w:hAnsi="Arial" w:cs="Arial" w:hint="eastAsia"/>
          <w:b/>
          <w:sz w:val="24"/>
          <w:szCs w:val="24"/>
          <w:vertAlign w:val="superscript"/>
          <w:lang w:eastAsia="ko-KR"/>
        </w:rPr>
        <w:t>th</w:t>
      </w:r>
      <w:r>
        <w:rPr>
          <w:rFonts w:ascii="Arial" w:eastAsia="Malgun Gothic" w:hAnsi="Arial" w:cs="Arial" w:hint="eastAsia"/>
          <w:b/>
          <w:sz w:val="24"/>
          <w:szCs w:val="24"/>
          <w:lang w:eastAsia="ko-KR"/>
        </w:rPr>
        <w:t xml:space="preserve"> </w:t>
      </w:r>
      <w:r w:rsidR="00204CF3" w:rsidRPr="00C24A1A">
        <w:rPr>
          <w:rFonts w:ascii="Arial" w:hAnsi="Arial" w:cs="Arial"/>
          <w:b/>
          <w:sz w:val="24"/>
          <w:szCs w:val="24"/>
        </w:rPr>
        <w:t>,</w:t>
      </w:r>
      <w:proofErr w:type="gramEnd"/>
      <w:r w:rsidR="00204CF3" w:rsidRPr="00C24A1A">
        <w:rPr>
          <w:rFonts w:ascii="Arial" w:hAnsi="Arial" w:cs="Arial"/>
          <w:b/>
          <w:sz w:val="24"/>
          <w:szCs w:val="24"/>
        </w:rPr>
        <w:t xml:space="preserve">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rsidRPr="00C24A1A"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Pr="00C24A1A" w:rsidRDefault="00204CF3" w:rsidP="00AE2AF1">
            <w:pPr>
              <w:pStyle w:val="CRCoverPage"/>
              <w:spacing w:after="0"/>
              <w:jc w:val="right"/>
              <w:rPr>
                <w:i/>
                <w:noProof/>
              </w:rPr>
            </w:pPr>
            <w:r w:rsidRPr="00C24A1A">
              <w:rPr>
                <w:i/>
                <w:noProof/>
                <w:sz w:val="14"/>
              </w:rPr>
              <w:t>CR-Form-v12.3</w:t>
            </w:r>
          </w:p>
        </w:tc>
      </w:tr>
      <w:tr w:rsidR="00204CF3" w:rsidRPr="00C24A1A" w14:paraId="41D52945" w14:textId="77777777" w:rsidTr="00AE2AF1">
        <w:tc>
          <w:tcPr>
            <w:tcW w:w="9745" w:type="dxa"/>
            <w:gridSpan w:val="9"/>
            <w:tcBorders>
              <w:left w:val="single" w:sz="4" w:space="0" w:color="auto"/>
              <w:right w:val="single" w:sz="4" w:space="0" w:color="auto"/>
            </w:tcBorders>
          </w:tcPr>
          <w:p w14:paraId="2467EBFE" w14:textId="77777777" w:rsidR="00204CF3" w:rsidRPr="00C24A1A" w:rsidRDefault="00204CF3" w:rsidP="00AE2AF1">
            <w:pPr>
              <w:pStyle w:val="CRCoverPage"/>
              <w:spacing w:after="0"/>
              <w:jc w:val="center"/>
              <w:rPr>
                <w:noProof/>
              </w:rPr>
            </w:pPr>
            <w:r w:rsidRPr="00C24A1A">
              <w:rPr>
                <w:b/>
                <w:noProof/>
                <w:sz w:val="32"/>
              </w:rPr>
              <w:t>CHANGE REQUEST</w:t>
            </w:r>
          </w:p>
        </w:tc>
      </w:tr>
      <w:tr w:rsidR="00204CF3" w:rsidRPr="00C24A1A" w14:paraId="0802921E" w14:textId="77777777" w:rsidTr="00AE2AF1">
        <w:tc>
          <w:tcPr>
            <w:tcW w:w="9745" w:type="dxa"/>
            <w:gridSpan w:val="9"/>
            <w:tcBorders>
              <w:left w:val="single" w:sz="4" w:space="0" w:color="auto"/>
              <w:right w:val="single" w:sz="4" w:space="0" w:color="auto"/>
            </w:tcBorders>
          </w:tcPr>
          <w:p w14:paraId="299D062C" w14:textId="77777777" w:rsidR="00204CF3" w:rsidRPr="00C24A1A" w:rsidRDefault="00204CF3" w:rsidP="00AE2AF1">
            <w:pPr>
              <w:pStyle w:val="CRCoverPage"/>
              <w:spacing w:after="0"/>
              <w:rPr>
                <w:noProof/>
                <w:sz w:val="8"/>
                <w:szCs w:val="8"/>
              </w:rPr>
            </w:pPr>
          </w:p>
        </w:tc>
      </w:tr>
      <w:tr w:rsidR="00204CF3" w:rsidRPr="00C24A1A" w14:paraId="57FF8141" w14:textId="77777777" w:rsidTr="00AE2AF1">
        <w:tc>
          <w:tcPr>
            <w:tcW w:w="142" w:type="dxa"/>
            <w:tcBorders>
              <w:left w:val="single" w:sz="4" w:space="0" w:color="auto"/>
            </w:tcBorders>
          </w:tcPr>
          <w:p w14:paraId="65AC2AFD" w14:textId="77777777" w:rsidR="00204CF3" w:rsidRPr="00C24A1A" w:rsidRDefault="00204CF3" w:rsidP="00AE2AF1">
            <w:pPr>
              <w:pStyle w:val="CRCoverPage"/>
              <w:spacing w:after="0"/>
              <w:jc w:val="right"/>
              <w:rPr>
                <w:noProof/>
              </w:rPr>
            </w:pPr>
          </w:p>
        </w:tc>
        <w:tc>
          <w:tcPr>
            <w:tcW w:w="1559" w:type="dxa"/>
            <w:shd w:val="pct30" w:color="FFFF00" w:fill="auto"/>
          </w:tcPr>
          <w:p w14:paraId="18FA1E8E" w14:textId="77777777" w:rsidR="00204CF3" w:rsidRPr="00C24A1A" w:rsidRDefault="00204CF3" w:rsidP="00AE2AF1">
            <w:pPr>
              <w:pStyle w:val="CRCoverPage"/>
              <w:spacing w:after="0"/>
              <w:jc w:val="right"/>
              <w:rPr>
                <w:b/>
                <w:bCs/>
                <w:noProof/>
                <w:sz w:val="28"/>
                <w:szCs w:val="28"/>
              </w:rPr>
            </w:pPr>
            <w:r w:rsidRPr="00C24A1A">
              <w:rPr>
                <w:b/>
                <w:bCs/>
                <w:sz w:val="28"/>
                <w:szCs w:val="28"/>
              </w:rPr>
              <w:t>38.101-1</w:t>
            </w:r>
          </w:p>
        </w:tc>
        <w:tc>
          <w:tcPr>
            <w:tcW w:w="709" w:type="dxa"/>
          </w:tcPr>
          <w:p w14:paraId="4E72DD9D" w14:textId="77777777" w:rsidR="00204CF3" w:rsidRPr="00C24A1A" w:rsidRDefault="00204CF3" w:rsidP="00AE2AF1">
            <w:pPr>
              <w:pStyle w:val="CRCoverPage"/>
              <w:spacing w:after="0"/>
              <w:jc w:val="center"/>
              <w:rPr>
                <w:noProof/>
              </w:rPr>
            </w:pPr>
            <w:r w:rsidRPr="00C24A1A">
              <w:rPr>
                <w:b/>
                <w:noProof/>
                <w:sz w:val="28"/>
              </w:rPr>
              <w:t>CR</w:t>
            </w:r>
          </w:p>
        </w:tc>
        <w:tc>
          <w:tcPr>
            <w:tcW w:w="1276" w:type="dxa"/>
            <w:shd w:val="pct30" w:color="FFFF00" w:fill="auto"/>
          </w:tcPr>
          <w:p w14:paraId="27ACBA6F" w14:textId="55CA1587" w:rsidR="00204CF3" w:rsidRPr="00CA35D5" w:rsidRDefault="00204CF3" w:rsidP="00AE2AF1">
            <w:pPr>
              <w:pStyle w:val="CRCoverPage"/>
              <w:spacing w:after="0"/>
              <w:rPr>
                <w:rFonts w:eastAsiaTheme="minorEastAsia"/>
                <w:b/>
                <w:bCs/>
                <w:noProof/>
                <w:sz w:val="28"/>
                <w:szCs w:val="28"/>
                <w:lang w:eastAsia="zh-TW"/>
              </w:rPr>
            </w:pPr>
          </w:p>
        </w:tc>
        <w:tc>
          <w:tcPr>
            <w:tcW w:w="709" w:type="dxa"/>
          </w:tcPr>
          <w:p w14:paraId="28790B78" w14:textId="77777777" w:rsidR="00204CF3" w:rsidRPr="00C24A1A" w:rsidRDefault="00204CF3" w:rsidP="00AE2AF1">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6B9B796" w14:textId="4548F885" w:rsidR="00204CF3" w:rsidRPr="00C24A1A" w:rsidRDefault="00231956" w:rsidP="00AE2AF1">
            <w:pPr>
              <w:pStyle w:val="CRCoverPage"/>
              <w:spacing w:after="0"/>
              <w:jc w:val="center"/>
              <w:rPr>
                <w:b/>
                <w:bCs/>
                <w:noProof/>
                <w:sz w:val="28"/>
                <w:szCs w:val="28"/>
              </w:rPr>
            </w:pPr>
            <w:r>
              <w:rPr>
                <w:rFonts w:hint="eastAsia"/>
                <w:b/>
                <w:bCs/>
                <w:sz w:val="28"/>
                <w:szCs w:val="28"/>
              </w:rPr>
              <w:t>-</w:t>
            </w:r>
          </w:p>
        </w:tc>
        <w:tc>
          <w:tcPr>
            <w:tcW w:w="2410" w:type="dxa"/>
          </w:tcPr>
          <w:p w14:paraId="5DC4C9C9" w14:textId="77777777" w:rsidR="00204CF3" w:rsidRPr="00C24A1A" w:rsidRDefault="00204CF3" w:rsidP="00AE2AF1">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617E0B1F" w14:textId="21087077" w:rsidR="00204CF3" w:rsidRPr="00C24A1A" w:rsidRDefault="00204CF3" w:rsidP="00AE2AF1">
            <w:pPr>
              <w:pStyle w:val="CRCoverPage"/>
              <w:spacing w:after="0"/>
              <w:jc w:val="center"/>
              <w:rPr>
                <w:b/>
                <w:bCs/>
                <w:noProof/>
                <w:sz w:val="28"/>
                <w:szCs w:val="28"/>
              </w:rPr>
            </w:pPr>
            <w:r w:rsidRPr="00C24A1A">
              <w:rPr>
                <w:b/>
                <w:bCs/>
                <w:sz w:val="28"/>
                <w:szCs w:val="28"/>
              </w:rPr>
              <w:t>19.</w:t>
            </w:r>
            <w:r w:rsidR="00231956">
              <w:rPr>
                <w:rFonts w:hint="eastAsia"/>
                <w:b/>
                <w:bCs/>
                <w:sz w:val="28"/>
                <w:szCs w:val="28"/>
              </w:rPr>
              <w:t>3</w:t>
            </w:r>
            <w:r w:rsidRPr="00C24A1A">
              <w:rPr>
                <w:b/>
                <w:bCs/>
                <w:sz w:val="28"/>
                <w:szCs w:val="28"/>
              </w:rPr>
              <w:t>.0</w:t>
            </w:r>
          </w:p>
        </w:tc>
        <w:tc>
          <w:tcPr>
            <w:tcW w:w="247" w:type="dxa"/>
            <w:tcBorders>
              <w:right w:val="single" w:sz="4" w:space="0" w:color="auto"/>
            </w:tcBorders>
          </w:tcPr>
          <w:p w14:paraId="3B7D7BB4" w14:textId="77777777" w:rsidR="00204CF3" w:rsidRPr="00C24A1A" w:rsidRDefault="00204CF3" w:rsidP="00AE2AF1">
            <w:pPr>
              <w:pStyle w:val="CRCoverPage"/>
              <w:spacing w:after="0"/>
              <w:rPr>
                <w:noProof/>
              </w:rPr>
            </w:pPr>
          </w:p>
        </w:tc>
      </w:tr>
      <w:tr w:rsidR="00204CF3" w:rsidRPr="00C24A1A" w14:paraId="4808FB9F" w14:textId="77777777" w:rsidTr="00AE2AF1">
        <w:tc>
          <w:tcPr>
            <w:tcW w:w="9745" w:type="dxa"/>
            <w:gridSpan w:val="9"/>
            <w:tcBorders>
              <w:left w:val="single" w:sz="4" w:space="0" w:color="auto"/>
              <w:right w:val="single" w:sz="4" w:space="0" w:color="auto"/>
            </w:tcBorders>
          </w:tcPr>
          <w:p w14:paraId="000E84CA" w14:textId="77777777" w:rsidR="00204CF3" w:rsidRPr="00C24A1A" w:rsidRDefault="00204CF3" w:rsidP="00AE2AF1">
            <w:pPr>
              <w:pStyle w:val="CRCoverPage"/>
              <w:spacing w:after="0"/>
              <w:rPr>
                <w:noProof/>
              </w:rPr>
            </w:pPr>
          </w:p>
        </w:tc>
      </w:tr>
      <w:tr w:rsidR="00204CF3" w:rsidRPr="00C24A1A" w14:paraId="5C087BB4" w14:textId="77777777" w:rsidTr="00AE2AF1">
        <w:tc>
          <w:tcPr>
            <w:tcW w:w="9745" w:type="dxa"/>
            <w:gridSpan w:val="9"/>
            <w:tcBorders>
              <w:top w:val="single" w:sz="4" w:space="0" w:color="auto"/>
            </w:tcBorders>
          </w:tcPr>
          <w:p w14:paraId="1BA9CC1F" w14:textId="77777777" w:rsidR="00204CF3" w:rsidRPr="00C24A1A" w:rsidRDefault="00204CF3" w:rsidP="00AE2AF1">
            <w:pPr>
              <w:pStyle w:val="CRCoverPage"/>
              <w:spacing w:after="0"/>
              <w:jc w:val="center"/>
              <w:rPr>
                <w:rFonts w:cs="Arial"/>
                <w:i/>
                <w:noProof/>
              </w:rPr>
            </w:pPr>
            <w:r w:rsidRPr="00C24A1A">
              <w:rPr>
                <w:rFonts w:cs="Arial"/>
                <w:i/>
                <w:noProof/>
              </w:rPr>
              <w:t xml:space="preserve">For </w:t>
            </w:r>
            <w:hyperlink r:id="rId9" w:anchor="_blank" w:history="1">
              <w:r w:rsidRPr="00C24A1A">
                <w:rPr>
                  <w:rStyle w:val="affd"/>
                  <w:rFonts w:cs="Arial"/>
                  <w:b/>
                  <w:i/>
                  <w:noProof/>
                  <w:color w:val="FF0000"/>
                </w:rPr>
                <w:t>HE</w:t>
              </w:r>
              <w:bookmarkStart w:id="19" w:name="_Hlt497126619"/>
              <w:r w:rsidRPr="00C24A1A">
                <w:rPr>
                  <w:rStyle w:val="affd"/>
                  <w:rFonts w:cs="Arial"/>
                  <w:b/>
                  <w:i/>
                  <w:noProof/>
                  <w:color w:val="FF0000"/>
                </w:rPr>
                <w:t>L</w:t>
              </w:r>
              <w:bookmarkEnd w:id="19"/>
              <w:r w:rsidRPr="00C24A1A">
                <w:rPr>
                  <w:rStyle w:val="affd"/>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affd"/>
                  <w:rFonts w:cs="Arial"/>
                  <w:i/>
                  <w:noProof/>
                </w:rPr>
                <w:t>http://www.3gpp.org/Change-Requests</w:t>
              </w:r>
            </w:hyperlink>
            <w:r w:rsidRPr="00C24A1A">
              <w:rPr>
                <w:rFonts w:cs="Arial"/>
                <w:i/>
                <w:noProof/>
              </w:rPr>
              <w:t>.</w:t>
            </w:r>
          </w:p>
        </w:tc>
      </w:tr>
      <w:tr w:rsidR="00204CF3" w:rsidRPr="00C24A1A" w14:paraId="303F361A" w14:textId="77777777" w:rsidTr="00AE2AF1">
        <w:tc>
          <w:tcPr>
            <w:tcW w:w="9745" w:type="dxa"/>
            <w:gridSpan w:val="9"/>
          </w:tcPr>
          <w:p w14:paraId="4C7E9C4E" w14:textId="77777777" w:rsidR="00204CF3" w:rsidRPr="00C24A1A" w:rsidRDefault="00204CF3" w:rsidP="00AE2AF1">
            <w:pPr>
              <w:pStyle w:val="CRCoverPage"/>
              <w:spacing w:after="0"/>
              <w:rPr>
                <w:noProof/>
                <w:sz w:val="8"/>
                <w:szCs w:val="8"/>
              </w:rPr>
            </w:pPr>
          </w:p>
        </w:tc>
      </w:tr>
    </w:tbl>
    <w:p w14:paraId="040B4E27" w14:textId="77777777" w:rsidR="00204CF3" w:rsidRPr="00C24A1A"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rsidRPr="00C24A1A" w14:paraId="6B4E2462" w14:textId="77777777" w:rsidTr="00AE2AF1">
        <w:tc>
          <w:tcPr>
            <w:tcW w:w="2835" w:type="dxa"/>
          </w:tcPr>
          <w:p w14:paraId="40C1E551" w14:textId="77777777" w:rsidR="00204CF3" w:rsidRPr="00C24A1A" w:rsidRDefault="00204CF3" w:rsidP="00AE2AF1">
            <w:pPr>
              <w:pStyle w:val="CRCoverPage"/>
              <w:tabs>
                <w:tab w:val="right" w:pos="2751"/>
              </w:tabs>
              <w:spacing w:after="0"/>
              <w:rPr>
                <w:b/>
                <w:i/>
                <w:noProof/>
              </w:rPr>
            </w:pPr>
            <w:r w:rsidRPr="00C24A1A">
              <w:rPr>
                <w:b/>
                <w:i/>
                <w:noProof/>
              </w:rPr>
              <w:t>Proposed change affects:</w:t>
            </w:r>
          </w:p>
        </w:tc>
        <w:tc>
          <w:tcPr>
            <w:tcW w:w="1418" w:type="dxa"/>
          </w:tcPr>
          <w:p w14:paraId="69872246" w14:textId="77777777" w:rsidR="00204CF3" w:rsidRPr="00C24A1A" w:rsidRDefault="00204CF3" w:rsidP="00AE2AF1">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Pr="00C24A1A"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Pr="00C24A1A" w:rsidRDefault="00204CF3" w:rsidP="00AE2AF1">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Pr="00C24A1A" w:rsidRDefault="00204CF3" w:rsidP="00AE2AF1">
            <w:pPr>
              <w:pStyle w:val="CRCoverPage"/>
              <w:spacing w:after="0"/>
              <w:jc w:val="center"/>
              <w:rPr>
                <w:b/>
                <w:caps/>
                <w:noProof/>
              </w:rPr>
            </w:pPr>
            <w:r w:rsidRPr="00C24A1A">
              <w:rPr>
                <w:b/>
                <w:caps/>
                <w:noProof/>
              </w:rPr>
              <w:t>X</w:t>
            </w:r>
          </w:p>
        </w:tc>
        <w:tc>
          <w:tcPr>
            <w:tcW w:w="2126" w:type="dxa"/>
          </w:tcPr>
          <w:p w14:paraId="5147E38F" w14:textId="77777777" w:rsidR="00204CF3" w:rsidRPr="00C24A1A" w:rsidRDefault="00204CF3" w:rsidP="00AE2AF1">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Pr="00C24A1A" w:rsidRDefault="00204CF3" w:rsidP="00AE2AF1">
            <w:pPr>
              <w:pStyle w:val="CRCoverPage"/>
              <w:spacing w:after="0"/>
              <w:jc w:val="center"/>
              <w:rPr>
                <w:b/>
                <w:caps/>
                <w:noProof/>
              </w:rPr>
            </w:pPr>
          </w:p>
        </w:tc>
        <w:tc>
          <w:tcPr>
            <w:tcW w:w="1418" w:type="dxa"/>
            <w:tcBorders>
              <w:left w:val="nil"/>
            </w:tcBorders>
          </w:tcPr>
          <w:p w14:paraId="50C91F2E" w14:textId="77777777" w:rsidR="00204CF3" w:rsidRPr="00C24A1A" w:rsidRDefault="00204CF3" w:rsidP="00AE2AF1">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Pr="00C24A1A" w:rsidRDefault="00204CF3" w:rsidP="00AE2AF1">
            <w:pPr>
              <w:pStyle w:val="CRCoverPage"/>
              <w:spacing w:after="0"/>
              <w:jc w:val="center"/>
              <w:rPr>
                <w:b/>
                <w:bCs/>
                <w:caps/>
                <w:noProof/>
              </w:rPr>
            </w:pPr>
          </w:p>
        </w:tc>
      </w:tr>
    </w:tbl>
    <w:p w14:paraId="2FD6ADDA" w14:textId="77777777" w:rsidR="00204CF3" w:rsidRPr="00C24A1A"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rsidRPr="00C24A1A" w14:paraId="5A1E2DA7" w14:textId="77777777" w:rsidTr="00AE2AF1">
        <w:tc>
          <w:tcPr>
            <w:tcW w:w="9640" w:type="dxa"/>
            <w:gridSpan w:val="11"/>
          </w:tcPr>
          <w:p w14:paraId="59D84D66" w14:textId="77777777" w:rsidR="00204CF3" w:rsidRPr="00C24A1A" w:rsidRDefault="00204CF3" w:rsidP="00AE2AF1">
            <w:pPr>
              <w:pStyle w:val="CRCoverPage"/>
              <w:spacing w:after="0"/>
              <w:rPr>
                <w:noProof/>
                <w:sz w:val="8"/>
                <w:szCs w:val="8"/>
              </w:rPr>
            </w:pPr>
          </w:p>
        </w:tc>
      </w:tr>
      <w:tr w:rsidR="00204CF3" w:rsidRPr="00C24A1A"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Pr="00C24A1A" w:rsidRDefault="00204CF3" w:rsidP="00AE2AF1">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21B8CC3" w14:textId="3C171553" w:rsidR="00204CF3" w:rsidRPr="00C24A1A" w:rsidRDefault="003A29CB" w:rsidP="00AE2AF1">
            <w:pPr>
              <w:pStyle w:val="CRCoverPage"/>
              <w:spacing w:after="0"/>
              <w:rPr>
                <w:noProof/>
              </w:rPr>
            </w:pPr>
            <w:r w:rsidRPr="00C24A1A">
              <w:rPr>
                <w:noProof/>
              </w:rPr>
              <w:t xml:space="preserve">(NR_LBCA_Sw-Core) </w:t>
            </w:r>
            <w:r w:rsidR="00B10244">
              <w:rPr>
                <w:rFonts w:eastAsiaTheme="minorEastAsia" w:hint="eastAsia"/>
                <w:noProof/>
                <w:lang w:eastAsia="zh-TW"/>
              </w:rPr>
              <w:t>Missing</w:t>
            </w:r>
            <w:r w:rsidR="00231956">
              <w:rPr>
                <w:rFonts w:hint="eastAsia"/>
                <w:noProof/>
              </w:rPr>
              <w:t xml:space="preserve"> requirements for</w:t>
            </w:r>
            <w:r w:rsidR="00204CF3" w:rsidRPr="00C24A1A">
              <w:rPr>
                <w:noProof/>
              </w:rPr>
              <w:t xml:space="preserve"> low NR band </w:t>
            </w:r>
            <w:r w:rsidR="000B7B5C">
              <w:rPr>
                <w:rFonts w:hint="eastAsia"/>
                <w:noProof/>
              </w:rPr>
              <w:t xml:space="preserve">CA </w:t>
            </w:r>
            <w:r w:rsidR="00204CF3" w:rsidRPr="00C24A1A">
              <w:rPr>
                <w:noProof/>
              </w:rPr>
              <w:t xml:space="preserve">via switching </w:t>
            </w:r>
            <w:r w:rsidR="000B7B5C">
              <w:rPr>
                <w:rFonts w:hint="eastAsia"/>
                <w:noProof/>
              </w:rPr>
              <w:t>in</w:t>
            </w:r>
            <w:r w:rsidR="00204CF3" w:rsidRPr="00C24A1A">
              <w:rPr>
                <w:noProof/>
              </w:rPr>
              <w:t xml:space="preserve"> </w:t>
            </w:r>
            <w:r w:rsidR="00507DD2" w:rsidRPr="00C24A1A">
              <w:rPr>
                <w:noProof/>
              </w:rPr>
              <w:t>TS</w:t>
            </w:r>
            <w:r w:rsidR="00204CF3" w:rsidRPr="00C24A1A">
              <w:rPr>
                <w:noProof/>
              </w:rPr>
              <w:t>38.101-1</w:t>
            </w:r>
          </w:p>
        </w:tc>
      </w:tr>
      <w:tr w:rsidR="00204CF3" w:rsidRPr="00C24A1A" w14:paraId="5B9CB637" w14:textId="77777777" w:rsidTr="00AE2AF1">
        <w:tc>
          <w:tcPr>
            <w:tcW w:w="1843" w:type="dxa"/>
            <w:tcBorders>
              <w:left w:val="single" w:sz="4" w:space="0" w:color="auto"/>
            </w:tcBorders>
          </w:tcPr>
          <w:p w14:paraId="5A299A1B"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Pr="00C24A1A" w:rsidRDefault="00204CF3" w:rsidP="00AE2AF1">
            <w:pPr>
              <w:pStyle w:val="CRCoverPage"/>
              <w:spacing w:after="0"/>
              <w:rPr>
                <w:noProof/>
                <w:sz w:val="8"/>
                <w:szCs w:val="8"/>
              </w:rPr>
            </w:pPr>
          </w:p>
        </w:tc>
      </w:tr>
      <w:tr w:rsidR="00204CF3" w:rsidRPr="00C24A1A" w14:paraId="5D75382A" w14:textId="77777777" w:rsidTr="00AE2AF1">
        <w:tc>
          <w:tcPr>
            <w:tcW w:w="1843" w:type="dxa"/>
            <w:tcBorders>
              <w:left w:val="single" w:sz="4" w:space="0" w:color="auto"/>
            </w:tcBorders>
          </w:tcPr>
          <w:p w14:paraId="260738F8" w14:textId="77777777" w:rsidR="00204CF3" w:rsidRPr="00C24A1A" w:rsidRDefault="00204CF3" w:rsidP="00AE2AF1">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7E214587" w14:textId="11D9CA6B" w:rsidR="00204CF3" w:rsidRPr="00C24A1A" w:rsidRDefault="00EC1CB5" w:rsidP="00AE2AF1">
            <w:pPr>
              <w:pStyle w:val="CRCoverPage"/>
              <w:spacing w:after="0"/>
              <w:ind w:left="100"/>
              <w:rPr>
                <w:noProof/>
              </w:rPr>
            </w:pPr>
            <w:r>
              <w:t>MediaTek</w:t>
            </w:r>
            <w:r w:rsidR="00976DEC">
              <w:rPr>
                <w:rFonts w:hint="eastAsia"/>
              </w:rPr>
              <w:t xml:space="preserve"> Inc.</w:t>
            </w:r>
          </w:p>
        </w:tc>
      </w:tr>
      <w:tr w:rsidR="00204CF3" w:rsidRPr="00C24A1A" w14:paraId="13586462" w14:textId="77777777" w:rsidTr="00AE2AF1">
        <w:tc>
          <w:tcPr>
            <w:tcW w:w="1843" w:type="dxa"/>
            <w:tcBorders>
              <w:left w:val="single" w:sz="4" w:space="0" w:color="auto"/>
            </w:tcBorders>
          </w:tcPr>
          <w:p w14:paraId="74F8814A" w14:textId="77777777" w:rsidR="00204CF3" w:rsidRPr="00C24A1A" w:rsidRDefault="00204CF3" w:rsidP="00AE2AF1">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7C84F282" w14:textId="77777777" w:rsidR="00204CF3" w:rsidRPr="00C24A1A" w:rsidRDefault="00204CF3" w:rsidP="00AE2AF1">
            <w:pPr>
              <w:pStyle w:val="CRCoverPage"/>
              <w:spacing w:after="0"/>
              <w:ind w:left="100"/>
              <w:rPr>
                <w:noProof/>
              </w:rPr>
            </w:pPr>
            <w:r w:rsidRPr="00C24A1A">
              <w:t>R4</w:t>
            </w:r>
          </w:p>
        </w:tc>
      </w:tr>
      <w:tr w:rsidR="00204CF3" w:rsidRPr="00C24A1A" w14:paraId="47E92DCD" w14:textId="77777777" w:rsidTr="00AE2AF1">
        <w:tc>
          <w:tcPr>
            <w:tcW w:w="1843" w:type="dxa"/>
            <w:tcBorders>
              <w:left w:val="single" w:sz="4" w:space="0" w:color="auto"/>
            </w:tcBorders>
          </w:tcPr>
          <w:p w14:paraId="410FC085"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Pr="00C24A1A" w:rsidRDefault="00204CF3" w:rsidP="00AE2AF1">
            <w:pPr>
              <w:pStyle w:val="CRCoverPage"/>
              <w:spacing w:after="0"/>
              <w:rPr>
                <w:noProof/>
                <w:sz w:val="8"/>
                <w:szCs w:val="8"/>
              </w:rPr>
            </w:pPr>
          </w:p>
        </w:tc>
      </w:tr>
      <w:tr w:rsidR="00204CF3" w:rsidRPr="00C24A1A" w14:paraId="2B12E288" w14:textId="77777777" w:rsidTr="00AE2AF1">
        <w:tc>
          <w:tcPr>
            <w:tcW w:w="1843" w:type="dxa"/>
            <w:tcBorders>
              <w:left w:val="single" w:sz="4" w:space="0" w:color="auto"/>
            </w:tcBorders>
          </w:tcPr>
          <w:p w14:paraId="578EE88A" w14:textId="77777777" w:rsidR="00204CF3" w:rsidRPr="00C24A1A" w:rsidRDefault="00204CF3" w:rsidP="00AE2AF1">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207BD286" w14:textId="77777777" w:rsidR="00204CF3" w:rsidRPr="00C24A1A" w:rsidRDefault="00204CF3" w:rsidP="00AE2AF1">
            <w:pPr>
              <w:pStyle w:val="CRCoverPage"/>
              <w:spacing w:after="0"/>
              <w:ind w:left="100"/>
              <w:rPr>
                <w:noProof/>
                <w:lang w:val="en-US"/>
              </w:rPr>
            </w:pPr>
            <w:r w:rsidRPr="00C24A1A">
              <w:rPr>
                <w:noProof/>
                <w:lang w:val="en-US"/>
              </w:rPr>
              <w:t>NR_LBCA_Sw-Core</w:t>
            </w:r>
          </w:p>
        </w:tc>
        <w:tc>
          <w:tcPr>
            <w:tcW w:w="567" w:type="dxa"/>
            <w:tcBorders>
              <w:left w:val="nil"/>
            </w:tcBorders>
          </w:tcPr>
          <w:p w14:paraId="494810BB" w14:textId="77777777" w:rsidR="00204CF3" w:rsidRPr="00C24A1A" w:rsidRDefault="00204CF3" w:rsidP="00AE2AF1">
            <w:pPr>
              <w:pStyle w:val="CRCoverPage"/>
              <w:spacing w:after="0"/>
              <w:ind w:right="100"/>
              <w:rPr>
                <w:noProof/>
              </w:rPr>
            </w:pPr>
          </w:p>
        </w:tc>
        <w:tc>
          <w:tcPr>
            <w:tcW w:w="1417" w:type="dxa"/>
            <w:gridSpan w:val="3"/>
            <w:tcBorders>
              <w:left w:val="nil"/>
            </w:tcBorders>
          </w:tcPr>
          <w:p w14:paraId="6CB6BCA8" w14:textId="77777777" w:rsidR="00204CF3" w:rsidRPr="00C24A1A" w:rsidRDefault="00204CF3" w:rsidP="00AE2AF1">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9707A5C" w14:textId="24FD4BE1" w:rsidR="00204CF3" w:rsidRPr="00C24A1A" w:rsidRDefault="00204CF3" w:rsidP="00AE2AF1">
            <w:pPr>
              <w:pStyle w:val="CRCoverPage"/>
              <w:spacing w:after="0"/>
              <w:ind w:left="100"/>
              <w:rPr>
                <w:noProof/>
              </w:rPr>
            </w:pPr>
            <w:r w:rsidRPr="00C24A1A">
              <w:t>2025-</w:t>
            </w:r>
            <w:r w:rsidR="00231956">
              <w:rPr>
                <w:rFonts w:hint="eastAsia"/>
              </w:rPr>
              <w:t>10</w:t>
            </w:r>
            <w:r w:rsidRPr="00C24A1A">
              <w:t>-</w:t>
            </w:r>
            <w:r w:rsidR="00231956">
              <w:rPr>
                <w:rFonts w:hint="eastAsia"/>
              </w:rPr>
              <w:t>02</w:t>
            </w:r>
          </w:p>
        </w:tc>
      </w:tr>
      <w:tr w:rsidR="00204CF3" w:rsidRPr="00C24A1A" w14:paraId="657EC52C" w14:textId="77777777" w:rsidTr="00AE2AF1">
        <w:tc>
          <w:tcPr>
            <w:tcW w:w="1843" w:type="dxa"/>
            <w:tcBorders>
              <w:left w:val="single" w:sz="4" w:space="0" w:color="auto"/>
            </w:tcBorders>
          </w:tcPr>
          <w:p w14:paraId="0E893D59" w14:textId="77777777" w:rsidR="00204CF3" w:rsidRPr="00C24A1A" w:rsidRDefault="00204CF3" w:rsidP="00AE2AF1">
            <w:pPr>
              <w:pStyle w:val="CRCoverPage"/>
              <w:spacing w:after="0"/>
              <w:rPr>
                <w:b/>
                <w:i/>
                <w:noProof/>
                <w:sz w:val="8"/>
                <w:szCs w:val="8"/>
              </w:rPr>
            </w:pPr>
          </w:p>
        </w:tc>
        <w:tc>
          <w:tcPr>
            <w:tcW w:w="1986" w:type="dxa"/>
            <w:gridSpan w:val="4"/>
          </w:tcPr>
          <w:p w14:paraId="42032CD0" w14:textId="77777777" w:rsidR="00204CF3" w:rsidRPr="00C24A1A" w:rsidRDefault="00204CF3" w:rsidP="00AE2AF1">
            <w:pPr>
              <w:pStyle w:val="CRCoverPage"/>
              <w:spacing w:after="0"/>
              <w:rPr>
                <w:noProof/>
                <w:sz w:val="8"/>
                <w:szCs w:val="8"/>
              </w:rPr>
            </w:pPr>
          </w:p>
        </w:tc>
        <w:tc>
          <w:tcPr>
            <w:tcW w:w="2267" w:type="dxa"/>
            <w:gridSpan w:val="2"/>
          </w:tcPr>
          <w:p w14:paraId="0EDB0B38" w14:textId="77777777" w:rsidR="00204CF3" w:rsidRPr="00C24A1A" w:rsidRDefault="00204CF3" w:rsidP="00AE2AF1">
            <w:pPr>
              <w:pStyle w:val="CRCoverPage"/>
              <w:spacing w:after="0"/>
              <w:rPr>
                <w:noProof/>
                <w:sz w:val="8"/>
                <w:szCs w:val="8"/>
              </w:rPr>
            </w:pPr>
          </w:p>
        </w:tc>
        <w:tc>
          <w:tcPr>
            <w:tcW w:w="1417" w:type="dxa"/>
            <w:gridSpan w:val="3"/>
          </w:tcPr>
          <w:p w14:paraId="044A2D27" w14:textId="77777777" w:rsidR="00204CF3" w:rsidRPr="00C24A1A"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Pr="00C24A1A" w:rsidRDefault="00204CF3" w:rsidP="00AE2AF1">
            <w:pPr>
              <w:pStyle w:val="CRCoverPage"/>
              <w:spacing w:after="0"/>
              <w:rPr>
                <w:noProof/>
                <w:sz w:val="8"/>
                <w:szCs w:val="8"/>
              </w:rPr>
            </w:pPr>
          </w:p>
        </w:tc>
      </w:tr>
      <w:tr w:rsidR="00204CF3" w:rsidRPr="00C24A1A" w14:paraId="5D09CE3F" w14:textId="77777777" w:rsidTr="00AE2AF1">
        <w:trPr>
          <w:cantSplit/>
        </w:trPr>
        <w:tc>
          <w:tcPr>
            <w:tcW w:w="1843" w:type="dxa"/>
            <w:tcBorders>
              <w:left w:val="single" w:sz="4" w:space="0" w:color="auto"/>
            </w:tcBorders>
          </w:tcPr>
          <w:p w14:paraId="4B5F1A20" w14:textId="77777777" w:rsidR="00204CF3" w:rsidRPr="00C24A1A" w:rsidRDefault="00204CF3" w:rsidP="00AE2AF1">
            <w:pPr>
              <w:pStyle w:val="CRCoverPage"/>
              <w:tabs>
                <w:tab w:val="right" w:pos="1759"/>
              </w:tabs>
              <w:spacing w:after="0"/>
              <w:rPr>
                <w:b/>
                <w:i/>
                <w:noProof/>
              </w:rPr>
            </w:pPr>
            <w:r w:rsidRPr="00C24A1A">
              <w:rPr>
                <w:b/>
                <w:i/>
                <w:noProof/>
              </w:rPr>
              <w:t>Category:</w:t>
            </w:r>
          </w:p>
        </w:tc>
        <w:tc>
          <w:tcPr>
            <w:tcW w:w="851" w:type="dxa"/>
            <w:shd w:val="pct30" w:color="FFFF00" w:fill="auto"/>
          </w:tcPr>
          <w:p w14:paraId="1A7A221B" w14:textId="13AAC8B6" w:rsidR="00204CF3" w:rsidRPr="00C24A1A" w:rsidRDefault="00231956" w:rsidP="00AE2AF1">
            <w:pPr>
              <w:pStyle w:val="CRCoverPage"/>
              <w:spacing w:after="0"/>
              <w:ind w:left="100" w:right="-609"/>
              <w:rPr>
                <w:b/>
                <w:bCs/>
                <w:noProof/>
              </w:rPr>
            </w:pPr>
            <w:r>
              <w:rPr>
                <w:rFonts w:hint="eastAsia"/>
                <w:b/>
                <w:bCs/>
              </w:rPr>
              <w:t>F</w:t>
            </w:r>
          </w:p>
        </w:tc>
        <w:tc>
          <w:tcPr>
            <w:tcW w:w="3402" w:type="dxa"/>
            <w:gridSpan w:val="5"/>
            <w:tcBorders>
              <w:left w:val="nil"/>
            </w:tcBorders>
          </w:tcPr>
          <w:p w14:paraId="5A7B2F89" w14:textId="77777777" w:rsidR="00204CF3" w:rsidRPr="00C24A1A" w:rsidRDefault="00204CF3" w:rsidP="00AE2AF1">
            <w:pPr>
              <w:pStyle w:val="CRCoverPage"/>
              <w:spacing w:after="0"/>
              <w:rPr>
                <w:noProof/>
              </w:rPr>
            </w:pPr>
          </w:p>
        </w:tc>
        <w:tc>
          <w:tcPr>
            <w:tcW w:w="1417" w:type="dxa"/>
            <w:gridSpan w:val="3"/>
            <w:tcBorders>
              <w:left w:val="nil"/>
            </w:tcBorders>
          </w:tcPr>
          <w:p w14:paraId="42DB90C8" w14:textId="77777777" w:rsidR="00204CF3" w:rsidRPr="00C24A1A" w:rsidRDefault="00204CF3" w:rsidP="00AE2AF1">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C4E25B7" w14:textId="77777777" w:rsidR="00204CF3" w:rsidRPr="00C24A1A" w:rsidRDefault="00204CF3" w:rsidP="00AE2AF1">
            <w:pPr>
              <w:pStyle w:val="CRCoverPage"/>
              <w:spacing w:after="0"/>
              <w:ind w:left="100"/>
              <w:rPr>
                <w:noProof/>
              </w:rPr>
            </w:pPr>
            <w:r w:rsidRPr="00C24A1A">
              <w:t>Rel-19</w:t>
            </w:r>
          </w:p>
        </w:tc>
      </w:tr>
      <w:tr w:rsidR="00204CF3" w:rsidRPr="00C24A1A" w14:paraId="1E93B4A9" w14:textId="77777777" w:rsidTr="00AE2AF1">
        <w:tc>
          <w:tcPr>
            <w:tcW w:w="1843" w:type="dxa"/>
            <w:tcBorders>
              <w:left w:val="single" w:sz="4" w:space="0" w:color="auto"/>
              <w:bottom w:val="single" w:sz="4" w:space="0" w:color="auto"/>
            </w:tcBorders>
          </w:tcPr>
          <w:p w14:paraId="5C3A2EF6" w14:textId="77777777" w:rsidR="00204CF3" w:rsidRPr="00C24A1A"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Pr="00C24A1A" w:rsidRDefault="00204CF3" w:rsidP="00AE2AF1">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0EAA2824" w14:textId="77777777" w:rsidR="00204CF3" w:rsidRPr="00C24A1A" w:rsidRDefault="00204CF3" w:rsidP="00AE2AF1">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affd"/>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30D2B5C3" w14:textId="77777777" w:rsidR="00204CF3" w:rsidRPr="00C24A1A" w:rsidRDefault="00204CF3" w:rsidP="00AE2AF1">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204CF3" w:rsidRPr="00C24A1A" w14:paraId="37709A0E" w14:textId="77777777" w:rsidTr="00AE2AF1">
        <w:tc>
          <w:tcPr>
            <w:tcW w:w="1843" w:type="dxa"/>
          </w:tcPr>
          <w:p w14:paraId="2386816D" w14:textId="77777777" w:rsidR="00204CF3" w:rsidRPr="00C24A1A" w:rsidRDefault="00204CF3" w:rsidP="00AE2AF1">
            <w:pPr>
              <w:pStyle w:val="CRCoverPage"/>
              <w:spacing w:after="0"/>
              <w:rPr>
                <w:b/>
                <w:i/>
                <w:noProof/>
                <w:sz w:val="8"/>
                <w:szCs w:val="8"/>
              </w:rPr>
            </w:pPr>
          </w:p>
        </w:tc>
        <w:tc>
          <w:tcPr>
            <w:tcW w:w="7797" w:type="dxa"/>
            <w:gridSpan w:val="10"/>
          </w:tcPr>
          <w:p w14:paraId="7A1FF7C1" w14:textId="77777777" w:rsidR="00204CF3" w:rsidRPr="00C24A1A" w:rsidRDefault="00204CF3" w:rsidP="00AE2AF1">
            <w:pPr>
              <w:pStyle w:val="CRCoverPage"/>
              <w:spacing w:after="0"/>
              <w:rPr>
                <w:noProof/>
                <w:sz w:val="8"/>
                <w:szCs w:val="8"/>
              </w:rPr>
            </w:pPr>
          </w:p>
        </w:tc>
      </w:tr>
      <w:tr w:rsidR="00204CF3" w:rsidRPr="00C24A1A" w14:paraId="4C099684" w14:textId="77777777" w:rsidTr="00AE2AF1">
        <w:tc>
          <w:tcPr>
            <w:tcW w:w="2694" w:type="dxa"/>
            <w:gridSpan w:val="2"/>
            <w:tcBorders>
              <w:top w:val="single" w:sz="4" w:space="0" w:color="auto"/>
              <w:left w:val="single" w:sz="4" w:space="0" w:color="auto"/>
            </w:tcBorders>
          </w:tcPr>
          <w:p w14:paraId="75D2D6FC" w14:textId="77777777" w:rsidR="00204CF3" w:rsidRPr="00C24A1A" w:rsidRDefault="00204CF3" w:rsidP="00AE2AF1">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2C28C93D" w14:textId="5E8778C6" w:rsidR="00975B27" w:rsidRDefault="00204CF3" w:rsidP="00975B27">
            <w:pPr>
              <w:pStyle w:val="CRCoverPage"/>
              <w:numPr>
                <w:ilvl w:val="0"/>
                <w:numId w:val="50"/>
              </w:numPr>
              <w:spacing w:after="0"/>
              <w:rPr>
                <w:rFonts w:eastAsiaTheme="minorEastAsia"/>
                <w:noProof/>
                <w:lang w:eastAsia="zh-TW"/>
              </w:rPr>
            </w:pPr>
            <w:r w:rsidRPr="00C24A1A">
              <w:rPr>
                <w:noProof/>
              </w:rPr>
              <w:t xml:space="preserve">The </w:t>
            </w:r>
            <w:r w:rsidR="009752A3">
              <w:rPr>
                <w:rFonts w:hint="eastAsia"/>
                <w:noProof/>
              </w:rPr>
              <w:t>LBCA via switching capable</w:t>
            </w:r>
            <w:r w:rsidRPr="00C24A1A">
              <w:rPr>
                <w:noProof/>
              </w:rPr>
              <w:t xml:space="preserve"> </w:t>
            </w:r>
            <w:r w:rsidR="009752A3">
              <w:rPr>
                <w:rFonts w:hint="eastAsia"/>
                <w:noProof/>
              </w:rPr>
              <w:t>UE within CA_n5-n29, CA_n12-n29, CA_n14-n29, CA_n28-n67 and CA_n29-n71 are specified in TS38.101-1. However, the UE coexistence requirements are</w:t>
            </w:r>
            <w:r w:rsidRPr="00C24A1A">
              <w:rPr>
                <w:noProof/>
              </w:rPr>
              <w:t xml:space="preserve"> </w:t>
            </w:r>
            <w:r w:rsidR="009752A3">
              <w:rPr>
                <w:rFonts w:hint="eastAsia"/>
                <w:noProof/>
              </w:rPr>
              <w:t>not specified to protect adjacent UE among inter-UEs in the dedicated bands. For example, the n12 single carrier UE will be operated at a time and the low band CA via switching capable UE will be operated in n29 to receive the DL signaling at the same time</w:t>
            </w:r>
            <w:r w:rsidRPr="00C24A1A">
              <w:rPr>
                <w:noProof/>
              </w:rPr>
              <w:t>.</w:t>
            </w:r>
            <w:r w:rsidR="009752A3">
              <w:rPr>
                <w:rFonts w:hint="eastAsia"/>
                <w:noProof/>
              </w:rPr>
              <w:t xml:space="preserve"> Then, the n12 aggressor UE will be interfered to n29 operating LBCA </w:t>
            </w:r>
            <w:r w:rsidR="009752A3">
              <w:rPr>
                <w:noProof/>
              </w:rPr>
              <w:t>via switching</w:t>
            </w:r>
            <w:r w:rsidR="009752A3">
              <w:rPr>
                <w:rFonts w:hint="eastAsia"/>
                <w:noProof/>
              </w:rPr>
              <w:t xml:space="preserve"> capable UE. </w:t>
            </w:r>
          </w:p>
          <w:p w14:paraId="5A17544B" w14:textId="4959C6B0" w:rsidR="00204CF3" w:rsidRPr="00975B27" w:rsidRDefault="00975B27" w:rsidP="00975B27">
            <w:pPr>
              <w:pStyle w:val="CRCoverPage"/>
              <w:numPr>
                <w:ilvl w:val="0"/>
                <w:numId w:val="50"/>
              </w:numPr>
              <w:spacing w:after="0"/>
              <w:rPr>
                <w:rFonts w:eastAsiaTheme="minorEastAsia"/>
                <w:noProof/>
                <w:lang w:eastAsia="zh-TW"/>
              </w:rPr>
            </w:pPr>
            <w:r>
              <w:rPr>
                <w:rFonts w:eastAsiaTheme="minorEastAsia" w:hint="eastAsia"/>
                <w:noProof/>
                <w:lang w:eastAsia="zh-TW"/>
              </w:rPr>
              <w:t xml:space="preserve">DL RMC tables are also needed to be specified </w:t>
            </w:r>
            <w:r w:rsidRPr="00975B27">
              <w:rPr>
                <w:rFonts w:eastAsiaTheme="minorEastAsia"/>
                <w:noProof/>
                <w:lang w:eastAsia="zh-TW"/>
              </w:rPr>
              <w:t>to verify the REFSENS requirements and the DL receiving performance</w:t>
            </w:r>
          </w:p>
        </w:tc>
      </w:tr>
      <w:tr w:rsidR="00204CF3" w:rsidRPr="00C24A1A" w14:paraId="657956A9" w14:textId="77777777" w:rsidTr="00AE2AF1">
        <w:tc>
          <w:tcPr>
            <w:tcW w:w="2694" w:type="dxa"/>
            <w:gridSpan w:val="2"/>
            <w:tcBorders>
              <w:left w:val="single" w:sz="4" w:space="0" w:color="auto"/>
            </w:tcBorders>
          </w:tcPr>
          <w:p w14:paraId="26E0148E"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C24A1A" w:rsidRDefault="00204CF3" w:rsidP="00AE2AF1">
            <w:pPr>
              <w:pStyle w:val="CRCoverPage"/>
              <w:spacing w:after="0"/>
              <w:rPr>
                <w:noProof/>
              </w:rPr>
            </w:pPr>
          </w:p>
        </w:tc>
      </w:tr>
      <w:tr w:rsidR="00204CF3" w:rsidRPr="009752A3" w14:paraId="2813F2F7" w14:textId="77777777" w:rsidTr="00AE2AF1">
        <w:tc>
          <w:tcPr>
            <w:tcW w:w="2694" w:type="dxa"/>
            <w:gridSpan w:val="2"/>
            <w:tcBorders>
              <w:left w:val="single" w:sz="4" w:space="0" w:color="auto"/>
            </w:tcBorders>
          </w:tcPr>
          <w:p w14:paraId="7AFE7439" w14:textId="77777777" w:rsidR="00204CF3" w:rsidRPr="00C24A1A" w:rsidRDefault="00204CF3" w:rsidP="00AE2AF1">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3AE6219F" w14:textId="439F8364" w:rsidR="009752A3" w:rsidRDefault="009752A3" w:rsidP="00975B27">
            <w:pPr>
              <w:pStyle w:val="CRCoverPage"/>
              <w:numPr>
                <w:ilvl w:val="0"/>
                <w:numId w:val="51"/>
              </w:numPr>
              <w:spacing w:after="0"/>
            </w:pPr>
            <w:r>
              <w:rPr>
                <w:rFonts w:hint="eastAsia"/>
              </w:rPr>
              <w:t xml:space="preserve">RAN4 need to define the UE-coexistence requirements to consider this coexistence scenarios for CA_n12-n29 and CA_n28-n67 CA since 3GPP did not specify the coexistence requirements to protect the victim LBCA capable UE from the single carrier aggressor UE. </w:t>
            </w:r>
          </w:p>
          <w:p w14:paraId="54D60FEC" w14:textId="77777777" w:rsidR="009752A3" w:rsidRDefault="009752A3" w:rsidP="009752A3">
            <w:pPr>
              <w:pStyle w:val="CRCoverPage"/>
              <w:spacing w:after="0"/>
            </w:pPr>
          </w:p>
          <w:p w14:paraId="2D487F3F" w14:textId="249261EE" w:rsidR="009C0A32" w:rsidRDefault="009752A3" w:rsidP="00301D84">
            <w:pPr>
              <w:pStyle w:val="CRCoverPage"/>
              <w:numPr>
                <w:ilvl w:val="0"/>
                <w:numId w:val="9"/>
              </w:numPr>
              <w:spacing w:after="0"/>
            </w:pPr>
            <w:r>
              <w:rPr>
                <w:rFonts w:hint="eastAsia"/>
              </w:rPr>
              <w:t>1)</w:t>
            </w:r>
            <w:r w:rsidR="009C0A32" w:rsidRPr="009752A3">
              <w:t xml:space="preserve"> </w:t>
            </w:r>
            <w:r w:rsidRPr="009752A3">
              <w:rPr>
                <w:rFonts w:hint="eastAsia"/>
              </w:rPr>
              <w:t xml:space="preserve">In Table 6.5.3.2-1 </w:t>
            </w:r>
            <w:r w:rsidRPr="009752A3">
              <w:t>spurious emissions for UE co-existence</w:t>
            </w:r>
            <w:r w:rsidRPr="009752A3">
              <w:rPr>
                <w:rFonts w:hint="eastAsia"/>
              </w:rPr>
              <w:t>, n12 UE shall be protecte</w:t>
            </w:r>
            <w:r>
              <w:rPr>
                <w:rFonts w:hint="eastAsia"/>
              </w:rPr>
              <w:t>d n29 frequency ranges with 1MHz frequency gap</w:t>
            </w:r>
          </w:p>
          <w:p w14:paraId="7D4043C3" w14:textId="6F6681B9" w:rsidR="009752A3" w:rsidRDefault="009752A3" w:rsidP="00301D84">
            <w:pPr>
              <w:pStyle w:val="CRCoverPage"/>
              <w:numPr>
                <w:ilvl w:val="0"/>
                <w:numId w:val="9"/>
              </w:numPr>
              <w:spacing w:after="0"/>
            </w:pPr>
            <w:r>
              <w:rPr>
                <w:rFonts w:hint="eastAsia"/>
              </w:rPr>
              <w:t xml:space="preserve">2) </w:t>
            </w:r>
            <w:r>
              <w:t>In Table 6.5.3.2-1 spurious emissions for UE co-existence, n</w:t>
            </w:r>
            <w:r>
              <w:rPr>
                <w:rFonts w:hint="eastAsia"/>
              </w:rPr>
              <w:t>28</w:t>
            </w:r>
            <w:r>
              <w:t xml:space="preserve"> UE shall be protected n</w:t>
            </w:r>
            <w:r>
              <w:rPr>
                <w:rFonts w:hint="eastAsia"/>
              </w:rPr>
              <w:t>67</w:t>
            </w:r>
            <w:r>
              <w:t xml:space="preserve"> frequency ranges</w:t>
            </w:r>
            <w:r>
              <w:rPr>
                <w:rFonts w:hint="eastAsia"/>
              </w:rPr>
              <w:t xml:space="preserve"> (748~758 MHz) not overlapped between n28 UL and n67 DL.</w:t>
            </w:r>
          </w:p>
          <w:p w14:paraId="0610A083" w14:textId="77777777" w:rsidR="00C70D81" w:rsidRDefault="00975B27" w:rsidP="00975B27">
            <w:pPr>
              <w:pStyle w:val="CRCoverPage"/>
              <w:numPr>
                <w:ilvl w:val="0"/>
                <w:numId w:val="51"/>
              </w:numPr>
              <w:spacing w:after="0"/>
              <w:rPr>
                <w:rFonts w:eastAsiaTheme="minorEastAsia"/>
                <w:lang w:eastAsia="zh-TW"/>
              </w:rPr>
            </w:pPr>
            <w:r w:rsidRPr="00975B27">
              <w:rPr>
                <w:rFonts w:eastAsiaTheme="minorEastAsia"/>
                <w:lang w:eastAsia="zh-TW"/>
              </w:rPr>
              <w:t>Try to reuse most of parameter values in existing TS38.101-1 RMCs when considering LBCA</w:t>
            </w:r>
          </w:p>
          <w:p w14:paraId="1C3BB9C2" w14:textId="1430F2F4" w:rsidR="00975B27" w:rsidRDefault="00975B27" w:rsidP="00975B27">
            <w:pPr>
              <w:pStyle w:val="CRCoverPage"/>
              <w:numPr>
                <w:ilvl w:val="0"/>
                <w:numId w:val="9"/>
              </w:numPr>
              <w:spacing w:after="0"/>
              <w:rPr>
                <w:rFonts w:eastAsiaTheme="minorEastAsia"/>
                <w:lang w:eastAsia="zh-TW"/>
              </w:rPr>
            </w:pPr>
            <w:r>
              <w:rPr>
                <w:rFonts w:eastAsiaTheme="minorEastAsia" w:hint="eastAsia"/>
                <w:lang w:eastAsia="zh-TW"/>
              </w:rPr>
              <w:t xml:space="preserve">1) </w:t>
            </w:r>
            <w:r w:rsidRPr="00975B27">
              <w:rPr>
                <w:rFonts w:hint="eastAsia"/>
              </w:rPr>
              <w:t xml:space="preserve">Consider the worst case of switching period with 140us. </w:t>
            </w:r>
            <w:r w:rsidRPr="00975B27">
              <w:t>use 3 symbols for LBCA-</w:t>
            </w:r>
            <w:proofErr w:type="spellStart"/>
            <w:r w:rsidRPr="00975B27">
              <w:t>SwitchingGap</w:t>
            </w:r>
            <w:proofErr w:type="spellEnd"/>
            <w:r w:rsidRPr="00975B27">
              <w:t>-Duration-</w:t>
            </w:r>
            <w:proofErr w:type="spellStart"/>
            <w:r w:rsidRPr="00975B27">
              <w:t>PCelltoSCell</w:t>
            </w:r>
            <w:proofErr w:type="spellEnd"/>
            <w:r w:rsidRPr="00975B27">
              <w:t xml:space="preserve"> and LBCA-</w:t>
            </w:r>
            <w:proofErr w:type="spellStart"/>
            <w:r w:rsidRPr="00975B27">
              <w:t>SwitchingGap</w:t>
            </w:r>
            <w:proofErr w:type="spellEnd"/>
            <w:r w:rsidRPr="00975B27">
              <w:t>-Duration-</w:t>
            </w:r>
            <w:proofErr w:type="spellStart"/>
            <w:r w:rsidRPr="00975B27">
              <w:t>SCelltoPCell</w:t>
            </w:r>
            <w:proofErr w:type="spellEnd"/>
          </w:p>
          <w:p w14:paraId="0542362B" w14:textId="77777777" w:rsidR="00975B27" w:rsidRDefault="00975B27" w:rsidP="00975B27">
            <w:pPr>
              <w:pStyle w:val="CRCoverPage"/>
              <w:numPr>
                <w:ilvl w:val="0"/>
                <w:numId w:val="9"/>
              </w:numPr>
              <w:spacing w:after="0"/>
              <w:rPr>
                <w:rFonts w:eastAsiaTheme="minorEastAsia"/>
                <w:lang w:eastAsia="zh-TW"/>
              </w:rPr>
            </w:pPr>
            <w:r>
              <w:rPr>
                <w:rFonts w:eastAsiaTheme="minorEastAsia" w:hint="eastAsia"/>
                <w:lang w:eastAsia="zh-TW"/>
              </w:rPr>
              <w:t xml:space="preserve">2) </w:t>
            </w:r>
            <w:r w:rsidRPr="00975B27">
              <w:rPr>
                <w:rFonts w:eastAsiaTheme="minorEastAsia"/>
                <w:lang w:eastAsia="zh-TW"/>
              </w:rPr>
              <w:t>To facilitate 20ms transmission of SSB and TRS, we propose to set the LBCA-</w:t>
            </w:r>
            <w:proofErr w:type="spellStart"/>
            <w:r w:rsidRPr="00975B27">
              <w:rPr>
                <w:rFonts w:eastAsiaTheme="minorEastAsia"/>
                <w:lang w:eastAsia="zh-TW"/>
              </w:rPr>
              <w:t>SwitchingPattern</w:t>
            </w:r>
            <w:proofErr w:type="spellEnd"/>
            <w:r w:rsidRPr="00975B27">
              <w:rPr>
                <w:rFonts w:eastAsiaTheme="minorEastAsia"/>
                <w:lang w:eastAsia="zh-TW"/>
              </w:rPr>
              <w:t xml:space="preserve"> as ‘0000000000, 1111111111, 0000000000, 1111111111’ in DL RMC</w:t>
            </w:r>
          </w:p>
          <w:p w14:paraId="3F25CC1B" w14:textId="6F248F8A" w:rsidR="00975B27" w:rsidRPr="00975B27" w:rsidRDefault="00975B27" w:rsidP="00975B27">
            <w:pPr>
              <w:pStyle w:val="CRCoverPage"/>
              <w:numPr>
                <w:ilvl w:val="0"/>
                <w:numId w:val="9"/>
              </w:numPr>
              <w:spacing w:after="0"/>
              <w:rPr>
                <w:rFonts w:eastAsiaTheme="minorEastAsia"/>
                <w:lang w:eastAsia="zh-TW"/>
              </w:rPr>
            </w:pPr>
            <w:r>
              <w:rPr>
                <w:rFonts w:eastAsiaTheme="minorEastAsia" w:hint="eastAsia"/>
                <w:lang w:eastAsia="zh-TW"/>
              </w:rPr>
              <w:lastRenderedPageBreak/>
              <w:t xml:space="preserve">3) We propose table for </w:t>
            </w:r>
            <w:r w:rsidRPr="00975B27">
              <w:rPr>
                <w:rFonts w:eastAsiaTheme="minorEastAsia"/>
                <w:lang w:eastAsia="zh-TW"/>
              </w:rPr>
              <w:t>reference channel parameters</w:t>
            </w:r>
            <w:r>
              <w:rPr>
                <w:rFonts w:eastAsiaTheme="minorEastAsia" w:hint="eastAsia"/>
                <w:lang w:eastAsia="zh-TW"/>
              </w:rPr>
              <w:t xml:space="preserve"> and table for f</w:t>
            </w:r>
            <w:r w:rsidRPr="00975B27">
              <w:rPr>
                <w:rFonts w:eastAsiaTheme="minorEastAsia"/>
                <w:lang w:eastAsia="zh-TW"/>
              </w:rPr>
              <w:t>ixed reference channel for receiver requirements (SCS 15 kHz, FDD, QPSK 1/3)</w:t>
            </w:r>
          </w:p>
        </w:tc>
      </w:tr>
      <w:tr w:rsidR="00204CF3" w:rsidRPr="009752A3" w14:paraId="5D3F8C19" w14:textId="77777777" w:rsidTr="00AE2AF1">
        <w:tc>
          <w:tcPr>
            <w:tcW w:w="2694" w:type="dxa"/>
            <w:gridSpan w:val="2"/>
            <w:tcBorders>
              <w:left w:val="single" w:sz="4" w:space="0" w:color="auto"/>
            </w:tcBorders>
          </w:tcPr>
          <w:p w14:paraId="205CA854" w14:textId="77777777" w:rsidR="00204CF3" w:rsidRPr="009752A3"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Pr="009752A3" w:rsidRDefault="00204CF3" w:rsidP="00AE2AF1">
            <w:pPr>
              <w:pStyle w:val="CRCoverPage"/>
              <w:spacing w:after="0"/>
              <w:rPr>
                <w:noProof/>
                <w:sz w:val="8"/>
                <w:szCs w:val="8"/>
              </w:rPr>
            </w:pPr>
          </w:p>
        </w:tc>
      </w:tr>
      <w:tr w:rsidR="00204CF3" w:rsidRPr="00C24A1A" w14:paraId="4116252C" w14:textId="77777777" w:rsidTr="00AE2AF1">
        <w:tc>
          <w:tcPr>
            <w:tcW w:w="2694" w:type="dxa"/>
            <w:gridSpan w:val="2"/>
            <w:tcBorders>
              <w:left w:val="single" w:sz="4" w:space="0" w:color="auto"/>
              <w:bottom w:val="single" w:sz="4" w:space="0" w:color="auto"/>
            </w:tcBorders>
          </w:tcPr>
          <w:p w14:paraId="69EE8CE5" w14:textId="77777777" w:rsidR="00204CF3" w:rsidRPr="00C24A1A" w:rsidRDefault="00204CF3" w:rsidP="00AE2AF1">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A02A05" w14:textId="0A12EBED" w:rsidR="00204CF3" w:rsidRPr="00C24A1A" w:rsidRDefault="009752A3" w:rsidP="00AE2AF1">
            <w:pPr>
              <w:pStyle w:val="CRCoverPage"/>
              <w:spacing w:after="0"/>
              <w:ind w:left="100"/>
              <w:rPr>
                <w:noProof/>
              </w:rPr>
            </w:pPr>
            <w:r>
              <w:rPr>
                <w:rFonts w:hint="eastAsia"/>
                <w:noProof/>
              </w:rPr>
              <w:t xml:space="preserve">The single carrier UE in n12 or n28 do not protect the LBCA </w:t>
            </w:r>
            <w:r w:rsidR="003A6747" w:rsidRPr="00C24A1A">
              <w:rPr>
                <w:noProof/>
              </w:rPr>
              <w:t>via switching</w:t>
            </w:r>
            <w:r>
              <w:rPr>
                <w:rFonts w:hint="eastAsia"/>
                <w:noProof/>
              </w:rPr>
              <w:t xml:space="preserve"> capable UE with CA_n12-n29 or CA_n28-n67</w:t>
            </w:r>
            <w:r w:rsidR="00204CF3" w:rsidRPr="00C24A1A">
              <w:rPr>
                <w:noProof/>
              </w:rPr>
              <w:t>.</w:t>
            </w:r>
          </w:p>
          <w:p w14:paraId="3E78F32F" w14:textId="77777777" w:rsidR="00204CF3" w:rsidRPr="00C24A1A" w:rsidRDefault="00204CF3" w:rsidP="00AE2AF1">
            <w:pPr>
              <w:pStyle w:val="CRCoverPage"/>
              <w:spacing w:after="0"/>
              <w:ind w:left="100"/>
              <w:rPr>
                <w:noProof/>
                <w:lang w:val="en-US"/>
              </w:rPr>
            </w:pPr>
          </w:p>
        </w:tc>
      </w:tr>
      <w:tr w:rsidR="00204CF3" w:rsidRPr="00C24A1A" w14:paraId="6EF4B4EB" w14:textId="77777777" w:rsidTr="00AE2AF1">
        <w:tc>
          <w:tcPr>
            <w:tcW w:w="2694" w:type="dxa"/>
            <w:gridSpan w:val="2"/>
          </w:tcPr>
          <w:p w14:paraId="099CCD53" w14:textId="77777777" w:rsidR="00204CF3" w:rsidRPr="00C24A1A" w:rsidRDefault="00204CF3" w:rsidP="00AE2AF1">
            <w:pPr>
              <w:pStyle w:val="CRCoverPage"/>
              <w:spacing w:after="0"/>
              <w:rPr>
                <w:b/>
                <w:i/>
                <w:noProof/>
                <w:sz w:val="8"/>
                <w:szCs w:val="8"/>
              </w:rPr>
            </w:pPr>
          </w:p>
        </w:tc>
        <w:tc>
          <w:tcPr>
            <w:tcW w:w="6946" w:type="dxa"/>
            <w:gridSpan w:val="9"/>
          </w:tcPr>
          <w:p w14:paraId="5F7D8F70" w14:textId="77777777" w:rsidR="00204CF3" w:rsidRPr="00C24A1A" w:rsidRDefault="00204CF3" w:rsidP="00AE2AF1">
            <w:pPr>
              <w:pStyle w:val="CRCoverPage"/>
              <w:spacing w:after="0"/>
              <w:rPr>
                <w:noProof/>
                <w:sz w:val="8"/>
                <w:szCs w:val="8"/>
              </w:rPr>
            </w:pPr>
          </w:p>
        </w:tc>
      </w:tr>
      <w:tr w:rsidR="00204CF3" w:rsidRPr="00C24A1A" w14:paraId="0DF4C412" w14:textId="77777777" w:rsidTr="00AE2AF1">
        <w:tc>
          <w:tcPr>
            <w:tcW w:w="2694" w:type="dxa"/>
            <w:gridSpan w:val="2"/>
            <w:tcBorders>
              <w:top w:val="single" w:sz="4" w:space="0" w:color="auto"/>
              <w:left w:val="single" w:sz="4" w:space="0" w:color="auto"/>
            </w:tcBorders>
          </w:tcPr>
          <w:p w14:paraId="3CCD9787" w14:textId="77777777" w:rsidR="00204CF3" w:rsidRPr="00C24A1A" w:rsidRDefault="00204CF3" w:rsidP="00AE2AF1">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363AEF22" w14:textId="259E9BB8" w:rsidR="00204CF3" w:rsidRPr="00C3388D" w:rsidRDefault="0079055C" w:rsidP="00AE2AF1">
            <w:pPr>
              <w:pStyle w:val="CRCoverPage"/>
              <w:spacing w:after="0"/>
              <w:ind w:left="100"/>
              <w:rPr>
                <w:rFonts w:eastAsiaTheme="minorEastAsia"/>
                <w:noProof/>
                <w:lang w:eastAsia="zh-TW"/>
              </w:rPr>
            </w:pPr>
            <w:r w:rsidRPr="00C24A1A">
              <w:rPr>
                <w:noProof/>
              </w:rPr>
              <w:t>6.</w:t>
            </w:r>
            <w:r w:rsidR="009752A3">
              <w:rPr>
                <w:rFonts w:hint="eastAsia"/>
                <w:noProof/>
              </w:rPr>
              <w:t>5.3.2</w:t>
            </w:r>
            <w:r w:rsidR="00C3388D">
              <w:rPr>
                <w:rFonts w:eastAsiaTheme="minorEastAsia" w:hint="eastAsia"/>
                <w:noProof/>
                <w:lang w:eastAsia="zh-TW"/>
              </w:rPr>
              <w:t>, 7.3A.2.5, A.8</w:t>
            </w:r>
          </w:p>
        </w:tc>
      </w:tr>
      <w:tr w:rsidR="00204CF3" w:rsidRPr="00C24A1A" w14:paraId="77EDAA84" w14:textId="77777777" w:rsidTr="00AE2AF1">
        <w:tc>
          <w:tcPr>
            <w:tcW w:w="2694" w:type="dxa"/>
            <w:gridSpan w:val="2"/>
            <w:tcBorders>
              <w:left w:val="single" w:sz="4" w:space="0" w:color="auto"/>
            </w:tcBorders>
          </w:tcPr>
          <w:p w14:paraId="02129C6B"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Pr="00C24A1A" w:rsidRDefault="00204CF3" w:rsidP="00AE2AF1">
            <w:pPr>
              <w:pStyle w:val="CRCoverPage"/>
              <w:spacing w:after="0"/>
              <w:rPr>
                <w:noProof/>
                <w:sz w:val="8"/>
                <w:szCs w:val="8"/>
              </w:rPr>
            </w:pPr>
          </w:p>
        </w:tc>
      </w:tr>
      <w:tr w:rsidR="00204CF3" w:rsidRPr="00C24A1A" w14:paraId="5D411E65" w14:textId="77777777" w:rsidTr="00AE2AF1">
        <w:tc>
          <w:tcPr>
            <w:tcW w:w="2694" w:type="dxa"/>
            <w:gridSpan w:val="2"/>
            <w:tcBorders>
              <w:left w:val="single" w:sz="4" w:space="0" w:color="auto"/>
            </w:tcBorders>
          </w:tcPr>
          <w:p w14:paraId="73B37B2B" w14:textId="77777777" w:rsidR="00204CF3" w:rsidRPr="00C24A1A"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Pr="00C24A1A" w:rsidRDefault="00204CF3" w:rsidP="00AE2AF1">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Pr="00C24A1A" w:rsidRDefault="00204CF3" w:rsidP="00AE2AF1">
            <w:pPr>
              <w:pStyle w:val="CRCoverPage"/>
              <w:spacing w:after="0"/>
              <w:jc w:val="center"/>
              <w:rPr>
                <w:b/>
                <w:caps/>
                <w:noProof/>
              </w:rPr>
            </w:pPr>
            <w:r w:rsidRPr="00C24A1A">
              <w:rPr>
                <w:b/>
                <w:caps/>
                <w:noProof/>
              </w:rPr>
              <w:t>N</w:t>
            </w:r>
          </w:p>
        </w:tc>
        <w:tc>
          <w:tcPr>
            <w:tcW w:w="2977" w:type="dxa"/>
            <w:gridSpan w:val="4"/>
          </w:tcPr>
          <w:p w14:paraId="7640CF96" w14:textId="77777777" w:rsidR="00204CF3" w:rsidRPr="00C24A1A"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Pr="00C24A1A" w:rsidRDefault="00204CF3" w:rsidP="00AE2AF1">
            <w:pPr>
              <w:pStyle w:val="CRCoverPage"/>
              <w:spacing w:after="0"/>
              <w:ind w:left="99"/>
              <w:rPr>
                <w:noProof/>
              </w:rPr>
            </w:pPr>
          </w:p>
        </w:tc>
      </w:tr>
      <w:tr w:rsidR="00204CF3" w:rsidRPr="00C24A1A" w14:paraId="0BE6A151" w14:textId="77777777" w:rsidTr="00AE2AF1">
        <w:tc>
          <w:tcPr>
            <w:tcW w:w="2694" w:type="dxa"/>
            <w:gridSpan w:val="2"/>
            <w:tcBorders>
              <w:left w:val="single" w:sz="4" w:space="0" w:color="auto"/>
            </w:tcBorders>
          </w:tcPr>
          <w:p w14:paraId="2637E169" w14:textId="77777777" w:rsidR="00204CF3" w:rsidRPr="00C24A1A" w:rsidRDefault="00204CF3" w:rsidP="00AE2AF1">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204CF3" w:rsidRPr="00C24A1A" w:rsidRDefault="00204CF3" w:rsidP="00AE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204CF3" w:rsidRPr="00C24A1A" w:rsidRDefault="00204CF3" w:rsidP="00AE2AF1">
            <w:pPr>
              <w:pStyle w:val="CRCoverPage"/>
              <w:spacing w:after="0"/>
              <w:jc w:val="center"/>
              <w:rPr>
                <w:b/>
                <w:caps/>
                <w:noProof/>
              </w:rPr>
            </w:pPr>
            <w:r w:rsidRPr="00C24A1A">
              <w:rPr>
                <w:b/>
                <w:caps/>
                <w:noProof/>
              </w:rPr>
              <w:t>X</w:t>
            </w:r>
          </w:p>
        </w:tc>
        <w:tc>
          <w:tcPr>
            <w:tcW w:w="2977" w:type="dxa"/>
            <w:gridSpan w:val="4"/>
          </w:tcPr>
          <w:p w14:paraId="22DE3538" w14:textId="77777777" w:rsidR="00204CF3" w:rsidRPr="00C24A1A" w:rsidRDefault="00204CF3" w:rsidP="00AE2AF1">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41AC5932" w14:textId="77777777" w:rsidR="00204CF3" w:rsidRPr="00C24A1A" w:rsidRDefault="00204CF3" w:rsidP="00AE2AF1">
            <w:pPr>
              <w:pStyle w:val="CRCoverPage"/>
              <w:spacing w:after="0"/>
              <w:ind w:left="99"/>
              <w:rPr>
                <w:noProof/>
              </w:rPr>
            </w:pPr>
          </w:p>
        </w:tc>
      </w:tr>
      <w:tr w:rsidR="00204CF3" w:rsidRPr="00C24A1A" w14:paraId="6ECAA53F" w14:textId="77777777" w:rsidTr="00AE2AF1">
        <w:tc>
          <w:tcPr>
            <w:tcW w:w="2694" w:type="dxa"/>
            <w:gridSpan w:val="2"/>
            <w:tcBorders>
              <w:left w:val="single" w:sz="4" w:space="0" w:color="auto"/>
            </w:tcBorders>
          </w:tcPr>
          <w:p w14:paraId="29C76536" w14:textId="77777777" w:rsidR="00204CF3" w:rsidRPr="00C24A1A" w:rsidRDefault="00204CF3" w:rsidP="00AE2AF1">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7F003914" w:rsidR="00204CF3" w:rsidRPr="00C24A1A" w:rsidRDefault="0079055C" w:rsidP="00AE2AF1">
            <w:pPr>
              <w:pStyle w:val="CRCoverPage"/>
              <w:spacing w:after="0"/>
              <w:jc w:val="center"/>
              <w:rPr>
                <w:b/>
                <w:caps/>
                <w:noProof/>
              </w:rPr>
            </w:pPr>
            <w:r w:rsidRPr="00C24A1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469AAD80" w:rsidR="00204CF3" w:rsidRPr="00C24A1A" w:rsidRDefault="00204CF3" w:rsidP="00AE2AF1">
            <w:pPr>
              <w:pStyle w:val="CRCoverPage"/>
              <w:spacing w:after="0"/>
              <w:jc w:val="center"/>
              <w:rPr>
                <w:b/>
                <w:caps/>
                <w:noProof/>
              </w:rPr>
            </w:pPr>
          </w:p>
        </w:tc>
        <w:tc>
          <w:tcPr>
            <w:tcW w:w="2977" w:type="dxa"/>
            <w:gridSpan w:val="4"/>
          </w:tcPr>
          <w:p w14:paraId="55DFB5F3" w14:textId="77777777" w:rsidR="00204CF3" w:rsidRPr="00C24A1A" w:rsidRDefault="00204CF3" w:rsidP="00AE2AF1">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02541588" w14:textId="37579A2A" w:rsidR="00204CF3" w:rsidRPr="00C24A1A" w:rsidRDefault="0079055C" w:rsidP="00AE2AF1">
            <w:pPr>
              <w:pStyle w:val="CRCoverPage"/>
              <w:spacing w:after="0"/>
              <w:ind w:left="99"/>
              <w:rPr>
                <w:noProof/>
              </w:rPr>
            </w:pPr>
            <w:r w:rsidRPr="00C24A1A">
              <w:rPr>
                <w:noProof/>
              </w:rPr>
              <w:t>TS38.521-1</w:t>
            </w:r>
          </w:p>
        </w:tc>
      </w:tr>
      <w:tr w:rsidR="00204CF3" w:rsidRPr="00C24A1A" w14:paraId="69A5F208" w14:textId="77777777" w:rsidTr="00AE2AF1">
        <w:tc>
          <w:tcPr>
            <w:tcW w:w="2694" w:type="dxa"/>
            <w:gridSpan w:val="2"/>
            <w:tcBorders>
              <w:left w:val="single" w:sz="4" w:space="0" w:color="auto"/>
            </w:tcBorders>
          </w:tcPr>
          <w:p w14:paraId="6F324D7C" w14:textId="77777777" w:rsidR="00204CF3" w:rsidRPr="00C24A1A" w:rsidRDefault="00204CF3" w:rsidP="00AE2AF1">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204CF3" w:rsidRPr="00C24A1A" w:rsidRDefault="00204CF3" w:rsidP="00AE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204CF3" w:rsidRPr="00C24A1A" w:rsidRDefault="00204CF3" w:rsidP="00AE2AF1">
            <w:pPr>
              <w:pStyle w:val="CRCoverPage"/>
              <w:spacing w:after="0"/>
              <w:jc w:val="center"/>
              <w:rPr>
                <w:b/>
                <w:caps/>
                <w:noProof/>
              </w:rPr>
            </w:pPr>
            <w:r w:rsidRPr="00C24A1A">
              <w:rPr>
                <w:b/>
                <w:caps/>
                <w:noProof/>
              </w:rPr>
              <w:t>X</w:t>
            </w:r>
          </w:p>
        </w:tc>
        <w:tc>
          <w:tcPr>
            <w:tcW w:w="2977" w:type="dxa"/>
            <w:gridSpan w:val="4"/>
          </w:tcPr>
          <w:p w14:paraId="10F368C8" w14:textId="77777777" w:rsidR="00204CF3" w:rsidRPr="00C24A1A" w:rsidRDefault="00204CF3" w:rsidP="00AE2AF1">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650771CF" w14:textId="77777777" w:rsidR="00204CF3" w:rsidRPr="00C24A1A" w:rsidRDefault="00204CF3" w:rsidP="00AE2AF1">
            <w:pPr>
              <w:pStyle w:val="CRCoverPage"/>
              <w:spacing w:after="0"/>
              <w:ind w:left="99"/>
              <w:rPr>
                <w:noProof/>
              </w:rPr>
            </w:pPr>
            <w:r w:rsidRPr="00C24A1A">
              <w:rPr>
                <w:noProof/>
              </w:rPr>
              <w:t xml:space="preserve"> </w:t>
            </w:r>
          </w:p>
        </w:tc>
      </w:tr>
      <w:tr w:rsidR="00204CF3" w:rsidRPr="00C24A1A" w14:paraId="12E9B805" w14:textId="77777777" w:rsidTr="00AE2AF1">
        <w:tc>
          <w:tcPr>
            <w:tcW w:w="2694" w:type="dxa"/>
            <w:gridSpan w:val="2"/>
            <w:tcBorders>
              <w:left w:val="single" w:sz="4" w:space="0" w:color="auto"/>
            </w:tcBorders>
          </w:tcPr>
          <w:p w14:paraId="1E4302F6" w14:textId="77777777" w:rsidR="00204CF3" w:rsidRPr="00C24A1A"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Pr="00C24A1A" w:rsidRDefault="00204CF3" w:rsidP="00AE2AF1">
            <w:pPr>
              <w:pStyle w:val="CRCoverPage"/>
              <w:spacing w:after="0"/>
              <w:rPr>
                <w:noProof/>
              </w:rPr>
            </w:pPr>
          </w:p>
        </w:tc>
      </w:tr>
      <w:tr w:rsidR="00204CF3" w:rsidRPr="00C24A1A" w14:paraId="5C7D4194" w14:textId="77777777" w:rsidTr="00AE2AF1">
        <w:tc>
          <w:tcPr>
            <w:tcW w:w="2694" w:type="dxa"/>
            <w:gridSpan w:val="2"/>
            <w:tcBorders>
              <w:left w:val="single" w:sz="4" w:space="0" w:color="auto"/>
              <w:bottom w:val="single" w:sz="4" w:space="0" w:color="auto"/>
            </w:tcBorders>
          </w:tcPr>
          <w:p w14:paraId="2B455662" w14:textId="77777777" w:rsidR="00204CF3" w:rsidRPr="00C24A1A" w:rsidRDefault="00204CF3" w:rsidP="00AE2AF1">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1E0FBAC8" w14:textId="41EAC01E" w:rsidR="00204CF3" w:rsidRPr="00C24A1A" w:rsidRDefault="00F87041" w:rsidP="00AE2AF1">
            <w:pPr>
              <w:pStyle w:val="CRCoverPage"/>
              <w:spacing w:after="0"/>
              <w:ind w:left="100"/>
              <w:rPr>
                <w:noProof/>
              </w:rPr>
            </w:pPr>
            <w:r w:rsidRPr="00C24A1A">
              <w:rPr>
                <w:noProof/>
              </w:rPr>
              <w:t>Refer to TR38.768 for the technical background</w:t>
            </w:r>
          </w:p>
        </w:tc>
      </w:tr>
      <w:tr w:rsidR="00204CF3" w:rsidRPr="00C24A1A" w14:paraId="62E66B97" w14:textId="77777777" w:rsidTr="00AE2AF1">
        <w:tc>
          <w:tcPr>
            <w:tcW w:w="2694" w:type="dxa"/>
            <w:gridSpan w:val="2"/>
            <w:tcBorders>
              <w:top w:val="single" w:sz="4" w:space="0" w:color="auto"/>
              <w:bottom w:val="single" w:sz="4" w:space="0" w:color="auto"/>
            </w:tcBorders>
          </w:tcPr>
          <w:p w14:paraId="4C49AA13" w14:textId="77777777" w:rsidR="00204CF3" w:rsidRPr="00C24A1A"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C24A1A" w:rsidRDefault="00204CF3" w:rsidP="00AE2AF1">
            <w:pPr>
              <w:pStyle w:val="CRCoverPage"/>
              <w:spacing w:after="0"/>
              <w:ind w:left="100"/>
              <w:rPr>
                <w:noProof/>
                <w:sz w:val="8"/>
                <w:szCs w:val="8"/>
              </w:rPr>
            </w:pPr>
          </w:p>
        </w:tc>
      </w:tr>
      <w:tr w:rsidR="00204CF3" w:rsidRPr="00C24A1A"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Pr="00C24A1A" w:rsidRDefault="00204CF3" w:rsidP="00AE2AF1">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77777777" w:rsidR="00204CF3" w:rsidRPr="00C24A1A" w:rsidRDefault="00204CF3" w:rsidP="00AE2AF1">
            <w:pPr>
              <w:pStyle w:val="CRCoverPage"/>
              <w:spacing w:after="0"/>
              <w:ind w:left="100"/>
              <w:rPr>
                <w:noProof/>
              </w:rPr>
            </w:pPr>
          </w:p>
        </w:tc>
      </w:tr>
    </w:tbl>
    <w:p w14:paraId="1633D6A9" w14:textId="77777777" w:rsidR="00204CF3" w:rsidRPr="00C24A1A" w:rsidRDefault="00204CF3" w:rsidP="00204CF3">
      <w:pPr>
        <w:pStyle w:val="CRCoverPage"/>
        <w:spacing w:after="0"/>
        <w:rPr>
          <w:noProof/>
          <w:sz w:val="8"/>
          <w:szCs w:val="8"/>
        </w:rPr>
      </w:pPr>
    </w:p>
    <w:p w14:paraId="5DBED281" w14:textId="77777777" w:rsidR="00204CF3" w:rsidRPr="00C24A1A" w:rsidRDefault="00204CF3" w:rsidP="00204CF3">
      <w:pPr>
        <w:rPr>
          <w:noProof/>
        </w:rPr>
        <w:sectPr w:rsidR="00204CF3" w:rsidRPr="00C24A1A" w:rsidSect="00204CF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BA8773B" w14:textId="77777777" w:rsidR="00042FDD" w:rsidRPr="00C24A1A" w:rsidRDefault="00042FDD" w:rsidP="00042FDD">
      <w:pPr>
        <w:rPr>
          <w:rStyle w:val="EditorsNoteChar"/>
        </w:rPr>
      </w:pPr>
    </w:p>
    <w:p w14:paraId="3AE294B2" w14:textId="29D3C3E8" w:rsidR="00042FDD" w:rsidRPr="00C24A1A" w:rsidRDefault="00042FDD" w:rsidP="00042FDD">
      <w:pPr>
        <w:rPr>
          <w:rStyle w:val="EditorsNoteChar"/>
        </w:rPr>
      </w:pPr>
      <w:r w:rsidRPr="00C24A1A">
        <w:rPr>
          <w:rStyle w:val="EditorsNoteChar"/>
        </w:rPr>
        <w:t xml:space="preserve">&lt;&lt; begin change </w:t>
      </w:r>
      <w:r w:rsidR="00231956">
        <w:rPr>
          <w:rStyle w:val="EditorsNoteChar"/>
          <w:rFonts w:eastAsia="Malgun Gothic" w:hint="eastAsia"/>
          <w:lang w:eastAsia="ko-KR"/>
        </w:rPr>
        <w:t>1</w:t>
      </w:r>
      <w:r w:rsidRPr="00C24A1A">
        <w:rPr>
          <w:rStyle w:val="EditorsNoteChar"/>
        </w:rPr>
        <w:t xml:space="preserve"> &gt;&gt;</w:t>
      </w:r>
    </w:p>
    <w:p w14:paraId="356E13A8" w14:textId="77777777" w:rsidR="00231956" w:rsidRPr="00DC5070" w:rsidRDefault="00231956" w:rsidP="00DC5070">
      <w:pPr>
        <w:pStyle w:val="4"/>
        <w:rPr>
          <w:rFonts w:eastAsia="Times New Roman"/>
        </w:rPr>
      </w:pPr>
      <w:bookmarkStart w:id="20" w:name="_Toc21344367"/>
      <w:bookmarkStart w:id="21" w:name="_Toc29801853"/>
      <w:bookmarkStart w:id="22" w:name="_Toc29802277"/>
      <w:bookmarkStart w:id="23" w:name="_Toc29802902"/>
      <w:bookmarkStart w:id="24" w:name="_Toc36107644"/>
      <w:bookmarkStart w:id="25" w:name="_Toc37251410"/>
      <w:bookmarkStart w:id="26" w:name="_Toc45888290"/>
      <w:bookmarkStart w:id="27" w:name="_Toc45888889"/>
      <w:bookmarkStart w:id="28" w:name="_Toc61367583"/>
      <w:bookmarkStart w:id="29" w:name="_Toc61372966"/>
      <w:bookmarkStart w:id="30" w:name="_Toc68230914"/>
      <w:bookmarkStart w:id="31" w:name="_Toc69084327"/>
      <w:bookmarkStart w:id="32" w:name="_Toc75467337"/>
      <w:bookmarkStart w:id="33" w:name="_Toc76509359"/>
      <w:bookmarkStart w:id="34" w:name="_Toc76718349"/>
      <w:bookmarkStart w:id="35" w:name="_Toc83580688"/>
      <w:bookmarkStart w:id="36" w:name="_Toc84405197"/>
      <w:bookmarkStart w:id="37" w:name="_Toc84413806"/>
      <w:r w:rsidRPr="00DC5070">
        <w:rPr>
          <w:rFonts w:eastAsia="Times New Roman"/>
        </w:rPr>
        <w:t>6.5.3.2</w:t>
      </w:r>
      <w:r w:rsidRPr="00DC5070">
        <w:rPr>
          <w:rFonts w:eastAsia="Times New Roman"/>
        </w:rPr>
        <w:tab/>
        <w:t>Spurious emissions for UE co-existence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AF4F643" w14:textId="77777777" w:rsidR="00231956" w:rsidRPr="00DC5070" w:rsidRDefault="00231956" w:rsidP="00231956">
      <w:pPr>
        <w:rPr>
          <w:rFonts w:eastAsia="Times New Roman"/>
        </w:rPr>
      </w:pPr>
      <w:r w:rsidRPr="00DC5070">
        <w:rPr>
          <w:rFonts w:eastAsia="Times New Roman"/>
        </w:rPr>
        <w:t xml:space="preserve">This clause specifies the requirements for NR bands for coexistence with protected bands. Unless otherwise stated, the spurious emission for UE co-existence </w:t>
      </w:r>
      <w:proofErr w:type="gramStart"/>
      <w:r w:rsidRPr="00DC5070">
        <w:rPr>
          <w:rFonts w:eastAsia="Times New Roman"/>
        </w:rPr>
        <w:t>apply</w:t>
      </w:r>
      <w:proofErr w:type="gramEnd"/>
      <w:r w:rsidRPr="00DC5070">
        <w:rPr>
          <w:rFonts w:eastAsia="Times New Roman"/>
        </w:rPr>
        <w:t xml:space="preserve"> for the frequency ranges that are more than FOOB (MHz) in Table 6.5.3.1-1 from the edge of the channel bandwidth.</w:t>
      </w:r>
    </w:p>
    <w:p w14:paraId="02984734" w14:textId="77777777" w:rsidR="00231956" w:rsidRDefault="00231956" w:rsidP="00231956">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231956" w14:paraId="67BD8B16" w14:textId="77777777" w:rsidTr="00231956">
        <w:trPr>
          <w:tblHeader/>
          <w:jc w:val="center"/>
        </w:trPr>
        <w:tc>
          <w:tcPr>
            <w:tcW w:w="959" w:type="dxa"/>
            <w:tcBorders>
              <w:top w:val="single" w:sz="4" w:space="0" w:color="auto"/>
              <w:left w:val="single" w:sz="4" w:space="0" w:color="auto"/>
              <w:bottom w:val="nil"/>
              <w:right w:val="single" w:sz="4" w:space="0" w:color="auto"/>
            </w:tcBorders>
            <w:vAlign w:val="center"/>
            <w:hideMark/>
          </w:tcPr>
          <w:p w14:paraId="26F047B8" w14:textId="77777777" w:rsidR="00231956" w:rsidRDefault="00231956">
            <w:pPr>
              <w:pStyle w:val="TAH"/>
              <w:keepNext w:val="0"/>
            </w:pPr>
            <w:r>
              <w:t>NR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6AFC2FAA" w14:textId="77777777" w:rsidR="00231956" w:rsidRDefault="00231956">
            <w:pPr>
              <w:pStyle w:val="TAH"/>
            </w:pPr>
            <w:r>
              <w:t>Spurious emission for UE co-existence</w:t>
            </w:r>
          </w:p>
        </w:tc>
      </w:tr>
      <w:tr w:rsidR="00231956" w14:paraId="6E2C43C1" w14:textId="77777777" w:rsidTr="00231956">
        <w:trPr>
          <w:tblHeader/>
          <w:jc w:val="center"/>
        </w:trPr>
        <w:tc>
          <w:tcPr>
            <w:tcW w:w="959" w:type="dxa"/>
            <w:tcBorders>
              <w:top w:val="nil"/>
              <w:left w:val="single" w:sz="4" w:space="0" w:color="auto"/>
              <w:bottom w:val="single" w:sz="4" w:space="0" w:color="auto"/>
              <w:right w:val="single" w:sz="4" w:space="0" w:color="auto"/>
            </w:tcBorders>
            <w:vAlign w:val="center"/>
            <w:hideMark/>
          </w:tcPr>
          <w:p w14:paraId="6D8DAE6B" w14:textId="77777777" w:rsidR="00231956" w:rsidRDefault="00231956"/>
        </w:tc>
        <w:tc>
          <w:tcPr>
            <w:tcW w:w="2831" w:type="dxa"/>
            <w:tcBorders>
              <w:top w:val="single" w:sz="4" w:space="0" w:color="auto"/>
              <w:left w:val="single" w:sz="4" w:space="0" w:color="auto"/>
              <w:bottom w:val="single" w:sz="4" w:space="0" w:color="auto"/>
              <w:right w:val="single" w:sz="4" w:space="0" w:color="auto"/>
            </w:tcBorders>
            <w:hideMark/>
          </w:tcPr>
          <w:p w14:paraId="6F69407F" w14:textId="77777777" w:rsidR="00231956" w:rsidRDefault="00231956">
            <w:pPr>
              <w:pStyle w:val="TAH"/>
              <w:rPr>
                <w:rFonts w:eastAsia="Times New Roman"/>
              </w:rPr>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33DC2B45" w14:textId="77777777" w:rsidR="00231956" w:rsidRDefault="00231956">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2074B588" w14:textId="77777777" w:rsidR="00231956" w:rsidRDefault="00231956">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3864F67A" w14:textId="77777777" w:rsidR="00231956" w:rsidRDefault="00231956">
            <w:pPr>
              <w:pStyle w:val="TAH"/>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14507885" w14:textId="77777777" w:rsidR="00231956" w:rsidRDefault="00231956">
            <w:pPr>
              <w:pStyle w:val="TAH"/>
            </w:pPr>
            <w:r>
              <w:t>NOTE</w:t>
            </w:r>
          </w:p>
        </w:tc>
      </w:tr>
      <w:tr w:rsidR="00231956" w14:paraId="6B34D3B6"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33304138" w14:textId="77777777" w:rsidR="00231956" w:rsidRDefault="00231956">
            <w:pPr>
              <w:pStyle w:val="TAC"/>
              <w:keepNext w:val="0"/>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D42CFCB" w14:textId="77777777" w:rsidR="00231956" w:rsidRPr="00231956" w:rsidRDefault="00231956">
            <w:pPr>
              <w:pStyle w:val="TAL"/>
              <w:rPr>
                <w:lang w:val="pt-BR"/>
              </w:rPr>
            </w:pPr>
            <w:r w:rsidRPr="00231956">
              <w:rPr>
                <w:lang w:val="pt-BR"/>
              </w:rPr>
              <w:t>E-UTRA Band 1, 5, 7, 8, 11, 18, 19, 20, 21, 22, 26, 27, 28, 31, 32, 38, 40, 41, 42, 43, 44, 45, 50, 51, 52, 65, 67, 68, 69, 72, 73, 74, 75, 76</w:t>
            </w:r>
          </w:p>
          <w:p w14:paraId="672A7F67" w14:textId="77777777" w:rsidR="00231956" w:rsidRPr="00231956" w:rsidRDefault="00231956">
            <w:pPr>
              <w:pStyle w:val="TAL"/>
              <w:rPr>
                <w:lang w:val="pt-BR"/>
              </w:rPr>
            </w:pPr>
            <w:r w:rsidRPr="00231956">
              <w:rPr>
                <w:lang w:val="pt-BR"/>
              </w:rPr>
              <w:t>NR Band n78, n79, n100, n104, n105, n109</w:t>
            </w:r>
          </w:p>
        </w:tc>
        <w:tc>
          <w:tcPr>
            <w:tcW w:w="810" w:type="dxa"/>
            <w:tcBorders>
              <w:top w:val="single" w:sz="4" w:space="0" w:color="auto"/>
              <w:left w:val="single" w:sz="4" w:space="0" w:color="auto"/>
              <w:bottom w:val="single" w:sz="4" w:space="0" w:color="auto"/>
              <w:right w:val="single" w:sz="4" w:space="0" w:color="auto"/>
            </w:tcBorders>
            <w:hideMark/>
          </w:tcPr>
          <w:p w14:paraId="64667865"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A259CB3"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FF948FC"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971A9BD"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889885B"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F40FCF3" w14:textId="77777777" w:rsidR="00231956" w:rsidRDefault="00231956">
            <w:pPr>
              <w:pStyle w:val="TAC"/>
            </w:pPr>
          </w:p>
        </w:tc>
      </w:tr>
      <w:tr w:rsidR="00231956" w14:paraId="67997410" w14:textId="77777777" w:rsidTr="00231956">
        <w:trPr>
          <w:jc w:val="center"/>
        </w:trPr>
        <w:tc>
          <w:tcPr>
            <w:tcW w:w="959" w:type="dxa"/>
            <w:tcBorders>
              <w:top w:val="nil"/>
              <w:left w:val="single" w:sz="4" w:space="0" w:color="auto"/>
              <w:bottom w:val="nil"/>
              <w:right w:val="single" w:sz="4" w:space="0" w:color="auto"/>
            </w:tcBorders>
          </w:tcPr>
          <w:p w14:paraId="64AADA5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987F555" w14:textId="77777777" w:rsidR="00231956" w:rsidRDefault="0023195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FDB85A9"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3A37EAE"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23FD4B2"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5CF7154"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3B73F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DD8DE5" w14:textId="77777777" w:rsidR="00231956" w:rsidRDefault="00231956">
            <w:pPr>
              <w:pStyle w:val="TAC"/>
            </w:pPr>
            <w:r>
              <w:t>2</w:t>
            </w:r>
          </w:p>
        </w:tc>
      </w:tr>
      <w:tr w:rsidR="00231956" w14:paraId="03DD9FFE" w14:textId="77777777" w:rsidTr="00231956">
        <w:trPr>
          <w:jc w:val="center"/>
        </w:trPr>
        <w:tc>
          <w:tcPr>
            <w:tcW w:w="959" w:type="dxa"/>
            <w:tcBorders>
              <w:top w:val="nil"/>
              <w:left w:val="single" w:sz="4" w:space="0" w:color="auto"/>
              <w:bottom w:val="nil"/>
              <w:right w:val="single" w:sz="4" w:space="0" w:color="auto"/>
            </w:tcBorders>
            <w:vAlign w:val="center"/>
            <w:hideMark/>
          </w:tcPr>
          <w:p w14:paraId="05067CFB" w14:textId="77777777" w:rsidR="00231956" w:rsidRDefault="00231956"/>
        </w:tc>
        <w:tc>
          <w:tcPr>
            <w:tcW w:w="2831" w:type="dxa"/>
            <w:tcBorders>
              <w:top w:val="single" w:sz="4" w:space="0" w:color="auto"/>
              <w:left w:val="single" w:sz="4" w:space="0" w:color="auto"/>
              <w:bottom w:val="single" w:sz="4" w:space="0" w:color="auto"/>
              <w:right w:val="single" w:sz="4" w:space="0" w:color="auto"/>
            </w:tcBorders>
            <w:vAlign w:val="center"/>
            <w:hideMark/>
          </w:tcPr>
          <w:p w14:paraId="64F563A0" w14:textId="77777777" w:rsidR="00231956" w:rsidRDefault="00231956">
            <w:pPr>
              <w:pStyle w:val="TAL"/>
              <w:rPr>
                <w:rFonts w:eastAsia="Times New Roman"/>
              </w:rPr>
            </w:pPr>
            <w:r>
              <w:t xml:space="preserve">E-UTRA Band 3 </w:t>
            </w:r>
          </w:p>
        </w:tc>
        <w:tc>
          <w:tcPr>
            <w:tcW w:w="810" w:type="dxa"/>
            <w:tcBorders>
              <w:top w:val="single" w:sz="4" w:space="0" w:color="auto"/>
              <w:left w:val="single" w:sz="4" w:space="0" w:color="auto"/>
              <w:bottom w:val="single" w:sz="4" w:space="0" w:color="auto"/>
              <w:right w:val="single" w:sz="4" w:space="0" w:color="auto"/>
            </w:tcBorders>
            <w:hideMark/>
          </w:tcPr>
          <w:p w14:paraId="34FBE50A"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E8E8A66"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6035C1"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EFB30FC"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9327C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9693330" w14:textId="77777777" w:rsidR="00231956" w:rsidRDefault="00231956">
            <w:pPr>
              <w:pStyle w:val="TAC"/>
            </w:pPr>
            <w:r>
              <w:t>15</w:t>
            </w:r>
          </w:p>
        </w:tc>
      </w:tr>
      <w:tr w:rsidR="00231956" w14:paraId="0F951459" w14:textId="77777777" w:rsidTr="00231956">
        <w:trPr>
          <w:jc w:val="center"/>
        </w:trPr>
        <w:tc>
          <w:tcPr>
            <w:tcW w:w="959" w:type="dxa"/>
            <w:tcBorders>
              <w:top w:val="nil"/>
              <w:left w:val="single" w:sz="4" w:space="0" w:color="auto"/>
              <w:bottom w:val="nil"/>
              <w:right w:val="single" w:sz="4" w:space="0" w:color="auto"/>
            </w:tcBorders>
            <w:vAlign w:val="center"/>
          </w:tcPr>
          <w:p w14:paraId="684F87C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E19839C" w14:textId="77777777" w:rsidR="00231956" w:rsidRDefault="00231956">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43DAE41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F6D4030"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D44589D"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2085D72"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F5B329"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E6F015" w14:textId="77777777" w:rsidR="00231956" w:rsidRDefault="00231956">
            <w:pPr>
              <w:pStyle w:val="TAC"/>
            </w:pPr>
            <w:r>
              <w:t>15, 47</w:t>
            </w:r>
          </w:p>
        </w:tc>
      </w:tr>
      <w:tr w:rsidR="00231956" w14:paraId="057E9E40" w14:textId="77777777" w:rsidTr="00231956">
        <w:trPr>
          <w:jc w:val="center"/>
        </w:trPr>
        <w:tc>
          <w:tcPr>
            <w:tcW w:w="959" w:type="dxa"/>
            <w:tcBorders>
              <w:top w:val="nil"/>
              <w:left w:val="single" w:sz="4" w:space="0" w:color="auto"/>
              <w:bottom w:val="nil"/>
              <w:right w:val="single" w:sz="4" w:space="0" w:color="auto"/>
            </w:tcBorders>
            <w:vAlign w:val="center"/>
            <w:hideMark/>
          </w:tcPr>
          <w:p w14:paraId="653A4F14" w14:textId="77777777" w:rsidR="00231956" w:rsidRDefault="00231956"/>
        </w:tc>
        <w:tc>
          <w:tcPr>
            <w:tcW w:w="2831" w:type="dxa"/>
            <w:tcBorders>
              <w:top w:val="single" w:sz="4" w:space="0" w:color="auto"/>
              <w:left w:val="single" w:sz="4" w:space="0" w:color="auto"/>
              <w:bottom w:val="single" w:sz="4" w:space="0" w:color="auto"/>
              <w:right w:val="single" w:sz="4" w:space="0" w:color="auto"/>
            </w:tcBorders>
            <w:vAlign w:val="center"/>
            <w:hideMark/>
          </w:tcPr>
          <w:p w14:paraId="08F8ADAD" w14:textId="77777777" w:rsidR="00231956" w:rsidRDefault="00231956">
            <w:pPr>
              <w:pStyle w:val="TAL"/>
              <w:rPr>
                <w:rFonts w:eastAsia="Times New Roman"/>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72B7F8B" w14:textId="77777777" w:rsidR="00231956" w:rsidRDefault="00231956">
            <w:pPr>
              <w:pStyle w:val="TAC"/>
            </w:pPr>
            <w:r>
              <w:t>1880</w:t>
            </w:r>
          </w:p>
        </w:tc>
        <w:tc>
          <w:tcPr>
            <w:tcW w:w="540" w:type="dxa"/>
            <w:tcBorders>
              <w:top w:val="single" w:sz="4" w:space="0" w:color="auto"/>
              <w:left w:val="single" w:sz="4" w:space="0" w:color="auto"/>
              <w:bottom w:val="single" w:sz="4" w:space="0" w:color="auto"/>
              <w:right w:val="single" w:sz="4" w:space="0" w:color="auto"/>
            </w:tcBorders>
            <w:hideMark/>
          </w:tcPr>
          <w:p w14:paraId="6AC8CC16"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4A6AF8" w14:textId="77777777" w:rsidR="00231956" w:rsidRDefault="00231956">
            <w:pPr>
              <w:pStyle w:val="TAC"/>
            </w:pPr>
            <w:r>
              <w:t>1895</w:t>
            </w:r>
          </w:p>
        </w:tc>
        <w:tc>
          <w:tcPr>
            <w:tcW w:w="1133" w:type="dxa"/>
            <w:tcBorders>
              <w:top w:val="single" w:sz="4" w:space="0" w:color="auto"/>
              <w:left w:val="single" w:sz="4" w:space="0" w:color="auto"/>
              <w:bottom w:val="single" w:sz="4" w:space="0" w:color="auto"/>
              <w:right w:val="single" w:sz="4" w:space="0" w:color="auto"/>
            </w:tcBorders>
            <w:hideMark/>
          </w:tcPr>
          <w:p w14:paraId="25F6730E" w14:textId="77777777" w:rsidR="00231956" w:rsidRDefault="0023195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7AA89415"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45EC15" w14:textId="77777777" w:rsidR="00231956" w:rsidRDefault="00231956">
            <w:pPr>
              <w:pStyle w:val="TAC"/>
            </w:pPr>
            <w:r>
              <w:t>15, 27</w:t>
            </w:r>
          </w:p>
        </w:tc>
      </w:tr>
      <w:tr w:rsidR="00231956" w14:paraId="7302C313" w14:textId="77777777" w:rsidTr="00231956">
        <w:trPr>
          <w:jc w:val="center"/>
        </w:trPr>
        <w:tc>
          <w:tcPr>
            <w:tcW w:w="959" w:type="dxa"/>
            <w:tcBorders>
              <w:top w:val="nil"/>
              <w:left w:val="single" w:sz="4" w:space="0" w:color="auto"/>
              <w:bottom w:val="nil"/>
              <w:right w:val="single" w:sz="4" w:space="0" w:color="auto"/>
            </w:tcBorders>
            <w:vAlign w:val="center"/>
          </w:tcPr>
          <w:p w14:paraId="6589AEB3"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E0004BB"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1C275DE" w14:textId="77777777" w:rsidR="00231956" w:rsidRDefault="00231956">
            <w:pPr>
              <w:pStyle w:val="TAC"/>
            </w:pPr>
            <w:r>
              <w:t>1895</w:t>
            </w:r>
          </w:p>
        </w:tc>
        <w:tc>
          <w:tcPr>
            <w:tcW w:w="540" w:type="dxa"/>
            <w:tcBorders>
              <w:top w:val="single" w:sz="4" w:space="0" w:color="auto"/>
              <w:left w:val="single" w:sz="4" w:space="0" w:color="auto"/>
              <w:bottom w:val="single" w:sz="4" w:space="0" w:color="auto"/>
              <w:right w:val="single" w:sz="4" w:space="0" w:color="auto"/>
            </w:tcBorders>
            <w:hideMark/>
          </w:tcPr>
          <w:p w14:paraId="6C3089E8"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277555" w14:textId="77777777" w:rsidR="00231956" w:rsidRDefault="00231956">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0DCCEEA9" w14:textId="77777777" w:rsidR="00231956" w:rsidRDefault="00231956">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9EC8664" w14:textId="77777777" w:rsidR="00231956" w:rsidRDefault="0023195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1EC5842" w14:textId="77777777" w:rsidR="00231956" w:rsidRDefault="00231956">
            <w:pPr>
              <w:pStyle w:val="TAC"/>
            </w:pPr>
            <w:r>
              <w:t>15, 26, 27</w:t>
            </w:r>
          </w:p>
        </w:tc>
      </w:tr>
      <w:tr w:rsidR="00231956" w14:paraId="3E2840CC" w14:textId="77777777" w:rsidTr="00231956">
        <w:trPr>
          <w:jc w:val="center"/>
        </w:trPr>
        <w:tc>
          <w:tcPr>
            <w:tcW w:w="959" w:type="dxa"/>
            <w:tcBorders>
              <w:top w:val="nil"/>
              <w:left w:val="single" w:sz="4" w:space="0" w:color="auto"/>
              <w:bottom w:val="single" w:sz="4" w:space="0" w:color="auto"/>
              <w:right w:val="single" w:sz="4" w:space="0" w:color="auto"/>
            </w:tcBorders>
            <w:vAlign w:val="center"/>
          </w:tcPr>
          <w:p w14:paraId="4C02ADB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DCED1B2"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24F6472" w14:textId="77777777" w:rsidR="00231956" w:rsidRDefault="00231956">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5ACD2787"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725624" w14:textId="77777777" w:rsidR="00231956" w:rsidRDefault="00231956">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3C5F4C5D" w14:textId="77777777" w:rsidR="00231956" w:rsidRDefault="00231956">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2F0168D9" w14:textId="77777777" w:rsidR="00231956" w:rsidRDefault="0023195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420173C" w14:textId="77777777" w:rsidR="00231956" w:rsidRDefault="00231956">
            <w:pPr>
              <w:pStyle w:val="TAC"/>
            </w:pPr>
            <w:r>
              <w:t>15, 26, 27</w:t>
            </w:r>
          </w:p>
        </w:tc>
      </w:tr>
      <w:tr w:rsidR="00231956" w14:paraId="7827E8BE"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294AB072" w14:textId="77777777" w:rsidR="00231956" w:rsidRDefault="00231956">
            <w:pPr>
              <w:pStyle w:val="TAC"/>
              <w:keepNext w:val="0"/>
            </w:pPr>
            <w:r>
              <w:t>n2</w:t>
            </w:r>
          </w:p>
        </w:tc>
        <w:tc>
          <w:tcPr>
            <w:tcW w:w="2831" w:type="dxa"/>
            <w:tcBorders>
              <w:top w:val="single" w:sz="4" w:space="0" w:color="auto"/>
              <w:left w:val="single" w:sz="4" w:space="0" w:color="auto"/>
              <w:bottom w:val="single" w:sz="4" w:space="0" w:color="auto"/>
              <w:right w:val="single" w:sz="4" w:space="0" w:color="auto"/>
            </w:tcBorders>
            <w:hideMark/>
          </w:tcPr>
          <w:p w14:paraId="315FD331" w14:textId="77777777" w:rsidR="00231956" w:rsidRPr="00231956" w:rsidRDefault="00231956">
            <w:pPr>
              <w:pStyle w:val="TAL"/>
              <w:rPr>
                <w:lang w:val="sv-SE"/>
              </w:rPr>
            </w:pPr>
            <w:r w:rsidRPr="00231956">
              <w:rPr>
                <w:lang w:val="sv-SE"/>
              </w:rPr>
              <w:t>E-UTRA Band 4, 5, 7, 12, 13, 14, 17, 24, 26, 27, 28, 29, 30, 38, 41, 42, 50, 51, 53, 54, 66, 70, 71, 74, 85, 103, 106</w:t>
            </w:r>
          </w:p>
          <w:p w14:paraId="4435C71B" w14:textId="77777777" w:rsidR="00231956" w:rsidRPr="00231956" w:rsidRDefault="00231956">
            <w:pPr>
              <w:pStyle w:val="TAL"/>
              <w:rPr>
                <w:lang w:val="sv-SE"/>
              </w:rPr>
            </w:pPr>
            <w:r w:rsidRPr="00231956">
              <w:rPr>
                <w:lang w:val="sv-S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5E243B83"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F0BEF3A"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E5475A"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1EF4C3F"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44CCCCD"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59ABFD" w14:textId="77777777" w:rsidR="00231956" w:rsidRDefault="00231956">
            <w:pPr>
              <w:pStyle w:val="TAC"/>
            </w:pPr>
          </w:p>
        </w:tc>
      </w:tr>
      <w:tr w:rsidR="00231956" w14:paraId="5777E2CA" w14:textId="77777777" w:rsidTr="00231956">
        <w:trPr>
          <w:jc w:val="center"/>
        </w:trPr>
        <w:tc>
          <w:tcPr>
            <w:tcW w:w="959" w:type="dxa"/>
            <w:tcBorders>
              <w:top w:val="nil"/>
              <w:left w:val="single" w:sz="4" w:space="0" w:color="auto"/>
              <w:bottom w:val="nil"/>
              <w:right w:val="single" w:sz="4" w:space="0" w:color="auto"/>
            </w:tcBorders>
          </w:tcPr>
          <w:p w14:paraId="2E18A714"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2CE6D08" w14:textId="77777777" w:rsidR="00231956" w:rsidRDefault="00231956">
            <w:pPr>
              <w:pStyle w:val="TAL"/>
            </w:pPr>
            <w:r>
              <w:t>E-UTRA Band 2, 25</w:t>
            </w:r>
          </w:p>
        </w:tc>
        <w:tc>
          <w:tcPr>
            <w:tcW w:w="810" w:type="dxa"/>
            <w:tcBorders>
              <w:top w:val="single" w:sz="4" w:space="0" w:color="auto"/>
              <w:left w:val="single" w:sz="4" w:space="0" w:color="auto"/>
              <w:bottom w:val="single" w:sz="4" w:space="0" w:color="auto"/>
              <w:right w:val="single" w:sz="4" w:space="0" w:color="auto"/>
            </w:tcBorders>
            <w:hideMark/>
          </w:tcPr>
          <w:p w14:paraId="44397950"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BEFCEC0"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9DB80AD"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4E4607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855731E"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12E4773" w14:textId="77777777" w:rsidR="00231956" w:rsidRDefault="00231956">
            <w:pPr>
              <w:pStyle w:val="TAC"/>
            </w:pPr>
            <w:r>
              <w:t>15</w:t>
            </w:r>
          </w:p>
        </w:tc>
      </w:tr>
      <w:tr w:rsidR="00231956" w14:paraId="47A57AD2" w14:textId="77777777" w:rsidTr="00231956">
        <w:trPr>
          <w:jc w:val="center"/>
        </w:trPr>
        <w:tc>
          <w:tcPr>
            <w:tcW w:w="959" w:type="dxa"/>
            <w:tcBorders>
              <w:top w:val="nil"/>
              <w:left w:val="single" w:sz="4" w:space="0" w:color="auto"/>
              <w:bottom w:val="single" w:sz="4" w:space="0" w:color="auto"/>
              <w:right w:val="single" w:sz="4" w:space="0" w:color="auto"/>
            </w:tcBorders>
          </w:tcPr>
          <w:p w14:paraId="2D443B52"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DA48DC2" w14:textId="77777777" w:rsidR="00231956" w:rsidRPr="00231956" w:rsidRDefault="00231956">
            <w:pPr>
              <w:pStyle w:val="TAL"/>
              <w:rPr>
                <w:lang w:val="sv-SE"/>
              </w:rPr>
            </w:pPr>
            <w:r w:rsidRPr="00231956">
              <w:rPr>
                <w:lang w:val="sv-SE"/>
              </w:rPr>
              <w:t>E-UTRA Band 43, 48</w:t>
            </w:r>
          </w:p>
          <w:p w14:paraId="1CDF2492" w14:textId="77777777" w:rsidR="00231956" w:rsidRPr="00231956" w:rsidRDefault="00231956">
            <w:pPr>
              <w:pStyle w:val="TAL"/>
              <w:rPr>
                <w:lang w:val="sv-SE"/>
              </w:rPr>
            </w:pPr>
            <w:r w:rsidRPr="00231956">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78AA76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D448390"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781C28"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2DCF324"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1685FEF"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C34FB9C" w14:textId="77777777" w:rsidR="00231956" w:rsidRDefault="00231956">
            <w:pPr>
              <w:pStyle w:val="TAC"/>
            </w:pPr>
            <w:r>
              <w:t>2</w:t>
            </w:r>
          </w:p>
        </w:tc>
      </w:tr>
      <w:tr w:rsidR="00231956" w14:paraId="2F8C9418"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32659A8A" w14:textId="77777777" w:rsidR="00231956" w:rsidRDefault="00231956">
            <w:pPr>
              <w:pStyle w:val="TAC"/>
              <w:keepNext w:val="0"/>
            </w:pPr>
            <w:r>
              <w:t>n3, n80</w:t>
            </w:r>
          </w:p>
        </w:tc>
        <w:tc>
          <w:tcPr>
            <w:tcW w:w="2831" w:type="dxa"/>
            <w:tcBorders>
              <w:top w:val="single" w:sz="4" w:space="0" w:color="auto"/>
              <w:left w:val="single" w:sz="4" w:space="0" w:color="auto"/>
              <w:bottom w:val="single" w:sz="4" w:space="0" w:color="auto"/>
              <w:right w:val="single" w:sz="4" w:space="0" w:color="auto"/>
            </w:tcBorders>
            <w:hideMark/>
          </w:tcPr>
          <w:p w14:paraId="7EE66836" w14:textId="77777777" w:rsidR="00231956" w:rsidRPr="00231956" w:rsidRDefault="00231956">
            <w:pPr>
              <w:pStyle w:val="TAL"/>
              <w:rPr>
                <w:lang w:val="pt-BR"/>
              </w:rPr>
            </w:pPr>
            <w:r w:rsidRPr="00231956">
              <w:rPr>
                <w:lang w:val="pt-BR"/>
              </w:rPr>
              <w:t>E-UTRA Band 1, 5, 7, 8, 20, 26, 27, 28, 31, 32, 33, 34, 38, 39, 40, 41, 43, 44, 45, 50, 51, 65, 67, 68, 69, 72, 73,74, 75, 76</w:t>
            </w:r>
          </w:p>
          <w:p w14:paraId="6838D5C7" w14:textId="77777777" w:rsidR="00231956" w:rsidRPr="00231956" w:rsidRDefault="00231956">
            <w:pPr>
              <w:pStyle w:val="TAL"/>
              <w:rPr>
                <w:lang w:val="pt-BR"/>
              </w:rPr>
            </w:pPr>
            <w:r w:rsidRPr="00231956">
              <w:rPr>
                <w:lang w:val="pt-BR"/>
              </w:rPr>
              <w:t>NR Band n79, n100, n101, n105</w:t>
            </w:r>
          </w:p>
        </w:tc>
        <w:tc>
          <w:tcPr>
            <w:tcW w:w="810" w:type="dxa"/>
            <w:tcBorders>
              <w:top w:val="single" w:sz="4" w:space="0" w:color="auto"/>
              <w:left w:val="single" w:sz="4" w:space="0" w:color="auto"/>
              <w:bottom w:val="single" w:sz="4" w:space="0" w:color="auto"/>
              <w:right w:val="single" w:sz="4" w:space="0" w:color="auto"/>
            </w:tcBorders>
            <w:hideMark/>
          </w:tcPr>
          <w:p w14:paraId="676E1E5D"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68FC548"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490196C"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72C1BE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37345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ADF31F7" w14:textId="77777777" w:rsidR="00231956" w:rsidRDefault="00231956">
            <w:pPr>
              <w:pStyle w:val="TAC"/>
            </w:pPr>
          </w:p>
        </w:tc>
      </w:tr>
      <w:tr w:rsidR="00231956" w14:paraId="2946AF58" w14:textId="77777777" w:rsidTr="00231956">
        <w:trPr>
          <w:jc w:val="center"/>
        </w:trPr>
        <w:tc>
          <w:tcPr>
            <w:tcW w:w="959" w:type="dxa"/>
            <w:tcBorders>
              <w:top w:val="nil"/>
              <w:left w:val="single" w:sz="4" w:space="0" w:color="auto"/>
              <w:bottom w:val="nil"/>
              <w:right w:val="single" w:sz="4" w:space="0" w:color="auto"/>
            </w:tcBorders>
          </w:tcPr>
          <w:p w14:paraId="3F1A1B82"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79E2C4E" w14:textId="77777777" w:rsidR="00231956" w:rsidRDefault="00231956">
            <w:pPr>
              <w:pStyle w:val="TAL"/>
            </w:pPr>
            <w:r>
              <w:t>E-UTRA Band 3</w:t>
            </w:r>
          </w:p>
        </w:tc>
        <w:tc>
          <w:tcPr>
            <w:tcW w:w="810" w:type="dxa"/>
            <w:tcBorders>
              <w:top w:val="single" w:sz="4" w:space="0" w:color="auto"/>
              <w:left w:val="single" w:sz="4" w:space="0" w:color="auto"/>
              <w:bottom w:val="single" w:sz="4" w:space="0" w:color="auto"/>
              <w:right w:val="single" w:sz="4" w:space="0" w:color="auto"/>
            </w:tcBorders>
            <w:hideMark/>
          </w:tcPr>
          <w:p w14:paraId="3A16A39F"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18FEB33"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3EAE3C"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4AF222A"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BE947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351EEE5" w14:textId="77777777" w:rsidR="00231956" w:rsidRDefault="00231956">
            <w:pPr>
              <w:pStyle w:val="TAC"/>
            </w:pPr>
            <w:r>
              <w:t>15</w:t>
            </w:r>
          </w:p>
        </w:tc>
      </w:tr>
      <w:tr w:rsidR="00231956" w14:paraId="66F69CA6" w14:textId="77777777" w:rsidTr="00231956">
        <w:trPr>
          <w:jc w:val="center"/>
        </w:trPr>
        <w:tc>
          <w:tcPr>
            <w:tcW w:w="959" w:type="dxa"/>
            <w:tcBorders>
              <w:top w:val="nil"/>
              <w:left w:val="single" w:sz="4" w:space="0" w:color="auto"/>
              <w:bottom w:val="nil"/>
              <w:right w:val="single" w:sz="4" w:space="0" w:color="auto"/>
            </w:tcBorders>
          </w:tcPr>
          <w:p w14:paraId="17C18908"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6B2A503" w14:textId="77777777" w:rsidR="00231956" w:rsidRDefault="00231956">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3E714B4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B614E31"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F016325"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3458F3B"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E94AFF6"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2F4F01" w14:textId="77777777" w:rsidR="00231956" w:rsidRDefault="00231956">
            <w:pPr>
              <w:pStyle w:val="TAC"/>
            </w:pPr>
          </w:p>
        </w:tc>
      </w:tr>
      <w:tr w:rsidR="00231956" w14:paraId="2DB3EA35" w14:textId="77777777" w:rsidTr="00231956">
        <w:trPr>
          <w:jc w:val="center"/>
        </w:trPr>
        <w:tc>
          <w:tcPr>
            <w:tcW w:w="959" w:type="dxa"/>
            <w:tcBorders>
              <w:top w:val="nil"/>
              <w:left w:val="single" w:sz="4" w:space="0" w:color="auto"/>
              <w:bottom w:val="nil"/>
              <w:right w:val="single" w:sz="4" w:space="0" w:color="auto"/>
            </w:tcBorders>
          </w:tcPr>
          <w:p w14:paraId="1DE46A7E"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ED6239C" w14:textId="77777777" w:rsidR="00231956" w:rsidRPr="00231956" w:rsidRDefault="00231956">
            <w:pPr>
              <w:pStyle w:val="TAL"/>
              <w:rPr>
                <w:lang w:val="pt-BR"/>
              </w:rPr>
            </w:pPr>
            <w:r w:rsidRPr="00231956">
              <w:rPr>
                <w:lang w:val="pt-BR"/>
              </w:rPr>
              <w:t xml:space="preserve">E-UTRA Band 22, 42, 52 </w:t>
            </w:r>
          </w:p>
          <w:p w14:paraId="58210E95" w14:textId="77777777" w:rsidR="00231956" w:rsidRPr="00231956" w:rsidRDefault="00231956">
            <w:pPr>
              <w:pStyle w:val="TAL"/>
              <w:rPr>
                <w:lang w:val="pt-BR"/>
              </w:rPr>
            </w:pPr>
            <w:r w:rsidRPr="00231956">
              <w:rPr>
                <w:lang w:val="pt-BR"/>
              </w:rPr>
              <w:t>NR Band n77, n78, n104</w:t>
            </w:r>
          </w:p>
        </w:tc>
        <w:tc>
          <w:tcPr>
            <w:tcW w:w="810" w:type="dxa"/>
            <w:tcBorders>
              <w:top w:val="single" w:sz="4" w:space="0" w:color="auto"/>
              <w:left w:val="single" w:sz="4" w:space="0" w:color="auto"/>
              <w:bottom w:val="single" w:sz="4" w:space="0" w:color="auto"/>
              <w:right w:val="single" w:sz="4" w:space="0" w:color="auto"/>
            </w:tcBorders>
            <w:hideMark/>
          </w:tcPr>
          <w:p w14:paraId="07394E16"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C75614F"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E22D9D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A0B9AD2"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A3F270E"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3CA29D6" w14:textId="77777777" w:rsidR="00231956" w:rsidRDefault="00231956">
            <w:pPr>
              <w:pStyle w:val="TAC"/>
            </w:pPr>
            <w:r>
              <w:t>2</w:t>
            </w:r>
          </w:p>
        </w:tc>
      </w:tr>
      <w:tr w:rsidR="00231956" w14:paraId="6678B4C2" w14:textId="77777777" w:rsidTr="00231956">
        <w:trPr>
          <w:jc w:val="center"/>
        </w:trPr>
        <w:tc>
          <w:tcPr>
            <w:tcW w:w="959" w:type="dxa"/>
            <w:tcBorders>
              <w:top w:val="nil"/>
              <w:left w:val="single" w:sz="4" w:space="0" w:color="auto"/>
              <w:bottom w:val="single" w:sz="4" w:space="0" w:color="auto"/>
              <w:right w:val="single" w:sz="4" w:space="0" w:color="auto"/>
            </w:tcBorders>
          </w:tcPr>
          <w:p w14:paraId="6A2CC9A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340A957"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2AD45BF"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C5993BD"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385B478"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B692E59"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D23BC23"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EF56035" w14:textId="77777777" w:rsidR="00231956" w:rsidRDefault="00231956">
            <w:pPr>
              <w:pStyle w:val="TAC"/>
            </w:pPr>
            <w:r>
              <w:t>8</w:t>
            </w:r>
          </w:p>
        </w:tc>
      </w:tr>
      <w:tr w:rsidR="00231956" w14:paraId="6DA91978"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3FBB58B5" w14:textId="77777777" w:rsidR="00231956" w:rsidRDefault="00231956">
            <w:pPr>
              <w:pStyle w:val="TAC"/>
              <w:keepNext w:val="0"/>
            </w:pPr>
            <w:r>
              <w:t>n5, n89</w:t>
            </w:r>
          </w:p>
        </w:tc>
        <w:tc>
          <w:tcPr>
            <w:tcW w:w="2831" w:type="dxa"/>
            <w:tcBorders>
              <w:top w:val="single" w:sz="4" w:space="0" w:color="auto"/>
              <w:left w:val="single" w:sz="4" w:space="0" w:color="auto"/>
              <w:bottom w:val="single" w:sz="4" w:space="0" w:color="auto"/>
              <w:right w:val="single" w:sz="4" w:space="0" w:color="auto"/>
            </w:tcBorders>
            <w:hideMark/>
          </w:tcPr>
          <w:p w14:paraId="1146F69E" w14:textId="77777777" w:rsidR="00231956" w:rsidRPr="00231956" w:rsidRDefault="00231956">
            <w:pPr>
              <w:pStyle w:val="TAL"/>
              <w:rPr>
                <w:lang w:val="pt-BR"/>
              </w:rPr>
            </w:pPr>
            <w:r w:rsidRPr="00231956">
              <w:rPr>
                <w:lang w:val="pt-BR"/>
              </w:rPr>
              <w:t>E-UTRA Band 1, 2, 3, 4, 5, 7, 8, 12, 13, 14, 17, 18, 19, 24, 25, 28, 29, 30, 31, 34, 38, 40, 42, 43, 45, 48, 50, 51, 65, 66, 70, 71, 73, 74, 85, 103, 106</w:t>
            </w:r>
          </w:p>
          <w:p w14:paraId="6A6FBD39" w14:textId="77777777" w:rsidR="00231956" w:rsidRPr="00231956" w:rsidRDefault="00231956">
            <w:pPr>
              <w:pStyle w:val="TAL"/>
              <w:rPr>
                <w:lang w:val="pt-BR"/>
              </w:rPr>
            </w:pPr>
            <w:r w:rsidRPr="00231956">
              <w:rPr>
                <w:lang w:val="pt-BR"/>
              </w:rPr>
              <w:t>NR Band n79, n105, n109</w:t>
            </w:r>
          </w:p>
        </w:tc>
        <w:tc>
          <w:tcPr>
            <w:tcW w:w="810" w:type="dxa"/>
            <w:tcBorders>
              <w:top w:val="single" w:sz="4" w:space="0" w:color="auto"/>
              <w:left w:val="single" w:sz="4" w:space="0" w:color="auto"/>
              <w:bottom w:val="single" w:sz="4" w:space="0" w:color="auto"/>
              <w:right w:val="single" w:sz="4" w:space="0" w:color="auto"/>
            </w:tcBorders>
            <w:hideMark/>
          </w:tcPr>
          <w:p w14:paraId="5BBB2BE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68FB128"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8C118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588C175"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726A70"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26A28B8" w14:textId="77777777" w:rsidR="00231956" w:rsidRDefault="00231956">
            <w:pPr>
              <w:pStyle w:val="TAC"/>
            </w:pPr>
          </w:p>
        </w:tc>
      </w:tr>
      <w:tr w:rsidR="00231956" w14:paraId="27A9F862" w14:textId="77777777" w:rsidTr="00231956">
        <w:trPr>
          <w:jc w:val="center"/>
        </w:trPr>
        <w:tc>
          <w:tcPr>
            <w:tcW w:w="959" w:type="dxa"/>
            <w:tcBorders>
              <w:top w:val="nil"/>
              <w:left w:val="single" w:sz="4" w:space="0" w:color="auto"/>
              <w:bottom w:val="nil"/>
              <w:right w:val="single" w:sz="4" w:space="0" w:color="auto"/>
            </w:tcBorders>
          </w:tcPr>
          <w:p w14:paraId="0B430FE7"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6C5B569" w14:textId="77777777" w:rsidR="00231956" w:rsidRPr="00231956" w:rsidRDefault="00231956">
            <w:pPr>
              <w:pStyle w:val="TAL"/>
              <w:rPr>
                <w:lang w:val="sv-SE"/>
              </w:rPr>
            </w:pPr>
            <w:r w:rsidRPr="00231956">
              <w:rPr>
                <w:lang w:val="sv-SE"/>
              </w:rPr>
              <w:t>E-UTRA Band 41, 52, 53, 54</w:t>
            </w:r>
          </w:p>
          <w:p w14:paraId="09CD423B" w14:textId="77777777" w:rsidR="00231956" w:rsidRPr="00231956" w:rsidRDefault="00231956">
            <w:pPr>
              <w:pStyle w:val="TAL"/>
              <w:rPr>
                <w:lang w:val="sv-SE"/>
              </w:rPr>
            </w:pPr>
            <w:r w:rsidRPr="00231956">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2272970B"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1195106"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346065B"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06EAD39"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0F82739"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055C12" w14:textId="77777777" w:rsidR="00231956" w:rsidRDefault="00231956">
            <w:pPr>
              <w:pStyle w:val="TAC"/>
            </w:pPr>
            <w:r>
              <w:t>2</w:t>
            </w:r>
          </w:p>
        </w:tc>
      </w:tr>
      <w:tr w:rsidR="00231956" w14:paraId="15068B1C" w14:textId="77777777" w:rsidTr="00231956">
        <w:trPr>
          <w:jc w:val="center"/>
        </w:trPr>
        <w:tc>
          <w:tcPr>
            <w:tcW w:w="959" w:type="dxa"/>
            <w:tcBorders>
              <w:top w:val="nil"/>
              <w:left w:val="single" w:sz="4" w:space="0" w:color="auto"/>
              <w:bottom w:val="nil"/>
              <w:right w:val="single" w:sz="4" w:space="0" w:color="auto"/>
            </w:tcBorders>
          </w:tcPr>
          <w:p w14:paraId="3EAA7E60"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DBEFA40" w14:textId="77777777" w:rsidR="00231956" w:rsidRDefault="00231956">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129326C5"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2430BEA"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2CDA43"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0BE166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6E53FE"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E992AAA" w14:textId="77777777" w:rsidR="00231956" w:rsidRDefault="00231956">
            <w:pPr>
              <w:pStyle w:val="TAC"/>
            </w:pPr>
          </w:p>
        </w:tc>
      </w:tr>
      <w:tr w:rsidR="00231956" w14:paraId="4775A4C6" w14:textId="77777777" w:rsidTr="00231956">
        <w:trPr>
          <w:jc w:val="center"/>
        </w:trPr>
        <w:tc>
          <w:tcPr>
            <w:tcW w:w="959" w:type="dxa"/>
            <w:tcBorders>
              <w:top w:val="nil"/>
              <w:left w:val="single" w:sz="4" w:space="0" w:color="auto"/>
              <w:bottom w:val="nil"/>
              <w:right w:val="single" w:sz="4" w:space="0" w:color="auto"/>
            </w:tcBorders>
          </w:tcPr>
          <w:p w14:paraId="3713725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0170E50" w14:textId="77777777" w:rsidR="00231956" w:rsidRDefault="00231956">
            <w:pPr>
              <w:pStyle w:val="TAL"/>
            </w:pPr>
            <w:r>
              <w:t>E-UTRA Band 26</w:t>
            </w:r>
          </w:p>
        </w:tc>
        <w:tc>
          <w:tcPr>
            <w:tcW w:w="810" w:type="dxa"/>
            <w:tcBorders>
              <w:top w:val="single" w:sz="4" w:space="0" w:color="auto"/>
              <w:left w:val="single" w:sz="4" w:space="0" w:color="auto"/>
              <w:bottom w:val="single" w:sz="4" w:space="0" w:color="auto"/>
              <w:right w:val="single" w:sz="4" w:space="0" w:color="auto"/>
            </w:tcBorders>
            <w:hideMark/>
          </w:tcPr>
          <w:p w14:paraId="0F8CD33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88F37F4"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9624668"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A33BEF9"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E324354"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94DC46F" w14:textId="77777777" w:rsidR="00231956" w:rsidRDefault="00231956">
            <w:pPr>
              <w:pStyle w:val="TAC"/>
            </w:pPr>
            <w:r>
              <w:t>15</w:t>
            </w:r>
          </w:p>
        </w:tc>
      </w:tr>
      <w:tr w:rsidR="00231956" w14:paraId="3A938154" w14:textId="77777777" w:rsidTr="00231956">
        <w:trPr>
          <w:jc w:val="center"/>
        </w:trPr>
        <w:tc>
          <w:tcPr>
            <w:tcW w:w="959" w:type="dxa"/>
            <w:tcBorders>
              <w:top w:val="nil"/>
              <w:left w:val="single" w:sz="4" w:space="0" w:color="auto"/>
              <w:bottom w:val="single" w:sz="4" w:space="0" w:color="auto"/>
              <w:right w:val="single" w:sz="4" w:space="0" w:color="auto"/>
            </w:tcBorders>
          </w:tcPr>
          <w:p w14:paraId="073F2097"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BD20079"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268DD99"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C0A26E6"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832A1B"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EF34505"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5ABAA48"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5B06159" w14:textId="77777777" w:rsidR="00231956" w:rsidRDefault="00231956">
            <w:pPr>
              <w:pStyle w:val="TAC"/>
            </w:pPr>
            <w:r>
              <w:t>8</w:t>
            </w:r>
          </w:p>
        </w:tc>
      </w:tr>
      <w:tr w:rsidR="00231956" w14:paraId="4AD05C89"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47D53FDE" w14:textId="77777777" w:rsidR="00231956" w:rsidRDefault="00231956">
            <w:pPr>
              <w:pStyle w:val="TAC"/>
              <w:keepNext w:val="0"/>
            </w:pPr>
            <w:r>
              <w:lastRenderedPageBreak/>
              <w:t>n7</w:t>
            </w:r>
          </w:p>
        </w:tc>
        <w:tc>
          <w:tcPr>
            <w:tcW w:w="2831" w:type="dxa"/>
            <w:tcBorders>
              <w:top w:val="single" w:sz="4" w:space="0" w:color="auto"/>
              <w:left w:val="single" w:sz="4" w:space="0" w:color="auto"/>
              <w:bottom w:val="single" w:sz="4" w:space="0" w:color="auto"/>
              <w:right w:val="single" w:sz="4" w:space="0" w:color="auto"/>
            </w:tcBorders>
            <w:hideMark/>
          </w:tcPr>
          <w:p w14:paraId="5B000502" w14:textId="77777777" w:rsidR="00231956" w:rsidRPr="00231956" w:rsidRDefault="00231956">
            <w:pPr>
              <w:pStyle w:val="TAL"/>
              <w:rPr>
                <w:lang w:val="pt-BR"/>
              </w:rPr>
            </w:pPr>
            <w:r w:rsidRPr="00231956">
              <w:rPr>
                <w:lang w:val="pt-BR"/>
              </w:rPr>
              <w:t>E-UTRA Band 1, 2, 3, 4, 5, 7, 8, 12, 13, 14, 17, 20, 22, 25, 26, 27, 28, 29, 30, 31, 32, 33, 34, 40, 42, 43, 50, 51, 52, 65, 66, 67, 68, 71, 72, 74, 75, 76, 85, 103,</w:t>
            </w:r>
          </w:p>
          <w:p w14:paraId="2ACD0401" w14:textId="77777777" w:rsidR="00231956" w:rsidRPr="00231956" w:rsidRDefault="00231956">
            <w:pPr>
              <w:pStyle w:val="TAL"/>
              <w:rPr>
                <w:lang w:val="pt-BR"/>
              </w:rPr>
            </w:pPr>
            <w:r w:rsidRPr="00231956">
              <w:rPr>
                <w:lang w:val="pt-BR"/>
              </w:rP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161F71E2"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F60A49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965B17"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8316A55"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AC904B7"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CC69F0B" w14:textId="77777777" w:rsidR="00231956" w:rsidRDefault="00231956">
            <w:pPr>
              <w:pStyle w:val="TAC"/>
            </w:pPr>
          </w:p>
        </w:tc>
      </w:tr>
      <w:tr w:rsidR="00231956" w14:paraId="0EAEFE3D" w14:textId="77777777" w:rsidTr="00231956">
        <w:trPr>
          <w:jc w:val="center"/>
        </w:trPr>
        <w:tc>
          <w:tcPr>
            <w:tcW w:w="959" w:type="dxa"/>
            <w:tcBorders>
              <w:top w:val="nil"/>
              <w:left w:val="single" w:sz="4" w:space="0" w:color="auto"/>
              <w:bottom w:val="nil"/>
              <w:right w:val="single" w:sz="4" w:space="0" w:color="auto"/>
            </w:tcBorders>
          </w:tcPr>
          <w:p w14:paraId="367AD10E"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0B2E566" w14:textId="77777777" w:rsidR="00231956" w:rsidRDefault="00231956">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0A172F55"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67F88FA"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B6A208"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A72E41F"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4A66397"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E4741A9" w14:textId="77777777" w:rsidR="00231956" w:rsidRDefault="00231956">
            <w:pPr>
              <w:pStyle w:val="TAC"/>
            </w:pPr>
            <w:r>
              <w:t>2</w:t>
            </w:r>
          </w:p>
        </w:tc>
      </w:tr>
      <w:tr w:rsidR="00231956" w14:paraId="2CA43BE9" w14:textId="77777777" w:rsidTr="00231956">
        <w:trPr>
          <w:jc w:val="center"/>
        </w:trPr>
        <w:tc>
          <w:tcPr>
            <w:tcW w:w="959" w:type="dxa"/>
            <w:tcBorders>
              <w:top w:val="nil"/>
              <w:left w:val="single" w:sz="4" w:space="0" w:color="auto"/>
              <w:bottom w:val="nil"/>
              <w:right w:val="single" w:sz="4" w:space="0" w:color="auto"/>
            </w:tcBorders>
          </w:tcPr>
          <w:p w14:paraId="6A5C17CA"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A0991F9"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C31E563" w14:textId="77777777" w:rsidR="00231956" w:rsidRDefault="00231956">
            <w:pPr>
              <w:pStyle w:val="TAC"/>
            </w:pPr>
            <w:r>
              <w:t>2570</w:t>
            </w:r>
          </w:p>
        </w:tc>
        <w:tc>
          <w:tcPr>
            <w:tcW w:w="540" w:type="dxa"/>
            <w:tcBorders>
              <w:top w:val="single" w:sz="4" w:space="0" w:color="auto"/>
              <w:left w:val="single" w:sz="4" w:space="0" w:color="auto"/>
              <w:bottom w:val="single" w:sz="4" w:space="0" w:color="auto"/>
              <w:right w:val="single" w:sz="4" w:space="0" w:color="auto"/>
            </w:tcBorders>
            <w:hideMark/>
          </w:tcPr>
          <w:p w14:paraId="7139B7F7"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E5376FD" w14:textId="77777777" w:rsidR="00231956" w:rsidRDefault="00231956">
            <w:pPr>
              <w:pStyle w:val="TAC"/>
            </w:pPr>
            <w:r>
              <w:t>2575</w:t>
            </w:r>
          </w:p>
        </w:tc>
        <w:tc>
          <w:tcPr>
            <w:tcW w:w="1133" w:type="dxa"/>
            <w:tcBorders>
              <w:top w:val="single" w:sz="4" w:space="0" w:color="auto"/>
              <w:left w:val="single" w:sz="4" w:space="0" w:color="auto"/>
              <w:bottom w:val="single" w:sz="4" w:space="0" w:color="auto"/>
              <w:right w:val="single" w:sz="4" w:space="0" w:color="auto"/>
            </w:tcBorders>
            <w:hideMark/>
          </w:tcPr>
          <w:p w14:paraId="7308B647" w14:textId="77777777" w:rsidR="00231956" w:rsidRDefault="00231956">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3045B0FD" w14:textId="77777777" w:rsidR="00231956" w:rsidRDefault="0023195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7CA3A2AA" w14:textId="77777777" w:rsidR="00231956" w:rsidRDefault="00231956">
            <w:pPr>
              <w:pStyle w:val="TAC"/>
            </w:pPr>
            <w:r>
              <w:t>15, 21, 26</w:t>
            </w:r>
          </w:p>
        </w:tc>
      </w:tr>
      <w:tr w:rsidR="00231956" w14:paraId="23B7DACE" w14:textId="77777777" w:rsidTr="00231956">
        <w:trPr>
          <w:jc w:val="center"/>
        </w:trPr>
        <w:tc>
          <w:tcPr>
            <w:tcW w:w="959" w:type="dxa"/>
            <w:tcBorders>
              <w:top w:val="nil"/>
              <w:left w:val="single" w:sz="4" w:space="0" w:color="auto"/>
              <w:bottom w:val="nil"/>
              <w:right w:val="single" w:sz="4" w:space="0" w:color="auto"/>
            </w:tcBorders>
          </w:tcPr>
          <w:p w14:paraId="339B1FB4"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11C0FDC"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C99521A" w14:textId="77777777" w:rsidR="00231956" w:rsidRDefault="00231956">
            <w:pPr>
              <w:pStyle w:val="TAC"/>
            </w:pPr>
            <w:r>
              <w:t>2575</w:t>
            </w:r>
          </w:p>
        </w:tc>
        <w:tc>
          <w:tcPr>
            <w:tcW w:w="540" w:type="dxa"/>
            <w:tcBorders>
              <w:top w:val="single" w:sz="4" w:space="0" w:color="auto"/>
              <w:left w:val="single" w:sz="4" w:space="0" w:color="auto"/>
              <w:bottom w:val="single" w:sz="4" w:space="0" w:color="auto"/>
              <w:right w:val="single" w:sz="4" w:space="0" w:color="auto"/>
            </w:tcBorders>
            <w:hideMark/>
          </w:tcPr>
          <w:p w14:paraId="70EF677D"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622185" w14:textId="77777777" w:rsidR="00231956" w:rsidRDefault="00231956">
            <w:pPr>
              <w:pStyle w:val="TAC"/>
            </w:pPr>
            <w:r>
              <w:t>2595</w:t>
            </w:r>
          </w:p>
        </w:tc>
        <w:tc>
          <w:tcPr>
            <w:tcW w:w="1133" w:type="dxa"/>
            <w:tcBorders>
              <w:top w:val="single" w:sz="4" w:space="0" w:color="auto"/>
              <w:left w:val="single" w:sz="4" w:space="0" w:color="auto"/>
              <w:bottom w:val="single" w:sz="4" w:space="0" w:color="auto"/>
              <w:right w:val="single" w:sz="4" w:space="0" w:color="auto"/>
            </w:tcBorders>
            <w:hideMark/>
          </w:tcPr>
          <w:p w14:paraId="6EACAF93" w14:textId="77777777" w:rsidR="00231956" w:rsidRDefault="00231956">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71D88672" w14:textId="77777777" w:rsidR="00231956" w:rsidRDefault="0023195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AAAC0EC" w14:textId="77777777" w:rsidR="00231956" w:rsidRDefault="00231956">
            <w:pPr>
              <w:pStyle w:val="TAC"/>
            </w:pPr>
            <w:r>
              <w:t>15, 21, 26</w:t>
            </w:r>
          </w:p>
        </w:tc>
      </w:tr>
      <w:tr w:rsidR="00231956" w14:paraId="1CCFC8E6" w14:textId="77777777" w:rsidTr="00231956">
        <w:trPr>
          <w:jc w:val="center"/>
        </w:trPr>
        <w:tc>
          <w:tcPr>
            <w:tcW w:w="959" w:type="dxa"/>
            <w:tcBorders>
              <w:top w:val="nil"/>
              <w:left w:val="single" w:sz="4" w:space="0" w:color="auto"/>
              <w:bottom w:val="single" w:sz="4" w:space="0" w:color="auto"/>
              <w:right w:val="single" w:sz="4" w:space="0" w:color="auto"/>
            </w:tcBorders>
          </w:tcPr>
          <w:p w14:paraId="5F51C5B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F1BA047"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1E09B9C" w14:textId="77777777" w:rsidR="00231956" w:rsidRDefault="00231956">
            <w:pPr>
              <w:pStyle w:val="TAC"/>
            </w:pPr>
            <w:r>
              <w:t>2595</w:t>
            </w:r>
          </w:p>
        </w:tc>
        <w:tc>
          <w:tcPr>
            <w:tcW w:w="540" w:type="dxa"/>
            <w:tcBorders>
              <w:top w:val="single" w:sz="4" w:space="0" w:color="auto"/>
              <w:left w:val="single" w:sz="4" w:space="0" w:color="auto"/>
              <w:bottom w:val="single" w:sz="4" w:space="0" w:color="auto"/>
              <w:right w:val="single" w:sz="4" w:space="0" w:color="auto"/>
            </w:tcBorders>
            <w:hideMark/>
          </w:tcPr>
          <w:p w14:paraId="60BE8503"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01C006" w14:textId="77777777" w:rsidR="00231956" w:rsidRDefault="00231956">
            <w:pPr>
              <w:pStyle w:val="TAC"/>
            </w:pPr>
            <w:r>
              <w:t>2620</w:t>
            </w:r>
          </w:p>
        </w:tc>
        <w:tc>
          <w:tcPr>
            <w:tcW w:w="1133" w:type="dxa"/>
            <w:tcBorders>
              <w:top w:val="single" w:sz="4" w:space="0" w:color="auto"/>
              <w:left w:val="single" w:sz="4" w:space="0" w:color="auto"/>
              <w:bottom w:val="single" w:sz="4" w:space="0" w:color="auto"/>
              <w:right w:val="single" w:sz="4" w:space="0" w:color="auto"/>
            </w:tcBorders>
            <w:hideMark/>
          </w:tcPr>
          <w:p w14:paraId="46306A4A" w14:textId="77777777" w:rsidR="00231956" w:rsidRDefault="0023195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A6A76FE"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163CD81" w14:textId="77777777" w:rsidR="00231956" w:rsidRDefault="00231956">
            <w:pPr>
              <w:pStyle w:val="TAC"/>
            </w:pPr>
            <w:r>
              <w:t>15, 21</w:t>
            </w:r>
          </w:p>
        </w:tc>
      </w:tr>
      <w:tr w:rsidR="00231956" w14:paraId="26718E57"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6A5ADCEB" w14:textId="77777777" w:rsidR="00231956" w:rsidRDefault="00231956">
            <w:pPr>
              <w:pStyle w:val="TAC"/>
            </w:pPr>
            <w:r>
              <w:t>n8, n81, n93, n94</w:t>
            </w:r>
          </w:p>
        </w:tc>
        <w:tc>
          <w:tcPr>
            <w:tcW w:w="2831" w:type="dxa"/>
            <w:tcBorders>
              <w:top w:val="single" w:sz="4" w:space="0" w:color="auto"/>
              <w:left w:val="single" w:sz="4" w:space="0" w:color="auto"/>
              <w:bottom w:val="single" w:sz="4" w:space="0" w:color="auto"/>
              <w:right w:val="single" w:sz="4" w:space="0" w:color="auto"/>
            </w:tcBorders>
            <w:hideMark/>
          </w:tcPr>
          <w:p w14:paraId="3ADA1A82" w14:textId="77777777" w:rsidR="00231956" w:rsidRPr="00231956" w:rsidRDefault="00231956">
            <w:pPr>
              <w:pStyle w:val="TAL"/>
              <w:rPr>
                <w:lang w:val="pt-BR"/>
              </w:rPr>
            </w:pPr>
            <w:r w:rsidRPr="00231956">
              <w:rPr>
                <w:lang w:val="pt-BR"/>
              </w:rPr>
              <w:t>E-UTRA Band 1, 20, 28, 31, 32, 33, 34, 38, 39, 40, 45, 50, 51, 54, 65, 67, 68, 69, 72, 73, 74, 75, 76</w:t>
            </w:r>
          </w:p>
          <w:p w14:paraId="5C37BFB9" w14:textId="77777777" w:rsidR="00231956" w:rsidRPr="00231956" w:rsidRDefault="00231956">
            <w:pPr>
              <w:pStyle w:val="TAL"/>
              <w:rPr>
                <w:lang w:val="pt-BR"/>
              </w:rPr>
            </w:pPr>
            <w:r w:rsidRPr="00231956">
              <w:rPr>
                <w:lang w:val="pt-BR"/>
              </w:rPr>
              <w:t>NR Band n101, n104, n105, n109</w:t>
            </w:r>
          </w:p>
        </w:tc>
        <w:tc>
          <w:tcPr>
            <w:tcW w:w="810" w:type="dxa"/>
            <w:tcBorders>
              <w:top w:val="single" w:sz="4" w:space="0" w:color="auto"/>
              <w:left w:val="single" w:sz="4" w:space="0" w:color="auto"/>
              <w:bottom w:val="single" w:sz="4" w:space="0" w:color="auto"/>
              <w:right w:val="single" w:sz="4" w:space="0" w:color="auto"/>
            </w:tcBorders>
            <w:hideMark/>
          </w:tcPr>
          <w:p w14:paraId="61C2F585"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F51DCF1"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95B30F"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403386A"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A981EEA"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8E6B9C5" w14:textId="77777777" w:rsidR="00231956" w:rsidRDefault="00231956">
            <w:pPr>
              <w:pStyle w:val="TAC"/>
            </w:pPr>
          </w:p>
        </w:tc>
      </w:tr>
      <w:tr w:rsidR="00231956" w14:paraId="10653DE3" w14:textId="77777777" w:rsidTr="00231956">
        <w:trPr>
          <w:jc w:val="center"/>
        </w:trPr>
        <w:tc>
          <w:tcPr>
            <w:tcW w:w="959" w:type="dxa"/>
            <w:tcBorders>
              <w:top w:val="nil"/>
              <w:left w:val="single" w:sz="4" w:space="0" w:color="auto"/>
              <w:bottom w:val="nil"/>
              <w:right w:val="single" w:sz="4" w:space="0" w:color="auto"/>
            </w:tcBorders>
          </w:tcPr>
          <w:p w14:paraId="6D6E55ED"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CE35963" w14:textId="77777777" w:rsidR="00231956" w:rsidRPr="00231956" w:rsidRDefault="00231956">
            <w:pPr>
              <w:pStyle w:val="TAL"/>
              <w:rPr>
                <w:lang w:val="pt-BR"/>
              </w:rPr>
            </w:pPr>
            <w:r w:rsidRPr="00231956">
              <w:rPr>
                <w:lang w:val="pt-BR"/>
              </w:rPr>
              <w:t>E-UTRA band  3, 7, 22, 41, 42, 43, 52</w:t>
            </w:r>
          </w:p>
          <w:p w14:paraId="78E90134" w14:textId="77777777" w:rsidR="00231956" w:rsidRPr="00231956" w:rsidRDefault="00231956">
            <w:pPr>
              <w:pStyle w:val="TAL"/>
              <w:rPr>
                <w:lang w:val="pt-BR"/>
              </w:rPr>
            </w:pPr>
            <w:r w:rsidRPr="00231956">
              <w:rPr>
                <w:lang w:val="pt-B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1DE02AB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BD38E04"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DFBF9A2"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6A48EF3"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0CC49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DF87AF" w14:textId="77777777" w:rsidR="00231956" w:rsidRDefault="00231956">
            <w:pPr>
              <w:pStyle w:val="TAC"/>
            </w:pPr>
            <w:r>
              <w:t>2</w:t>
            </w:r>
          </w:p>
        </w:tc>
      </w:tr>
      <w:tr w:rsidR="00231956" w14:paraId="5E937BE7" w14:textId="77777777" w:rsidTr="00231956">
        <w:trPr>
          <w:jc w:val="center"/>
        </w:trPr>
        <w:tc>
          <w:tcPr>
            <w:tcW w:w="959" w:type="dxa"/>
            <w:tcBorders>
              <w:top w:val="nil"/>
              <w:left w:val="single" w:sz="4" w:space="0" w:color="auto"/>
              <w:bottom w:val="nil"/>
              <w:right w:val="single" w:sz="4" w:space="0" w:color="auto"/>
            </w:tcBorders>
          </w:tcPr>
          <w:p w14:paraId="1703E3F1"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B4C4A0E" w14:textId="77777777" w:rsidR="00231956" w:rsidRDefault="00231956">
            <w:pPr>
              <w:pStyle w:val="TAL"/>
            </w:pPr>
            <w:r>
              <w:t>E-UTRA 8</w:t>
            </w:r>
          </w:p>
        </w:tc>
        <w:tc>
          <w:tcPr>
            <w:tcW w:w="810" w:type="dxa"/>
            <w:tcBorders>
              <w:top w:val="single" w:sz="4" w:space="0" w:color="auto"/>
              <w:left w:val="single" w:sz="4" w:space="0" w:color="auto"/>
              <w:bottom w:val="single" w:sz="4" w:space="0" w:color="auto"/>
              <w:right w:val="single" w:sz="4" w:space="0" w:color="auto"/>
            </w:tcBorders>
            <w:hideMark/>
          </w:tcPr>
          <w:p w14:paraId="08C1A2BA"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78C706C"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1C19136"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9ECA460"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66AD5F6"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B9F051A" w14:textId="77777777" w:rsidR="00231956" w:rsidRDefault="00231956">
            <w:pPr>
              <w:pStyle w:val="TAC"/>
            </w:pPr>
            <w:r>
              <w:t>15</w:t>
            </w:r>
          </w:p>
        </w:tc>
      </w:tr>
      <w:tr w:rsidR="00231956" w14:paraId="797748E5" w14:textId="77777777" w:rsidTr="00231956">
        <w:trPr>
          <w:jc w:val="center"/>
        </w:trPr>
        <w:tc>
          <w:tcPr>
            <w:tcW w:w="959" w:type="dxa"/>
            <w:tcBorders>
              <w:top w:val="nil"/>
              <w:left w:val="single" w:sz="4" w:space="0" w:color="auto"/>
              <w:bottom w:val="nil"/>
              <w:right w:val="single" w:sz="4" w:space="0" w:color="auto"/>
            </w:tcBorders>
          </w:tcPr>
          <w:p w14:paraId="5B05355E"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1DD38ED" w14:textId="77777777" w:rsidR="00231956" w:rsidRDefault="00231956">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4EDDDDDF"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095A4EE"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E50E08"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958455D"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A69CF6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845D133" w14:textId="77777777" w:rsidR="00231956" w:rsidRDefault="00231956">
            <w:pPr>
              <w:pStyle w:val="TAC"/>
            </w:pPr>
          </w:p>
        </w:tc>
      </w:tr>
      <w:tr w:rsidR="00231956" w14:paraId="2639EFA0" w14:textId="77777777" w:rsidTr="00231956">
        <w:trPr>
          <w:jc w:val="center"/>
        </w:trPr>
        <w:tc>
          <w:tcPr>
            <w:tcW w:w="959" w:type="dxa"/>
            <w:tcBorders>
              <w:top w:val="nil"/>
              <w:left w:val="single" w:sz="4" w:space="0" w:color="auto"/>
              <w:bottom w:val="single" w:sz="4" w:space="0" w:color="auto"/>
              <w:right w:val="single" w:sz="4" w:space="0" w:color="auto"/>
            </w:tcBorders>
          </w:tcPr>
          <w:p w14:paraId="7034824F"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977FA20"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AC366FA"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5527E5B"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8C63483"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6D95C0F"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BAD7673"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8A61329" w14:textId="77777777" w:rsidR="00231956" w:rsidRDefault="00231956">
            <w:pPr>
              <w:pStyle w:val="TAC"/>
            </w:pPr>
            <w:r>
              <w:t>8</w:t>
            </w:r>
          </w:p>
        </w:tc>
      </w:tr>
      <w:tr w:rsidR="00231956" w14:paraId="2C7AFA1E" w14:textId="77777777" w:rsidTr="009D2AE6">
        <w:trPr>
          <w:jc w:val="center"/>
        </w:trPr>
        <w:tc>
          <w:tcPr>
            <w:tcW w:w="959" w:type="dxa"/>
            <w:vMerge w:val="restart"/>
            <w:tcBorders>
              <w:top w:val="single" w:sz="4" w:space="0" w:color="auto"/>
              <w:left w:val="single" w:sz="4" w:space="0" w:color="auto"/>
              <w:right w:val="single" w:sz="4" w:space="0" w:color="auto"/>
            </w:tcBorders>
            <w:hideMark/>
          </w:tcPr>
          <w:p w14:paraId="17AA9DE7" w14:textId="77777777" w:rsidR="00231956" w:rsidRDefault="00231956">
            <w:pPr>
              <w:pStyle w:val="TAC"/>
              <w:keepNext w:val="0"/>
            </w:pPr>
            <w:r>
              <w:t>n12</w:t>
            </w:r>
          </w:p>
        </w:tc>
        <w:tc>
          <w:tcPr>
            <w:tcW w:w="2831" w:type="dxa"/>
            <w:tcBorders>
              <w:top w:val="single" w:sz="4" w:space="0" w:color="auto"/>
              <w:left w:val="single" w:sz="4" w:space="0" w:color="auto"/>
              <w:bottom w:val="single" w:sz="4" w:space="0" w:color="auto"/>
              <w:right w:val="single" w:sz="4" w:space="0" w:color="auto"/>
            </w:tcBorders>
            <w:hideMark/>
          </w:tcPr>
          <w:p w14:paraId="0778530E" w14:textId="77777777" w:rsidR="00231956" w:rsidRDefault="00231956">
            <w:pPr>
              <w:pStyle w:val="TAL"/>
            </w:pPr>
            <w:r>
              <w:t>E-UTRA Band 2, 5, 13, 14, 17, 24, 25, 26, 27, 30, 41, 53, 54, 70, 71, 74, 103, 106</w:t>
            </w:r>
          </w:p>
        </w:tc>
        <w:tc>
          <w:tcPr>
            <w:tcW w:w="810" w:type="dxa"/>
            <w:tcBorders>
              <w:top w:val="single" w:sz="4" w:space="0" w:color="auto"/>
              <w:left w:val="single" w:sz="4" w:space="0" w:color="auto"/>
              <w:bottom w:val="single" w:sz="4" w:space="0" w:color="auto"/>
              <w:right w:val="single" w:sz="4" w:space="0" w:color="auto"/>
            </w:tcBorders>
            <w:hideMark/>
          </w:tcPr>
          <w:p w14:paraId="2E16F30A"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1768DE4"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2E33B3"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3824BFF"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8AA33C2"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4903CD9" w14:textId="77777777" w:rsidR="00231956" w:rsidRDefault="00231956">
            <w:pPr>
              <w:pStyle w:val="TAC"/>
            </w:pPr>
          </w:p>
        </w:tc>
      </w:tr>
      <w:tr w:rsidR="00231956" w14:paraId="14CFC368" w14:textId="77777777" w:rsidTr="009D2AE6">
        <w:trPr>
          <w:jc w:val="center"/>
        </w:trPr>
        <w:tc>
          <w:tcPr>
            <w:tcW w:w="959" w:type="dxa"/>
            <w:vMerge/>
            <w:tcBorders>
              <w:left w:val="single" w:sz="4" w:space="0" w:color="auto"/>
              <w:right w:val="single" w:sz="4" w:space="0" w:color="auto"/>
            </w:tcBorders>
          </w:tcPr>
          <w:p w14:paraId="04DA2DF7"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12200C5" w14:textId="77777777" w:rsidR="00231956" w:rsidRPr="00231956" w:rsidRDefault="00231956">
            <w:pPr>
              <w:pStyle w:val="TAL"/>
              <w:rPr>
                <w:lang w:val="sv-SE"/>
              </w:rPr>
            </w:pPr>
            <w:r w:rsidRPr="00231956">
              <w:rPr>
                <w:lang w:val="sv-SE"/>
              </w:rPr>
              <w:t>E-UTRA Band 4, 48, 50, 51, 66</w:t>
            </w:r>
          </w:p>
          <w:p w14:paraId="50846D91" w14:textId="77777777" w:rsidR="00231956" w:rsidRPr="00231956" w:rsidRDefault="00231956">
            <w:pPr>
              <w:pStyle w:val="TAL"/>
              <w:rPr>
                <w:lang w:val="sv-SE"/>
              </w:rPr>
            </w:pPr>
            <w:r w:rsidRPr="00231956">
              <w:rPr>
                <w:lang w:val="sv-SE"/>
              </w:rPr>
              <w:t>NR Band n77</w:t>
            </w:r>
          </w:p>
        </w:tc>
        <w:tc>
          <w:tcPr>
            <w:tcW w:w="810" w:type="dxa"/>
            <w:tcBorders>
              <w:top w:val="single" w:sz="4" w:space="0" w:color="auto"/>
              <w:left w:val="single" w:sz="4" w:space="0" w:color="auto"/>
              <w:bottom w:val="single" w:sz="4" w:space="0" w:color="auto"/>
              <w:right w:val="single" w:sz="4" w:space="0" w:color="auto"/>
            </w:tcBorders>
            <w:hideMark/>
          </w:tcPr>
          <w:p w14:paraId="036C320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8C76ADD"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55B8EF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4880B58"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2280D9A"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59EB698" w14:textId="77777777" w:rsidR="00231956" w:rsidRDefault="00231956">
            <w:pPr>
              <w:pStyle w:val="TAC"/>
            </w:pPr>
            <w:r>
              <w:t>2</w:t>
            </w:r>
          </w:p>
        </w:tc>
      </w:tr>
      <w:tr w:rsidR="00231956" w14:paraId="7B109188" w14:textId="77777777" w:rsidTr="009D2AE6">
        <w:trPr>
          <w:jc w:val="center"/>
        </w:trPr>
        <w:tc>
          <w:tcPr>
            <w:tcW w:w="959" w:type="dxa"/>
            <w:vMerge/>
            <w:tcBorders>
              <w:left w:val="single" w:sz="4" w:space="0" w:color="auto"/>
              <w:right w:val="single" w:sz="4" w:space="0" w:color="auto"/>
            </w:tcBorders>
          </w:tcPr>
          <w:p w14:paraId="01882CA0"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024A04F" w14:textId="77777777" w:rsidR="00231956" w:rsidRDefault="00231956">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7826DAA7"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59F29D0"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613CED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0F272B0"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0266AFA"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CE2FD00" w14:textId="77777777" w:rsidR="00231956" w:rsidRDefault="00231956">
            <w:pPr>
              <w:pStyle w:val="TAC"/>
            </w:pPr>
            <w:r>
              <w:t>15</w:t>
            </w:r>
          </w:p>
        </w:tc>
      </w:tr>
      <w:tr w:rsidR="00231956" w14:paraId="130004CC" w14:textId="77777777" w:rsidTr="009D2AE6">
        <w:trPr>
          <w:jc w:val="center"/>
          <w:ins w:id="38" w:author="수환 임" w:date="2025-10-01T14:25:00Z"/>
        </w:trPr>
        <w:tc>
          <w:tcPr>
            <w:tcW w:w="959" w:type="dxa"/>
            <w:vMerge/>
            <w:tcBorders>
              <w:left w:val="single" w:sz="4" w:space="0" w:color="auto"/>
              <w:right w:val="single" w:sz="4" w:space="0" w:color="auto"/>
            </w:tcBorders>
          </w:tcPr>
          <w:p w14:paraId="1734A12D" w14:textId="77777777" w:rsidR="00231956" w:rsidRDefault="00231956" w:rsidP="00231956">
            <w:pPr>
              <w:pStyle w:val="TAC"/>
              <w:keepNext w:val="0"/>
              <w:rPr>
                <w:ins w:id="39" w:author="수환 임" w:date="2025-10-01T14:25:00Z"/>
              </w:rPr>
            </w:pPr>
          </w:p>
        </w:tc>
        <w:tc>
          <w:tcPr>
            <w:tcW w:w="2831" w:type="dxa"/>
            <w:tcBorders>
              <w:top w:val="single" w:sz="4" w:space="0" w:color="auto"/>
              <w:left w:val="single" w:sz="4" w:space="0" w:color="auto"/>
              <w:bottom w:val="single" w:sz="4" w:space="0" w:color="auto"/>
              <w:right w:val="single" w:sz="4" w:space="0" w:color="auto"/>
            </w:tcBorders>
          </w:tcPr>
          <w:p w14:paraId="5917F87D" w14:textId="150EADBA" w:rsidR="00231956" w:rsidRDefault="00231956" w:rsidP="00231956">
            <w:pPr>
              <w:pStyle w:val="TAL"/>
              <w:rPr>
                <w:ins w:id="40" w:author="수환 임" w:date="2025-10-01T14:25:00Z"/>
              </w:rPr>
            </w:pPr>
            <w:ins w:id="41" w:author="수환 임" w:date="2025-10-01T14:26:00Z">
              <w:r>
                <w:t>Frequency range</w:t>
              </w:r>
            </w:ins>
          </w:p>
        </w:tc>
        <w:tc>
          <w:tcPr>
            <w:tcW w:w="810" w:type="dxa"/>
            <w:tcBorders>
              <w:top w:val="single" w:sz="4" w:space="0" w:color="auto"/>
              <w:left w:val="single" w:sz="4" w:space="0" w:color="auto"/>
              <w:bottom w:val="single" w:sz="4" w:space="0" w:color="auto"/>
              <w:right w:val="single" w:sz="4" w:space="0" w:color="auto"/>
            </w:tcBorders>
          </w:tcPr>
          <w:p w14:paraId="07A4B5A5" w14:textId="00FEA9CB" w:rsidR="00231956" w:rsidRDefault="00231956" w:rsidP="00231956">
            <w:pPr>
              <w:pStyle w:val="TAC"/>
              <w:rPr>
                <w:ins w:id="42" w:author="수환 임" w:date="2025-10-01T14:25:00Z"/>
              </w:rPr>
            </w:pPr>
            <w:ins w:id="43" w:author="수환 임" w:date="2025-10-01T14:26:00Z">
              <w:r>
                <w:rPr>
                  <w:rFonts w:eastAsia="Malgun Gothic" w:hint="eastAsia"/>
                  <w:lang w:eastAsia="ko-KR"/>
                </w:rPr>
                <w:t>717</w:t>
              </w:r>
            </w:ins>
          </w:p>
        </w:tc>
        <w:tc>
          <w:tcPr>
            <w:tcW w:w="540" w:type="dxa"/>
            <w:tcBorders>
              <w:top w:val="single" w:sz="4" w:space="0" w:color="auto"/>
              <w:left w:val="single" w:sz="4" w:space="0" w:color="auto"/>
              <w:bottom w:val="single" w:sz="4" w:space="0" w:color="auto"/>
              <w:right w:val="single" w:sz="4" w:space="0" w:color="auto"/>
            </w:tcBorders>
          </w:tcPr>
          <w:p w14:paraId="54D93370" w14:textId="7160E892" w:rsidR="00231956" w:rsidRDefault="00231956" w:rsidP="00231956">
            <w:pPr>
              <w:pStyle w:val="TAC"/>
              <w:rPr>
                <w:ins w:id="44" w:author="수환 임" w:date="2025-10-01T14:25:00Z"/>
              </w:rPr>
            </w:pPr>
            <w:ins w:id="45" w:author="수환 임" w:date="2025-10-01T14:26:00Z">
              <w:r>
                <w:t>-</w:t>
              </w:r>
            </w:ins>
          </w:p>
        </w:tc>
        <w:tc>
          <w:tcPr>
            <w:tcW w:w="889" w:type="dxa"/>
            <w:tcBorders>
              <w:top w:val="single" w:sz="4" w:space="0" w:color="auto"/>
              <w:left w:val="single" w:sz="4" w:space="0" w:color="auto"/>
              <w:bottom w:val="single" w:sz="4" w:space="0" w:color="auto"/>
              <w:right w:val="single" w:sz="4" w:space="0" w:color="auto"/>
            </w:tcBorders>
          </w:tcPr>
          <w:p w14:paraId="2B9727E1" w14:textId="723BB9D5" w:rsidR="00231956" w:rsidRDefault="00231956" w:rsidP="00231956">
            <w:pPr>
              <w:pStyle w:val="TAC"/>
              <w:rPr>
                <w:ins w:id="46" w:author="수환 임" w:date="2025-10-01T14:25:00Z"/>
              </w:rPr>
            </w:pPr>
            <w:ins w:id="47" w:author="수환 임" w:date="2025-10-01T14:26:00Z">
              <w:r>
                <w:rPr>
                  <w:rFonts w:eastAsia="Malgun Gothic" w:hint="eastAsia"/>
                  <w:lang w:eastAsia="ko-KR"/>
                </w:rPr>
                <w:t>72</w:t>
              </w:r>
            </w:ins>
            <w:ins w:id="48" w:author="수환 임" w:date="2025-10-01T14:38:00Z">
              <w:r>
                <w:rPr>
                  <w:rFonts w:eastAsia="Malgun Gothic" w:hint="eastAsia"/>
                  <w:lang w:eastAsia="ko-KR"/>
                </w:rPr>
                <w:t>2</w:t>
              </w:r>
            </w:ins>
          </w:p>
        </w:tc>
        <w:tc>
          <w:tcPr>
            <w:tcW w:w="1133" w:type="dxa"/>
            <w:tcBorders>
              <w:top w:val="single" w:sz="4" w:space="0" w:color="auto"/>
              <w:left w:val="single" w:sz="4" w:space="0" w:color="auto"/>
              <w:bottom w:val="single" w:sz="4" w:space="0" w:color="auto"/>
              <w:right w:val="single" w:sz="4" w:space="0" w:color="auto"/>
            </w:tcBorders>
          </w:tcPr>
          <w:p w14:paraId="60E1B48F" w14:textId="4994E327" w:rsidR="00231956" w:rsidRDefault="00231956" w:rsidP="00231956">
            <w:pPr>
              <w:pStyle w:val="TAC"/>
              <w:rPr>
                <w:ins w:id="49" w:author="수환 임" w:date="2025-10-01T14:25:00Z"/>
              </w:rPr>
            </w:pPr>
            <w:ins w:id="50" w:author="수환 임" w:date="2025-10-01T14:26:00Z">
              <w:r>
                <w:t>+1.6</w:t>
              </w:r>
            </w:ins>
          </w:p>
        </w:tc>
        <w:tc>
          <w:tcPr>
            <w:tcW w:w="850" w:type="dxa"/>
            <w:tcBorders>
              <w:top w:val="single" w:sz="4" w:space="0" w:color="auto"/>
              <w:left w:val="single" w:sz="4" w:space="0" w:color="auto"/>
              <w:bottom w:val="single" w:sz="4" w:space="0" w:color="auto"/>
              <w:right w:val="single" w:sz="4" w:space="0" w:color="auto"/>
            </w:tcBorders>
            <w:noWrap/>
          </w:tcPr>
          <w:p w14:paraId="4DD8B946" w14:textId="6FDB3511" w:rsidR="00231956" w:rsidRDefault="00231956" w:rsidP="00231956">
            <w:pPr>
              <w:pStyle w:val="TAC"/>
              <w:rPr>
                <w:ins w:id="51" w:author="수환 임" w:date="2025-10-01T14:25:00Z"/>
              </w:rPr>
            </w:pPr>
            <w:ins w:id="52" w:author="수환 임" w:date="2025-10-01T14:26:00Z">
              <w:r>
                <w:t>5</w:t>
              </w:r>
            </w:ins>
          </w:p>
        </w:tc>
        <w:tc>
          <w:tcPr>
            <w:tcW w:w="928" w:type="dxa"/>
            <w:tcBorders>
              <w:top w:val="single" w:sz="4" w:space="0" w:color="auto"/>
              <w:left w:val="single" w:sz="4" w:space="0" w:color="auto"/>
              <w:bottom w:val="single" w:sz="4" w:space="0" w:color="auto"/>
              <w:right w:val="single" w:sz="4" w:space="0" w:color="auto"/>
            </w:tcBorders>
            <w:noWrap/>
          </w:tcPr>
          <w:p w14:paraId="0E489EC8" w14:textId="2A73F556" w:rsidR="00231956" w:rsidRDefault="00231956" w:rsidP="00231956">
            <w:pPr>
              <w:pStyle w:val="TAC"/>
              <w:rPr>
                <w:ins w:id="53" w:author="수환 임" w:date="2025-10-01T14:25:00Z"/>
              </w:rPr>
            </w:pPr>
            <w:ins w:id="54" w:author="수환 임" w:date="2025-10-01T14:26:00Z">
              <w:r>
                <w:t>15, 26</w:t>
              </w:r>
            </w:ins>
          </w:p>
        </w:tc>
      </w:tr>
      <w:tr w:rsidR="00231956" w14:paraId="55F32173" w14:textId="77777777" w:rsidTr="009D2AE6">
        <w:trPr>
          <w:jc w:val="center"/>
          <w:ins w:id="55" w:author="수환 임" w:date="2025-10-01T14:25:00Z"/>
        </w:trPr>
        <w:tc>
          <w:tcPr>
            <w:tcW w:w="959" w:type="dxa"/>
            <w:vMerge/>
            <w:tcBorders>
              <w:left w:val="single" w:sz="4" w:space="0" w:color="auto"/>
              <w:bottom w:val="single" w:sz="4" w:space="0" w:color="auto"/>
              <w:right w:val="single" w:sz="4" w:space="0" w:color="auto"/>
            </w:tcBorders>
          </w:tcPr>
          <w:p w14:paraId="14BD2147" w14:textId="77777777" w:rsidR="00231956" w:rsidRDefault="00231956" w:rsidP="00231956">
            <w:pPr>
              <w:pStyle w:val="TAC"/>
              <w:keepNext w:val="0"/>
              <w:rPr>
                <w:ins w:id="56" w:author="수환 임" w:date="2025-10-01T14:25:00Z"/>
              </w:rPr>
            </w:pPr>
          </w:p>
        </w:tc>
        <w:tc>
          <w:tcPr>
            <w:tcW w:w="2831" w:type="dxa"/>
            <w:tcBorders>
              <w:top w:val="single" w:sz="4" w:space="0" w:color="auto"/>
              <w:left w:val="single" w:sz="4" w:space="0" w:color="auto"/>
              <w:bottom w:val="single" w:sz="4" w:space="0" w:color="auto"/>
              <w:right w:val="single" w:sz="4" w:space="0" w:color="auto"/>
            </w:tcBorders>
          </w:tcPr>
          <w:p w14:paraId="36B257CB" w14:textId="72F4D1EA" w:rsidR="00231956" w:rsidRDefault="00231956" w:rsidP="00231956">
            <w:pPr>
              <w:pStyle w:val="TAL"/>
              <w:rPr>
                <w:ins w:id="57" w:author="수환 임" w:date="2025-10-01T14:25:00Z"/>
              </w:rPr>
            </w:pPr>
            <w:ins w:id="58" w:author="수환 임" w:date="2025-10-01T14:26:00Z">
              <w:r>
                <w:t>Frequency range</w:t>
              </w:r>
            </w:ins>
          </w:p>
        </w:tc>
        <w:tc>
          <w:tcPr>
            <w:tcW w:w="810" w:type="dxa"/>
            <w:tcBorders>
              <w:top w:val="single" w:sz="4" w:space="0" w:color="auto"/>
              <w:left w:val="single" w:sz="4" w:space="0" w:color="auto"/>
              <w:bottom w:val="single" w:sz="4" w:space="0" w:color="auto"/>
              <w:right w:val="single" w:sz="4" w:space="0" w:color="auto"/>
            </w:tcBorders>
          </w:tcPr>
          <w:p w14:paraId="72DEC6A8" w14:textId="20E8C071" w:rsidR="00231956" w:rsidRPr="00231956" w:rsidRDefault="00231956" w:rsidP="00231956">
            <w:pPr>
              <w:pStyle w:val="TAC"/>
              <w:rPr>
                <w:ins w:id="59" w:author="수환 임" w:date="2025-10-01T14:25:00Z"/>
                <w:rFonts w:eastAsia="Malgun Gothic"/>
                <w:lang w:eastAsia="ko-KR"/>
              </w:rPr>
            </w:pPr>
            <w:ins w:id="60" w:author="수환 임" w:date="2025-10-01T14:27:00Z">
              <w:r>
                <w:rPr>
                  <w:rFonts w:eastAsia="Malgun Gothic" w:hint="eastAsia"/>
                  <w:lang w:eastAsia="ko-KR"/>
                </w:rPr>
                <w:t>72</w:t>
              </w:r>
            </w:ins>
            <w:ins w:id="61" w:author="수환 임" w:date="2025-10-01T14:39:00Z">
              <w:r>
                <w:rPr>
                  <w:rFonts w:eastAsia="Malgun Gothic" w:hint="eastAsia"/>
                  <w:lang w:eastAsia="ko-KR"/>
                </w:rPr>
                <w:t>2</w:t>
              </w:r>
            </w:ins>
          </w:p>
        </w:tc>
        <w:tc>
          <w:tcPr>
            <w:tcW w:w="540" w:type="dxa"/>
            <w:tcBorders>
              <w:top w:val="single" w:sz="4" w:space="0" w:color="auto"/>
              <w:left w:val="single" w:sz="4" w:space="0" w:color="auto"/>
              <w:bottom w:val="single" w:sz="4" w:space="0" w:color="auto"/>
              <w:right w:val="single" w:sz="4" w:space="0" w:color="auto"/>
            </w:tcBorders>
          </w:tcPr>
          <w:p w14:paraId="677818E9" w14:textId="0A6E73C8" w:rsidR="00231956" w:rsidRDefault="00231956" w:rsidP="00231956">
            <w:pPr>
              <w:pStyle w:val="TAC"/>
              <w:rPr>
                <w:ins w:id="62" w:author="수환 임" w:date="2025-10-01T14:25:00Z"/>
              </w:rPr>
            </w:pPr>
            <w:ins w:id="63" w:author="수환 임" w:date="2025-10-01T14:26:00Z">
              <w:r>
                <w:t>-</w:t>
              </w:r>
            </w:ins>
          </w:p>
        </w:tc>
        <w:tc>
          <w:tcPr>
            <w:tcW w:w="889" w:type="dxa"/>
            <w:tcBorders>
              <w:top w:val="single" w:sz="4" w:space="0" w:color="auto"/>
              <w:left w:val="single" w:sz="4" w:space="0" w:color="auto"/>
              <w:bottom w:val="single" w:sz="4" w:space="0" w:color="auto"/>
              <w:right w:val="single" w:sz="4" w:space="0" w:color="auto"/>
            </w:tcBorders>
          </w:tcPr>
          <w:p w14:paraId="0560827B" w14:textId="63482A30" w:rsidR="00231956" w:rsidRPr="00231956" w:rsidRDefault="00231956" w:rsidP="00231956">
            <w:pPr>
              <w:pStyle w:val="TAC"/>
              <w:rPr>
                <w:ins w:id="64" w:author="수환 임" w:date="2025-10-01T14:25:00Z"/>
                <w:rFonts w:eastAsia="Malgun Gothic"/>
                <w:lang w:eastAsia="ko-KR"/>
              </w:rPr>
            </w:pPr>
            <w:ins w:id="65" w:author="수환 임" w:date="2025-10-01T14:27:00Z">
              <w:r>
                <w:rPr>
                  <w:rFonts w:eastAsia="Malgun Gothic" w:hint="eastAsia"/>
                  <w:lang w:eastAsia="ko-KR"/>
                </w:rPr>
                <w:t>728</w:t>
              </w:r>
            </w:ins>
          </w:p>
        </w:tc>
        <w:tc>
          <w:tcPr>
            <w:tcW w:w="1133" w:type="dxa"/>
            <w:tcBorders>
              <w:top w:val="single" w:sz="4" w:space="0" w:color="auto"/>
              <w:left w:val="single" w:sz="4" w:space="0" w:color="auto"/>
              <w:bottom w:val="single" w:sz="4" w:space="0" w:color="auto"/>
              <w:right w:val="single" w:sz="4" w:space="0" w:color="auto"/>
            </w:tcBorders>
          </w:tcPr>
          <w:p w14:paraId="627A685F" w14:textId="5AD02D75" w:rsidR="00231956" w:rsidRDefault="00231956" w:rsidP="00231956">
            <w:pPr>
              <w:pStyle w:val="TAC"/>
              <w:rPr>
                <w:ins w:id="66" w:author="수환 임" w:date="2025-10-01T14:25:00Z"/>
              </w:rPr>
            </w:pPr>
            <w:ins w:id="67" w:author="수환 임" w:date="2025-10-01T14:26:00Z">
              <w:r>
                <w:t>-15.5</w:t>
              </w:r>
            </w:ins>
          </w:p>
        </w:tc>
        <w:tc>
          <w:tcPr>
            <w:tcW w:w="850" w:type="dxa"/>
            <w:tcBorders>
              <w:top w:val="single" w:sz="4" w:space="0" w:color="auto"/>
              <w:left w:val="single" w:sz="4" w:space="0" w:color="auto"/>
              <w:bottom w:val="single" w:sz="4" w:space="0" w:color="auto"/>
              <w:right w:val="single" w:sz="4" w:space="0" w:color="auto"/>
            </w:tcBorders>
            <w:noWrap/>
          </w:tcPr>
          <w:p w14:paraId="0D02ED7D" w14:textId="7F6CCC7F" w:rsidR="00231956" w:rsidRDefault="00231956" w:rsidP="00231956">
            <w:pPr>
              <w:pStyle w:val="TAC"/>
              <w:rPr>
                <w:ins w:id="68" w:author="수환 임" w:date="2025-10-01T14:25:00Z"/>
              </w:rPr>
            </w:pPr>
            <w:ins w:id="69" w:author="수환 임" w:date="2025-10-01T14:26:00Z">
              <w:r>
                <w:t>5</w:t>
              </w:r>
            </w:ins>
          </w:p>
        </w:tc>
        <w:tc>
          <w:tcPr>
            <w:tcW w:w="928" w:type="dxa"/>
            <w:tcBorders>
              <w:top w:val="single" w:sz="4" w:space="0" w:color="auto"/>
              <w:left w:val="single" w:sz="4" w:space="0" w:color="auto"/>
              <w:bottom w:val="single" w:sz="4" w:space="0" w:color="auto"/>
              <w:right w:val="single" w:sz="4" w:space="0" w:color="auto"/>
            </w:tcBorders>
            <w:noWrap/>
          </w:tcPr>
          <w:p w14:paraId="445D9A3E" w14:textId="11BB434F" w:rsidR="00231956" w:rsidRDefault="00231956" w:rsidP="00231956">
            <w:pPr>
              <w:pStyle w:val="TAC"/>
              <w:rPr>
                <w:ins w:id="70" w:author="수환 임" w:date="2025-10-01T14:25:00Z"/>
              </w:rPr>
            </w:pPr>
            <w:ins w:id="71" w:author="수환 임" w:date="2025-10-01T14:26:00Z">
              <w:r>
                <w:t>15, 26</w:t>
              </w:r>
            </w:ins>
          </w:p>
        </w:tc>
      </w:tr>
      <w:tr w:rsidR="00231956" w14:paraId="7E5314A5" w14:textId="77777777" w:rsidTr="00231956">
        <w:trPr>
          <w:jc w:val="center"/>
        </w:trPr>
        <w:tc>
          <w:tcPr>
            <w:tcW w:w="959" w:type="dxa"/>
            <w:tcBorders>
              <w:top w:val="nil"/>
              <w:left w:val="single" w:sz="4" w:space="0" w:color="auto"/>
              <w:bottom w:val="nil"/>
              <w:right w:val="single" w:sz="4" w:space="0" w:color="auto"/>
            </w:tcBorders>
            <w:hideMark/>
          </w:tcPr>
          <w:p w14:paraId="45AC18E0" w14:textId="77777777" w:rsidR="00231956" w:rsidRDefault="00231956">
            <w:pPr>
              <w:pStyle w:val="TAC"/>
              <w:keepNext w:val="0"/>
            </w:pPr>
            <w:r>
              <w:rPr>
                <w:lang w:eastAsia="zh-CN"/>
              </w:rPr>
              <w:t>n13</w:t>
            </w:r>
          </w:p>
        </w:tc>
        <w:tc>
          <w:tcPr>
            <w:tcW w:w="2831" w:type="dxa"/>
            <w:tcBorders>
              <w:top w:val="single" w:sz="4" w:space="0" w:color="auto"/>
              <w:left w:val="single" w:sz="4" w:space="0" w:color="auto"/>
              <w:bottom w:val="single" w:sz="4" w:space="0" w:color="auto"/>
              <w:right w:val="single" w:sz="4" w:space="0" w:color="auto"/>
            </w:tcBorders>
            <w:hideMark/>
          </w:tcPr>
          <w:p w14:paraId="764316A0" w14:textId="77777777" w:rsidR="00231956" w:rsidRDefault="00231956">
            <w:pPr>
              <w:pStyle w:val="TAL"/>
            </w:pPr>
            <w:r>
              <w:t>E-UTRA Band 2, 4, 5, 12, 13, 17</w:t>
            </w:r>
            <w:r>
              <w:rPr>
                <w:lang w:eastAsia="zh-CN"/>
              </w:rPr>
              <w:t xml:space="preserve">, 25, 26, 27, 29, 41, 48, 50, 51, </w:t>
            </w:r>
            <w:r>
              <w:t xml:space="preserve">53, 54, </w:t>
            </w:r>
            <w:r>
              <w:rPr>
                <w:lang w:eastAsia="zh-CN"/>
              </w:rPr>
              <w:t>66, 70, 71</w:t>
            </w:r>
            <w:r>
              <w:rPr>
                <w:lang w:eastAsia="ja-JP"/>
              </w:rPr>
              <w:t>, 74, 85</w:t>
            </w:r>
            <w:r>
              <w:t>, 106</w:t>
            </w:r>
          </w:p>
        </w:tc>
        <w:tc>
          <w:tcPr>
            <w:tcW w:w="810" w:type="dxa"/>
            <w:tcBorders>
              <w:top w:val="single" w:sz="4" w:space="0" w:color="auto"/>
              <w:left w:val="single" w:sz="4" w:space="0" w:color="auto"/>
              <w:bottom w:val="single" w:sz="4" w:space="0" w:color="auto"/>
              <w:right w:val="single" w:sz="4" w:space="0" w:color="auto"/>
            </w:tcBorders>
            <w:hideMark/>
          </w:tcPr>
          <w:p w14:paraId="06C7DC62" w14:textId="77777777" w:rsidR="00231956" w:rsidRDefault="00231956">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C5E5094" w14:textId="77777777" w:rsidR="00231956" w:rsidRDefault="00231956">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0946015B" w14:textId="77777777" w:rsidR="00231956" w:rsidRDefault="00231956">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DAEAD64" w14:textId="77777777" w:rsidR="00231956" w:rsidRDefault="00231956">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113EAB0D" w14:textId="77777777" w:rsidR="00231956" w:rsidRDefault="00231956">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2C34BD68" w14:textId="77777777" w:rsidR="00231956" w:rsidRDefault="00231956">
            <w:pPr>
              <w:pStyle w:val="TAC"/>
            </w:pPr>
          </w:p>
        </w:tc>
      </w:tr>
      <w:tr w:rsidR="00231956" w14:paraId="71D56051" w14:textId="77777777" w:rsidTr="00231956">
        <w:trPr>
          <w:jc w:val="center"/>
        </w:trPr>
        <w:tc>
          <w:tcPr>
            <w:tcW w:w="959" w:type="dxa"/>
            <w:tcBorders>
              <w:top w:val="nil"/>
              <w:left w:val="single" w:sz="4" w:space="0" w:color="auto"/>
              <w:bottom w:val="nil"/>
              <w:right w:val="single" w:sz="4" w:space="0" w:color="auto"/>
            </w:tcBorders>
          </w:tcPr>
          <w:p w14:paraId="544C0449"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34D5896" w14:textId="77777777" w:rsidR="00231956" w:rsidRDefault="00231956">
            <w:pPr>
              <w:pStyle w:val="TAL"/>
            </w:pPr>
            <w:r>
              <w:t>E-UTRA Band 14, 103</w:t>
            </w:r>
          </w:p>
        </w:tc>
        <w:tc>
          <w:tcPr>
            <w:tcW w:w="810" w:type="dxa"/>
            <w:tcBorders>
              <w:top w:val="single" w:sz="4" w:space="0" w:color="auto"/>
              <w:left w:val="single" w:sz="4" w:space="0" w:color="auto"/>
              <w:bottom w:val="single" w:sz="4" w:space="0" w:color="auto"/>
              <w:right w:val="single" w:sz="4" w:space="0" w:color="auto"/>
            </w:tcBorders>
            <w:hideMark/>
          </w:tcPr>
          <w:p w14:paraId="494C33D4" w14:textId="77777777" w:rsidR="00231956" w:rsidRDefault="00231956">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B6D34D9" w14:textId="77777777" w:rsidR="00231956" w:rsidRDefault="00231956">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7791115D" w14:textId="77777777" w:rsidR="00231956" w:rsidRDefault="00231956">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3542741" w14:textId="77777777" w:rsidR="00231956" w:rsidRDefault="00231956">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1E72B5DE" w14:textId="77777777" w:rsidR="00231956" w:rsidRDefault="00231956">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31B7C38A" w14:textId="77777777" w:rsidR="00231956" w:rsidRDefault="00231956">
            <w:pPr>
              <w:pStyle w:val="TAC"/>
            </w:pPr>
            <w:r>
              <w:rPr>
                <w:rFonts w:cs="Arial"/>
                <w:sz w:val="16"/>
                <w:szCs w:val="16"/>
              </w:rPr>
              <w:t>15</w:t>
            </w:r>
          </w:p>
        </w:tc>
      </w:tr>
      <w:tr w:rsidR="00231956" w14:paraId="03281F10" w14:textId="77777777" w:rsidTr="00231956">
        <w:trPr>
          <w:jc w:val="center"/>
        </w:trPr>
        <w:tc>
          <w:tcPr>
            <w:tcW w:w="959" w:type="dxa"/>
            <w:tcBorders>
              <w:top w:val="nil"/>
              <w:left w:val="single" w:sz="4" w:space="0" w:color="auto"/>
              <w:bottom w:val="nil"/>
              <w:right w:val="single" w:sz="4" w:space="0" w:color="auto"/>
            </w:tcBorders>
          </w:tcPr>
          <w:p w14:paraId="21DD05CE"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7346569" w14:textId="77777777" w:rsidR="00231956" w:rsidRPr="00231956" w:rsidRDefault="00231956">
            <w:pPr>
              <w:pStyle w:val="TAL"/>
              <w:rPr>
                <w:lang w:val="sv-SE"/>
              </w:rPr>
            </w:pPr>
            <w:r w:rsidRPr="00231956">
              <w:rPr>
                <w:lang w:val="sv-SE"/>
              </w:rPr>
              <w:t>E-UTRA Band 24, 30</w:t>
            </w:r>
          </w:p>
          <w:p w14:paraId="7023421C" w14:textId="77777777" w:rsidR="00231956" w:rsidRPr="00231956" w:rsidRDefault="00231956">
            <w:pPr>
              <w:pStyle w:val="TAL"/>
              <w:rPr>
                <w:lang w:val="sv-SE"/>
              </w:rPr>
            </w:pPr>
            <w:r w:rsidRPr="00231956">
              <w:rPr>
                <w:lang w:val="sv-SE"/>
              </w:rPr>
              <w:t>NR Band n77</w:t>
            </w:r>
          </w:p>
        </w:tc>
        <w:tc>
          <w:tcPr>
            <w:tcW w:w="810" w:type="dxa"/>
            <w:tcBorders>
              <w:top w:val="single" w:sz="4" w:space="0" w:color="auto"/>
              <w:left w:val="single" w:sz="4" w:space="0" w:color="auto"/>
              <w:bottom w:val="single" w:sz="4" w:space="0" w:color="auto"/>
              <w:right w:val="single" w:sz="4" w:space="0" w:color="auto"/>
            </w:tcBorders>
            <w:hideMark/>
          </w:tcPr>
          <w:p w14:paraId="13AC2BA1" w14:textId="77777777" w:rsidR="00231956" w:rsidRDefault="00231956">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F1271EA" w14:textId="77777777" w:rsidR="00231956" w:rsidRDefault="00231956">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11A90137" w14:textId="77777777" w:rsidR="00231956" w:rsidRDefault="00231956">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BA06157" w14:textId="77777777" w:rsidR="00231956" w:rsidRDefault="00231956">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72C30F95" w14:textId="77777777" w:rsidR="00231956" w:rsidRDefault="00231956">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4039C42F" w14:textId="77777777" w:rsidR="00231956" w:rsidRDefault="00231956">
            <w:pPr>
              <w:pStyle w:val="TAC"/>
            </w:pPr>
            <w:r>
              <w:rPr>
                <w:rFonts w:cs="Arial"/>
                <w:sz w:val="16"/>
                <w:szCs w:val="16"/>
              </w:rPr>
              <w:t>2</w:t>
            </w:r>
          </w:p>
        </w:tc>
      </w:tr>
      <w:tr w:rsidR="00231956" w14:paraId="7CA1AD89" w14:textId="77777777" w:rsidTr="00231956">
        <w:trPr>
          <w:jc w:val="center"/>
        </w:trPr>
        <w:tc>
          <w:tcPr>
            <w:tcW w:w="959" w:type="dxa"/>
            <w:tcBorders>
              <w:top w:val="nil"/>
              <w:left w:val="single" w:sz="4" w:space="0" w:color="auto"/>
              <w:bottom w:val="nil"/>
              <w:right w:val="single" w:sz="4" w:space="0" w:color="auto"/>
            </w:tcBorders>
          </w:tcPr>
          <w:p w14:paraId="353C5013"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5D8C9A3"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8BC4FCD" w14:textId="77777777" w:rsidR="00231956" w:rsidRDefault="00231956">
            <w:pPr>
              <w:pStyle w:val="TAC"/>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hideMark/>
          </w:tcPr>
          <w:p w14:paraId="7B4E404A" w14:textId="77777777" w:rsidR="00231956" w:rsidRDefault="00231956">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04054867" w14:textId="77777777" w:rsidR="00231956" w:rsidRDefault="00231956">
            <w:pPr>
              <w:pStyle w:val="TAC"/>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hideMark/>
          </w:tcPr>
          <w:p w14:paraId="59B75216" w14:textId="77777777" w:rsidR="00231956" w:rsidRDefault="00231956">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68D4F872" w14:textId="77777777" w:rsidR="00231956" w:rsidRDefault="00231956">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4D4C212E" w14:textId="77777777" w:rsidR="00231956" w:rsidRDefault="00231956">
            <w:pPr>
              <w:pStyle w:val="TAC"/>
            </w:pPr>
            <w:r>
              <w:rPr>
                <w:rFonts w:cs="Arial"/>
                <w:sz w:val="16"/>
                <w:szCs w:val="16"/>
              </w:rPr>
              <w:t>15</w:t>
            </w:r>
          </w:p>
        </w:tc>
      </w:tr>
      <w:tr w:rsidR="00231956" w14:paraId="36095A70" w14:textId="77777777" w:rsidTr="00231956">
        <w:trPr>
          <w:jc w:val="center"/>
        </w:trPr>
        <w:tc>
          <w:tcPr>
            <w:tcW w:w="959" w:type="dxa"/>
            <w:tcBorders>
              <w:top w:val="nil"/>
              <w:left w:val="single" w:sz="4" w:space="0" w:color="auto"/>
              <w:bottom w:val="single" w:sz="4" w:space="0" w:color="auto"/>
              <w:right w:val="single" w:sz="4" w:space="0" w:color="auto"/>
            </w:tcBorders>
          </w:tcPr>
          <w:p w14:paraId="618B5A14"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A0B8E1A"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857574E" w14:textId="77777777" w:rsidR="00231956" w:rsidRDefault="00231956">
            <w:pPr>
              <w:pStyle w:val="TAC"/>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hideMark/>
          </w:tcPr>
          <w:p w14:paraId="79BD3FB2" w14:textId="77777777" w:rsidR="00231956" w:rsidRDefault="00231956">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C41933C" w14:textId="77777777" w:rsidR="00231956" w:rsidRDefault="00231956">
            <w:pPr>
              <w:pStyle w:val="TAC"/>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hideMark/>
          </w:tcPr>
          <w:p w14:paraId="2ABA6381" w14:textId="77777777" w:rsidR="00231956" w:rsidRDefault="00231956">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4B880555" w14:textId="77777777" w:rsidR="00231956" w:rsidRDefault="00231956">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3C4173EF" w14:textId="77777777" w:rsidR="00231956" w:rsidRDefault="00231956">
            <w:pPr>
              <w:pStyle w:val="TAC"/>
            </w:pPr>
            <w:r>
              <w:rPr>
                <w:rFonts w:cs="Arial"/>
                <w:sz w:val="16"/>
                <w:szCs w:val="16"/>
              </w:rPr>
              <w:t>11, 15</w:t>
            </w:r>
          </w:p>
        </w:tc>
      </w:tr>
      <w:tr w:rsidR="00231956" w14:paraId="45C950E1"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1FDF4086" w14:textId="77777777" w:rsidR="00231956" w:rsidRDefault="00231956">
            <w:pPr>
              <w:pStyle w:val="TAC"/>
              <w:keepNext w:val="0"/>
            </w:pPr>
            <w:r>
              <w:t>n14</w:t>
            </w:r>
          </w:p>
        </w:tc>
        <w:tc>
          <w:tcPr>
            <w:tcW w:w="2831" w:type="dxa"/>
            <w:tcBorders>
              <w:top w:val="single" w:sz="4" w:space="0" w:color="auto"/>
              <w:left w:val="single" w:sz="4" w:space="0" w:color="auto"/>
              <w:bottom w:val="single" w:sz="4" w:space="0" w:color="auto"/>
              <w:right w:val="single" w:sz="4" w:space="0" w:color="auto"/>
            </w:tcBorders>
            <w:hideMark/>
          </w:tcPr>
          <w:p w14:paraId="52BB133E" w14:textId="77777777" w:rsidR="00231956" w:rsidRDefault="00231956">
            <w:pPr>
              <w:pStyle w:val="TAL"/>
            </w:pPr>
            <w:r>
              <w:t>E-UTRA Band 2, 4, 5, 12, 13, 14, 17</w:t>
            </w:r>
            <w:r>
              <w:rPr>
                <w:lang w:eastAsia="zh-CN"/>
              </w:rPr>
              <w:t xml:space="preserve">, 23, 24, 25, 26, 27, 29, 30, 41, 48, 53, </w:t>
            </w:r>
            <w:r>
              <w:t xml:space="preserve">54, </w:t>
            </w:r>
            <w:r>
              <w:rPr>
                <w:lang w:eastAsia="zh-CN"/>
              </w:rPr>
              <w:t>66, 70, 71, 85, 103</w:t>
            </w:r>
            <w:r>
              <w:t>, 106</w:t>
            </w:r>
          </w:p>
        </w:tc>
        <w:tc>
          <w:tcPr>
            <w:tcW w:w="810" w:type="dxa"/>
            <w:tcBorders>
              <w:top w:val="single" w:sz="4" w:space="0" w:color="auto"/>
              <w:left w:val="single" w:sz="4" w:space="0" w:color="auto"/>
              <w:bottom w:val="single" w:sz="4" w:space="0" w:color="auto"/>
              <w:right w:val="single" w:sz="4" w:space="0" w:color="auto"/>
            </w:tcBorders>
            <w:hideMark/>
          </w:tcPr>
          <w:p w14:paraId="6DDE250F" w14:textId="77777777" w:rsidR="00231956" w:rsidRDefault="00231956">
            <w:pPr>
              <w:pStyle w:val="TAC"/>
            </w:pPr>
            <w:proofErr w:type="spellStart"/>
            <w:r>
              <w:t>FD</w:t>
            </w:r>
            <w:r>
              <w:rPr>
                <w:vertAlign w:val="subscript"/>
              </w:rPr>
              <w:t>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E40B418"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34A0278" w14:textId="77777777" w:rsidR="00231956" w:rsidRDefault="00231956">
            <w:pPr>
              <w:pStyle w:val="TAC"/>
            </w:pPr>
            <w:proofErr w:type="spellStart"/>
            <w:r>
              <w:t>FD</w:t>
            </w:r>
            <w:r>
              <w:rPr>
                <w:vertAlign w:val="subscript"/>
              </w:rPr>
              <w:t>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94D71EA"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B17D9F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D11251A" w14:textId="77777777" w:rsidR="00231956" w:rsidRDefault="00231956">
            <w:pPr>
              <w:pStyle w:val="TAC"/>
            </w:pPr>
          </w:p>
        </w:tc>
      </w:tr>
      <w:tr w:rsidR="00231956" w14:paraId="2885C1A1" w14:textId="77777777" w:rsidTr="00231956">
        <w:trPr>
          <w:jc w:val="center"/>
        </w:trPr>
        <w:tc>
          <w:tcPr>
            <w:tcW w:w="959" w:type="dxa"/>
            <w:tcBorders>
              <w:top w:val="nil"/>
              <w:left w:val="single" w:sz="4" w:space="0" w:color="auto"/>
              <w:bottom w:val="nil"/>
              <w:right w:val="single" w:sz="4" w:space="0" w:color="auto"/>
            </w:tcBorders>
          </w:tcPr>
          <w:p w14:paraId="57309A1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E94095E" w14:textId="77777777" w:rsidR="00231956" w:rsidRDefault="0023195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038510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B88AF4A"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B98380"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8F68244"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3F05076"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54B659B" w14:textId="77777777" w:rsidR="00231956" w:rsidRDefault="00231956">
            <w:pPr>
              <w:pStyle w:val="TAC"/>
            </w:pPr>
            <w:r>
              <w:t>2</w:t>
            </w:r>
          </w:p>
        </w:tc>
      </w:tr>
      <w:tr w:rsidR="00231956" w14:paraId="50F24AAF" w14:textId="77777777" w:rsidTr="00231956">
        <w:trPr>
          <w:jc w:val="center"/>
        </w:trPr>
        <w:tc>
          <w:tcPr>
            <w:tcW w:w="959" w:type="dxa"/>
            <w:tcBorders>
              <w:top w:val="nil"/>
              <w:left w:val="single" w:sz="4" w:space="0" w:color="auto"/>
              <w:bottom w:val="nil"/>
              <w:right w:val="single" w:sz="4" w:space="0" w:color="auto"/>
            </w:tcBorders>
          </w:tcPr>
          <w:p w14:paraId="2E61FA8E"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FD5F4D8"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E1F0BD0" w14:textId="77777777" w:rsidR="00231956" w:rsidRDefault="00231956">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14:paraId="18150275"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0BF873" w14:textId="77777777" w:rsidR="00231956" w:rsidRDefault="00231956">
            <w:pPr>
              <w:pStyle w:val="TAC"/>
            </w:pPr>
            <w:r>
              <w:t>775</w:t>
            </w:r>
          </w:p>
        </w:tc>
        <w:tc>
          <w:tcPr>
            <w:tcW w:w="1133" w:type="dxa"/>
            <w:tcBorders>
              <w:top w:val="single" w:sz="4" w:space="0" w:color="auto"/>
              <w:left w:val="single" w:sz="4" w:space="0" w:color="auto"/>
              <w:bottom w:val="single" w:sz="4" w:space="0" w:color="auto"/>
              <w:right w:val="single" w:sz="4" w:space="0" w:color="auto"/>
            </w:tcBorders>
            <w:hideMark/>
          </w:tcPr>
          <w:p w14:paraId="5B474B96" w14:textId="77777777" w:rsidR="00231956" w:rsidRDefault="00231956">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592BA46A" w14:textId="77777777" w:rsidR="00231956" w:rsidRDefault="00231956">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7A4F5810" w14:textId="77777777" w:rsidR="00231956" w:rsidRDefault="00231956">
            <w:pPr>
              <w:pStyle w:val="TAC"/>
            </w:pPr>
            <w:r>
              <w:t>12, 15</w:t>
            </w:r>
          </w:p>
        </w:tc>
      </w:tr>
      <w:tr w:rsidR="00231956" w14:paraId="024D6FC6" w14:textId="77777777" w:rsidTr="00231956">
        <w:trPr>
          <w:jc w:val="center"/>
        </w:trPr>
        <w:tc>
          <w:tcPr>
            <w:tcW w:w="959" w:type="dxa"/>
            <w:tcBorders>
              <w:top w:val="nil"/>
              <w:left w:val="single" w:sz="4" w:space="0" w:color="auto"/>
              <w:bottom w:val="single" w:sz="4" w:space="0" w:color="auto"/>
              <w:right w:val="single" w:sz="4" w:space="0" w:color="auto"/>
            </w:tcBorders>
          </w:tcPr>
          <w:p w14:paraId="7A27F290"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9917A18"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D05C742" w14:textId="77777777" w:rsidR="00231956" w:rsidRDefault="00231956">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31B9EEF7"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5115837" w14:textId="77777777" w:rsidR="00231956" w:rsidRDefault="00231956">
            <w:pPr>
              <w:pStyle w:val="TAC"/>
            </w:pPr>
            <w:r>
              <w:t>805</w:t>
            </w:r>
          </w:p>
        </w:tc>
        <w:tc>
          <w:tcPr>
            <w:tcW w:w="1133" w:type="dxa"/>
            <w:tcBorders>
              <w:top w:val="single" w:sz="4" w:space="0" w:color="auto"/>
              <w:left w:val="single" w:sz="4" w:space="0" w:color="auto"/>
              <w:bottom w:val="single" w:sz="4" w:space="0" w:color="auto"/>
              <w:right w:val="single" w:sz="4" w:space="0" w:color="auto"/>
            </w:tcBorders>
            <w:hideMark/>
          </w:tcPr>
          <w:p w14:paraId="457211B1" w14:textId="77777777" w:rsidR="00231956" w:rsidRDefault="00231956">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441D99BA" w14:textId="77777777" w:rsidR="00231956" w:rsidRDefault="00231956">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3E9F5A06" w14:textId="77777777" w:rsidR="00231956" w:rsidRDefault="00231956">
            <w:pPr>
              <w:pStyle w:val="TAC"/>
            </w:pPr>
            <w:r>
              <w:t>11, 12, 15</w:t>
            </w:r>
          </w:p>
        </w:tc>
      </w:tr>
      <w:tr w:rsidR="00231956" w14:paraId="0361BF2D"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6FC5BF5E" w14:textId="77777777" w:rsidR="00231956" w:rsidRDefault="00231956">
            <w:pPr>
              <w:pStyle w:val="TAC"/>
              <w:keepNext w:val="0"/>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14:paraId="104B5B16" w14:textId="77777777" w:rsidR="00231956" w:rsidRPr="00231956" w:rsidRDefault="00231956">
            <w:pPr>
              <w:pStyle w:val="TAL"/>
              <w:rPr>
                <w:lang w:val="sv-SE" w:eastAsia="zh-CN"/>
              </w:rPr>
            </w:pPr>
            <w:r w:rsidRPr="00231956">
              <w:rPr>
                <w:lang w:val="sv-SE"/>
              </w:rPr>
              <w:t>E-UTRA Band 1, 3, 11, 21, 34</w:t>
            </w:r>
            <w:r w:rsidRPr="00231956">
              <w:rPr>
                <w:lang w:val="sv-SE" w:eastAsia="ja-JP"/>
              </w:rPr>
              <w:t>, 40, 42, 65</w:t>
            </w:r>
          </w:p>
          <w:p w14:paraId="35F20E9E" w14:textId="77777777" w:rsidR="00231956" w:rsidRPr="00231956" w:rsidRDefault="00231956">
            <w:pPr>
              <w:pStyle w:val="TAL"/>
              <w:rPr>
                <w:lang w:val="sv-SE"/>
              </w:rPr>
            </w:pPr>
            <w:r w:rsidRPr="00231956">
              <w:rPr>
                <w:lang w:val="sv-SE"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2227A302"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5A554DF"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2B5E45A"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706156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F6FFFE9"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6B97246" w14:textId="77777777" w:rsidR="00231956" w:rsidRDefault="00231956">
            <w:pPr>
              <w:pStyle w:val="TAC"/>
            </w:pPr>
          </w:p>
        </w:tc>
      </w:tr>
      <w:tr w:rsidR="00231956" w14:paraId="18E8256D" w14:textId="77777777" w:rsidTr="00231956">
        <w:trPr>
          <w:jc w:val="center"/>
        </w:trPr>
        <w:tc>
          <w:tcPr>
            <w:tcW w:w="959" w:type="dxa"/>
            <w:tcBorders>
              <w:top w:val="nil"/>
              <w:left w:val="single" w:sz="4" w:space="0" w:color="auto"/>
              <w:bottom w:val="nil"/>
              <w:right w:val="single" w:sz="4" w:space="0" w:color="auto"/>
            </w:tcBorders>
          </w:tcPr>
          <w:p w14:paraId="57EFC95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50CA81D" w14:textId="77777777" w:rsidR="00231956" w:rsidRDefault="00231956">
            <w:pPr>
              <w:pStyle w:val="TAL"/>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719A2445"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16E4CB3"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F813C9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BFDD38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A8D31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B7B6AE" w14:textId="77777777" w:rsidR="00231956" w:rsidRDefault="00231956">
            <w:pPr>
              <w:pStyle w:val="TAC"/>
            </w:pPr>
            <w:r>
              <w:rPr>
                <w:rFonts w:eastAsia="Yu Mincho"/>
                <w:lang w:eastAsia="ja-JP"/>
              </w:rPr>
              <w:t>2</w:t>
            </w:r>
          </w:p>
        </w:tc>
      </w:tr>
      <w:tr w:rsidR="00231956" w14:paraId="2CE07F2B" w14:textId="77777777" w:rsidTr="00231956">
        <w:trPr>
          <w:jc w:val="center"/>
        </w:trPr>
        <w:tc>
          <w:tcPr>
            <w:tcW w:w="959" w:type="dxa"/>
            <w:tcBorders>
              <w:top w:val="nil"/>
              <w:left w:val="single" w:sz="4" w:space="0" w:color="auto"/>
              <w:bottom w:val="nil"/>
              <w:right w:val="single" w:sz="4" w:space="0" w:color="auto"/>
            </w:tcBorders>
          </w:tcPr>
          <w:p w14:paraId="1CF095F3"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4B54C77"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A434C1E" w14:textId="77777777" w:rsidR="00231956" w:rsidRDefault="00231956">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hideMark/>
          </w:tcPr>
          <w:p w14:paraId="12CC0167"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375E927A" w14:textId="77777777" w:rsidR="00231956" w:rsidRDefault="00231956">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hideMark/>
          </w:tcPr>
          <w:p w14:paraId="422625CA"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4C849D8F"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69D555D" w14:textId="77777777" w:rsidR="00231956" w:rsidRDefault="00231956">
            <w:pPr>
              <w:pStyle w:val="TAC"/>
            </w:pPr>
          </w:p>
        </w:tc>
      </w:tr>
      <w:tr w:rsidR="00231956" w14:paraId="1A4BCAF5" w14:textId="77777777" w:rsidTr="00231956">
        <w:trPr>
          <w:jc w:val="center"/>
        </w:trPr>
        <w:tc>
          <w:tcPr>
            <w:tcW w:w="959" w:type="dxa"/>
            <w:tcBorders>
              <w:top w:val="nil"/>
              <w:left w:val="single" w:sz="4" w:space="0" w:color="auto"/>
              <w:bottom w:val="nil"/>
              <w:right w:val="single" w:sz="4" w:space="0" w:color="auto"/>
            </w:tcBorders>
          </w:tcPr>
          <w:p w14:paraId="3B7B58CE"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60ABBEB"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4D7DB1E" w14:textId="77777777" w:rsidR="00231956" w:rsidRDefault="00231956">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hideMark/>
          </w:tcPr>
          <w:p w14:paraId="47FE094E"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7B7D564" w14:textId="77777777" w:rsidR="00231956" w:rsidRDefault="00231956">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hideMark/>
          </w:tcPr>
          <w:p w14:paraId="62825849" w14:textId="77777777" w:rsidR="00231956" w:rsidRDefault="00231956">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3D81C535"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677502E" w14:textId="77777777" w:rsidR="00231956" w:rsidRDefault="00231956">
            <w:pPr>
              <w:pStyle w:val="TAC"/>
            </w:pPr>
          </w:p>
        </w:tc>
      </w:tr>
      <w:tr w:rsidR="00231956" w14:paraId="6BA7DA76" w14:textId="77777777" w:rsidTr="00231956">
        <w:trPr>
          <w:jc w:val="center"/>
        </w:trPr>
        <w:tc>
          <w:tcPr>
            <w:tcW w:w="959" w:type="dxa"/>
            <w:tcBorders>
              <w:top w:val="nil"/>
              <w:left w:val="single" w:sz="4" w:space="0" w:color="auto"/>
              <w:bottom w:val="nil"/>
              <w:right w:val="single" w:sz="4" w:space="0" w:color="auto"/>
            </w:tcBorders>
          </w:tcPr>
          <w:p w14:paraId="68B5CF1A"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1D6F7D5"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EEE629F" w14:textId="77777777" w:rsidR="00231956" w:rsidRDefault="00231956">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hideMark/>
          </w:tcPr>
          <w:p w14:paraId="2A4A491A"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EE32E07" w14:textId="77777777" w:rsidR="00231956" w:rsidRDefault="00231956">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hideMark/>
          </w:tcPr>
          <w:p w14:paraId="6C69BC99" w14:textId="77777777" w:rsidR="00231956" w:rsidRDefault="00231956">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2F7535BD"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E9B6CC0" w14:textId="77777777" w:rsidR="00231956" w:rsidRDefault="00231956">
            <w:pPr>
              <w:pStyle w:val="TAC"/>
            </w:pPr>
          </w:p>
        </w:tc>
      </w:tr>
      <w:tr w:rsidR="00231956" w14:paraId="644F0EC5" w14:textId="77777777" w:rsidTr="00231956">
        <w:trPr>
          <w:jc w:val="center"/>
        </w:trPr>
        <w:tc>
          <w:tcPr>
            <w:tcW w:w="959" w:type="dxa"/>
            <w:tcBorders>
              <w:top w:val="nil"/>
              <w:left w:val="single" w:sz="4" w:space="0" w:color="auto"/>
              <w:bottom w:val="nil"/>
              <w:right w:val="single" w:sz="4" w:space="0" w:color="auto"/>
            </w:tcBorders>
          </w:tcPr>
          <w:p w14:paraId="2174E378"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C473D26"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401AA60" w14:textId="77777777" w:rsidR="00231956" w:rsidRDefault="00231956">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hideMark/>
          </w:tcPr>
          <w:p w14:paraId="7EF22154"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29F5887B" w14:textId="77777777" w:rsidR="00231956" w:rsidRDefault="00231956">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hideMark/>
          </w:tcPr>
          <w:p w14:paraId="4B819EFD"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46BD349D"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639849AB" w14:textId="77777777" w:rsidR="00231956" w:rsidRDefault="00231956">
            <w:pPr>
              <w:pStyle w:val="TAC"/>
            </w:pPr>
          </w:p>
        </w:tc>
      </w:tr>
      <w:tr w:rsidR="00231956" w14:paraId="114E6B1C" w14:textId="77777777" w:rsidTr="00231956">
        <w:trPr>
          <w:jc w:val="center"/>
        </w:trPr>
        <w:tc>
          <w:tcPr>
            <w:tcW w:w="959" w:type="dxa"/>
            <w:tcBorders>
              <w:top w:val="nil"/>
              <w:left w:val="single" w:sz="4" w:space="0" w:color="auto"/>
              <w:bottom w:val="nil"/>
              <w:right w:val="single" w:sz="4" w:space="0" w:color="auto"/>
            </w:tcBorders>
          </w:tcPr>
          <w:p w14:paraId="47F679C0"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5A9A0F4"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7908130" w14:textId="77777777" w:rsidR="00231956" w:rsidRDefault="00231956">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hideMark/>
          </w:tcPr>
          <w:p w14:paraId="2DB8F265"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2B37CC02" w14:textId="77777777" w:rsidR="00231956" w:rsidRDefault="00231956">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hideMark/>
          </w:tcPr>
          <w:p w14:paraId="169A2EDD" w14:textId="77777777" w:rsidR="00231956" w:rsidRDefault="00231956">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hideMark/>
          </w:tcPr>
          <w:p w14:paraId="3404885D" w14:textId="77777777" w:rsidR="00231956" w:rsidRDefault="00231956">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hideMark/>
          </w:tcPr>
          <w:p w14:paraId="2CF0147B" w14:textId="77777777" w:rsidR="00231956" w:rsidRDefault="00231956">
            <w:pPr>
              <w:pStyle w:val="TAC"/>
            </w:pPr>
            <w:r>
              <w:rPr>
                <w:rFonts w:cs="Arial"/>
              </w:rPr>
              <w:t>8</w:t>
            </w:r>
          </w:p>
        </w:tc>
      </w:tr>
      <w:tr w:rsidR="00231956" w14:paraId="7E82B01C" w14:textId="77777777" w:rsidTr="00231956">
        <w:trPr>
          <w:jc w:val="center"/>
        </w:trPr>
        <w:tc>
          <w:tcPr>
            <w:tcW w:w="959" w:type="dxa"/>
            <w:tcBorders>
              <w:top w:val="nil"/>
              <w:left w:val="single" w:sz="4" w:space="0" w:color="auto"/>
              <w:bottom w:val="nil"/>
              <w:right w:val="single" w:sz="4" w:space="0" w:color="auto"/>
            </w:tcBorders>
          </w:tcPr>
          <w:p w14:paraId="086FBC09"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18D54D9"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5FCEFC8" w14:textId="77777777" w:rsidR="00231956" w:rsidRDefault="00231956">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hideMark/>
          </w:tcPr>
          <w:p w14:paraId="3387BB86"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931E4C9" w14:textId="77777777" w:rsidR="00231956" w:rsidRDefault="00231956">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hideMark/>
          </w:tcPr>
          <w:p w14:paraId="0A22DC72"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766FCAC4"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9C2BABD" w14:textId="77777777" w:rsidR="00231956" w:rsidRDefault="00231956">
            <w:pPr>
              <w:pStyle w:val="TAC"/>
            </w:pPr>
          </w:p>
        </w:tc>
      </w:tr>
      <w:tr w:rsidR="00231956" w14:paraId="617FD6A7" w14:textId="77777777" w:rsidTr="00231956">
        <w:trPr>
          <w:jc w:val="center"/>
        </w:trPr>
        <w:tc>
          <w:tcPr>
            <w:tcW w:w="959" w:type="dxa"/>
            <w:tcBorders>
              <w:top w:val="nil"/>
              <w:left w:val="single" w:sz="4" w:space="0" w:color="auto"/>
              <w:bottom w:val="single" w:sz="4" w:space="0" w:color="auto"/>
              <w:right w:val="single" w:sz="4" w:space="0" w:color="auto"/>
            </w:tcBorders>
          </w:tcPr>
          <w:p w14:paraId="76AB1F00"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DD13485"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DD88CFB" w14:textId="77777777" w:rsidR="00231956" w:rsidRDefault="00231956">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hideMark/>
          </w:tcPr>
          <w:p w14:paraId="77A58200"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23792DEB" w14:textId="77777777" w:rsidR="00231956" w:rsidRDefault="00231956">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hideMark/>
          </w:tcPr>
          <w:p w14:paraId="7AE343D8"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AEAD80"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7430766" w14:textId="77777777" w:rsidR="00231956" w:rsidRDefault="00231956">
            <w:pPr>
              <w:pStyle w:val="TAC"/>
            </w:pPr>
          </w:p>
        </w:tc>
      </w:tr>
      <w:tr w:rsidR="00231956" w14:paraId="3F930A3C"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005AB597" w14:textId="77777777" w:rsidR="00231956" w:rsidRDefault="00231956">
            <w:pPr>
              <w:pStyle w:val="TAC"/>
              <w:keepNext w:val="0"/>
            </w:pPr>
            <w:r>
              <w:t>n20, n82, n91, n92</w:t>
            </w:r>
          </w:p>
        </w:tc>
        <w:tc>
          <w:tcPr>
            <w:tcW w:w="2831" w:type="dxa"/>
            <w:tcBorders>
              <w:top w:val="single" w:sz="4" w:space="0" w:color="auto"/>
              <w:left w:val="single" w:sz="4" w:space="0" w:color="auto"/>
              <w:bottom w:val="single" w:sz="4" w:space="0" w:color="auto"/>
              <w:right w:val="single" w:sz="4" w:space="0" w:color="auto"/>
            </w:tcBorders>
            <w:hideMark/>
          </w:tcPr>
          <w:p w14:paraId="32F50B11" w14:textId="77777777" w:rsidR="00231956" w:rsidRPr="00231956" w:rsidRDefault="00231956">
            <w:pPr>
              <w:pStyle w:val="TAL"/>
              <w:rPr>
                <w:lang w:val="pt-BR"/>
              </w:rPr>
            </w:pPr>
            <w:r w:rsidRPr="00231956">
              <w:rPr>
                <w:lang w:val="pt-BR"/>
              </w:rPr>
              <w:t>E-UTRA Band 1, 3, 7, 8, 22, 31, 32, 33, 34, 40, 43, 50, 51, 65, 67, 68, 72, 74, 75, 76</w:t>
            </w:r>
          </w:p>
          <w:p w14:paraId="7DB66144" w14:textId="77777777" w:rsidR="00231956" w:rsidRPr="00231956" w:rsidRDefault="00231956">
            <w:pPr>
              <w:pStyle w:val="TAL"/>
              <w:rPr>
                <w:lang w:val="pt-BR"/>
              </w:rPr>
            </w:pPr>
            <w:r w:rsidRPr="00231956">
              <w:rPr>
                <w:lang w:val="pt-BR"/>
              </w:rPr>
              <w:t>NR Band n100, n101, n104, n109</w:t>
            </w:r>
          </w:p>
        </w:tc>
        <w:tc>
          <w:tcPr>
            <w:tcW w:w="810" w:type="dxa"/>
            <w:tcBorders>
              <w:top w:val="single" w:sz="4" w:space="0" w:color="auto"/>
              <w:left w:val="single" w:sz="4" w:space="0" w:color="auto"/>
              <w:bottom w:val="single" w:sz="4" w:space="0" w:color="auto"/>
              <w:right w:val="single" w:sz="4" w:space="0" w:color="auto"/>
            </w:tcBorders>
            <w:hideMark/>
          </w:tcPr>
          <w:p w14:paraId="58BE70FA"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D0109A7"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BDC158C"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5337972"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C6DF3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26ECBF4" w14:textId="77777777" w:rsidR="00231956" w:rsidRDefault="00231956">
            <w:pPr>
              <w:pStyle w:val="TAC"/>
            </w:pPr>
          </w:p>
        </w:tc>
      </w:tr>
      <w:tr w:rsidR="00231956" w14:paraId="781B8B7C" w14:textId="77777777" w:rsidTr="00231956">
        <w:trPr>
          <w:jc w:val="center"/>
        </w:trPr>
        <w:tc>
          <w:tcPr>
            <w:tcW w:w="959" w:type="dxa"/>
            <w:tcBorders>
              <w:top w:val="nil"/>
              <w:left w:val="single" w:sz="4" w:space="0" w:color="auto"/>
              <w:bottom w:val="nil"/>
              <w:right w:val="single" w:sz="4" w:space="0" w:color="auto"/>
            </w:tcBorders>
          </w:tcPr>
          <w:p w14:paraId="06FC7B4A"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F12710B" w14:textId="77777777" w:rsidR="00231956" w:rsidRDefault="00231956">
            <w:pPr>
              <w:pStyle w:val="TAL"/>
            </w:pPr>
            <w:r>
              <w:t>E-UTRA Band 20</w:t>
            </w:r>
          </w:p>
        </w:tc>
        <w:tc>
          <w:tcPr>
            <w:tcW w:w="810" w:type="dxa"/>
            <w:tcBorders>
              <w:top w:val="single" w:sz="4" w:space="0" w:color="auto"/>
              <w:left w:val="single" w:sz="4" w:space="0" w:color="auto"/>
              <w:bottom w:val="single" w:sz="4" w:space="0" w:color="auto"/>
              <w:right w:val="single" w:sz="4" w:space="0" w:color="auto"/>
            </w:tcBorders>
            <w:hideMark/>
          </w:tcPr>
          <w:p w14:paraId="21877E73"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60AD83E"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16B3E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70004DA"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C6DC90"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6085116" w14:textId="77777777" w:rsidR="00231956" w:rsidRDefault="00231956">
            <w:pPr>
              <w:pStyle w:val="TAC"/>
            </w:pPr>
            <w:r>
              <w:t>15</w:t>
            </w:r>
          </w:p>
        </w:tc>
      </w:tr>
      <w:tr w:rsidR="00231956" w14:paraId="04A54B21" w14:textId="77777777" w:rsidTr="00231956">
        <w:trPr>
          <w:jc w:val="center"/>
        </w:trPr>
        <w:tc>
          <w:tcPr>
            <w:tcW w:w="959" w:type="dxa"/>
            <w:tcBorders>
              <w:top w:val="nil"/>
              <w:left w:val="single" w:sz="4" w:space="0" w:color="auto"/>
              <w:bottom w:val="nil"/>
              <w:right w:val="single" w:sz="4" w:space="0" w:color="auto"/>
            </w:tcBorders>
          </w:tcPr>
          <w:p w14:paraId="53C313B9"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DD88DD3" w14:textId="77777777" w:rsidR="00231956" w:rsidRPr="00231956" w:rsidRDefault="00231956">
            <w:pPr>
              <w:pStyle w:val="TAL"/>
              <w:rPr>
                <w:lang w:val="sv-SE"/>
              </w:rPr>
            </w:pPr>
            <w:r w:rsidRPr="00231956">
              <w:rPr>
                <w:lang w:val="sv-SE"/>
              </w:rPr>
              <w:t>E-UTRA Band 38, 42, 52, 69</w:t>
            </w:r>
          </w:p>
          <w:p w14:paraId="77C5CDE3" w14:textId="77777777" w:rsidR="00231956" w:rsidRPr="00231956" w:rsidRDefault="00231956">
            <w:pPr>
              <w:pStyle w:val="TAL"/>
              <w:rPr>
                <w:lang w:val="sv-SE"/>
              </w:rPr>
            </w:pPr>
            <w:r w:rsidRPr="00231956">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7A786F9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95D732E"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11893A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6E4ABA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9A24E6"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864F83" w14:textId="77777777" w:rsidR="00231956" w:rsidRDefault="00231956">
            <w:pPr>
              <w:pStyle w:val="TAC"/>
            </w:pPr>
            <w:r>
              <w:t>2</w:t>
            </w:r>
          </w:p>
        </w:tc>
      </w:tr>
      <w:tr w:rsidR="00231956" w14:paraId="7B683A77" w14:textId="77777777" w:rsidTr="00231956">
        <w:trPr>
          <w:jc w:val="center"/>
        </w:trPr>
        <w:tc>
          <w:tcPr>
            <w:tcW w:w="959" w:type="dxa"/>
            <w:tcBorders>
              <w:top w:val="nil"/>
              <w:left w:val="single" w:sz="4" w:space="0" w:color="auto"/>
              <w:bottom w:val="single" w:sz="4" w:space="0" w:color="auto"/>
              <w:right w:val="single" w:sz="4" w:space="0" w:color="auto"/>
            </w:tcBorders>
          </w:tcPr>
          <w:p w14:paraId="543FF21A"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437A35E"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5831168" w14:textId="77777777" w:rsidR="00231956" w:rsidRDefault="00231956">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203FAED5"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622D202" w14:textId="77777777" w:rsidR="00231956" w:rsidRDefault="00231956">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40DF6C25"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44A3FA"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253942D" w14:textId="77777777" w:rsidR="00231956" w:rsidRDefault="00231956">
            <w:pPr>
              <w:pStyle w:val="TAC"/>
            </w:pPr>
          </w:p>
        </w:tc>
      </w:tr>
      <w:tr w:rsidR="00231956" w14:paraId="28826A2E"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6897E94E" w14:textId="77777777" w:rsidR="00231956" w:rsidRDefault="00231956">
            <w:pPr>
              <w:pStyle w:val="TAC"/>
              <w:keepNext w:val="0"/>
            </w:pPr>
            <w:r>
              <w:t>n24, n99</w:t>
            </w:r>
          </w:p>
        </w:tc>
        <w:tc>
          <w:tcPr>
            <w:tcW w:w="2831" w:type="dxa"/>
            <w:tcBorders>
              <w:top w:val="single" w:sz="4" w:space="0" w:color="auto"/>
              <w:left w:val="single" w:sz="4" w:space="0" w:color="auto"/>
              <w:bottom w:val="single" w:sz="4" w:space="0" w:color="auto"/>
              <w:right w:val="single" w:sz="4" w:space="0" w:color="auto"/>
            </w:tcBorders>
            <w:hideMark/>
          </w:tcPr>
          <w:p w14:paraId="26DE3BC4" w14:textId="77777777" w:rsidR="00231956" w:rsidRDefault="00231956">
            <w:pPr>
              <w:pStyle w:val="TAL"/>
            </w:pPr>
            <w:r>
              <w:t>E-UTRA Band 2, 4, 5, 10, 12, 13, 14, 17, 24, 25, 26, 29, 30, 41, 48, 66, 70, 71, 85, 103, 106</w:t>
            </w:r>
          </w:p>
        </w:tc>
        <w:tc>
          <w:tcPr>
            <w:tcW w:w="810" w:type="dxa"/>
            <w:tcBorders>
              <w:top w:val="single" w:sz="4" w:space="0" w:color="auto"/>
              <w:left w:val="single" w:sz="4" w:space="0" w:color="auto"/>
              <w:bottom w:val="single" w:sz="4" w:space="0" w:color="auto"/>
              <w:right w:val="single" w:sz="4" w:space="0" w:color="auto"/>
            </w:tcBorders>
            <w:hideMark/>
          </w:tcPr>
          <w:p w14:paraId="36A78D4B" w14:textId="77777777" w:rsidR="00231956" w:rsidRDefault="00231956">
            <w:pPr>
              <w:pStyle w:val="TAC"/>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54E44DD6"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8AF18B"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E61436D"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46495F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D94D97" w14:textId="77777777" w:rsidR="00231956" w:rsidRDefault="00231956">
            <w:pPr>
              <w:pStyle w:val="TAC"/>
            </w:pPr>
          </w:p>
        </w:tc>
      </w:tr>
      <w:tr w:rsidR="00231956" w14:paraId="009E2936" w14:textId="77777777" w:rsidTr="00231956">
        <w:trPr>
          <w:jc w:val="center"/>
        </w:trPr>
        <w:tc>
          <w:tcPr>
            <w:tcW w:w="959" w:type="dxa"/>
            <w:tcBorders>
              <w:top w:val="nil"/>
              <w:left w:val="single" w:sz="4" w:space="0" w:color="auto"/>
              <w:bottom w:val="single" w:sz="4" w:space="0" w:color="auto"/>
              <w:right w:val="single" w:sz="4" w:space="0" w:color="auto"/>
            </w:tcBorders>
          </w:tcPr>
          <w:p w14:paraId="2E3035C3"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A8B4585" w14:textId="77777777" w:rsidR="00231956" w:rsidRDefault="0023195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BF6C45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4D68927"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55897AE"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2BFA104"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C90CFC7"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A7FB70D" w14:textId="77777777" w:rsidR="00231956" w:rsidRDefault="00231956">
            <w:pPr>
              <w:pStyle w:val="TAC"/>
            </w:pPr>
            <w:r>
              <w:t>2</w:t>
            </w:r>
          </w:p>
        </w:tc>
      </w:tr>
      <w:tr w:rsidR="00231956" w14:paraId="5CDC9AE9"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4E9FA963" w14:textId="77777777" w:rsidR="00231956" w:rsidRDefault="00231956">
            <w:pPr>
              <w:pStyle w:val="TAC"/>
            </w:pPr>
            <w:r>
              <w:t>n25</w:t>
            </w:r>
          </w:p>
        </w:tc>
        <w:tc>
          <w:tcPr>
            <w:tcW w:w="2831" w:type="dxa"/>
            <w:tcBorders>
              <w:top w:val="single" w:sz="4" w:space="0" w:color="auto"/>
              <w:left w:val="single" w:sz="4" w:space="0" w:color="auto"/>
              <w:bottom w:val="single" w:sz="4" w:space="0" w:color="auto"/>
              <w:right w:val="single" w:sz="4" w:space="0" w:color="auto"/>
            </w:tcBorders>
            <w:hideMark/>
          </w:tcPr>
          <w:p w14:paraId="5E3215F7" w14:textId="77777777" w:rsidR="00231956" w:rsidRPr="00231956" w:rsidRDefault="00231956">
            <w:pPr>
              <w:pStyle w:val="TAL"/>
              <w:rPr>
                <w:lang w:val="sv-SE"/>
              </w:rPr>
            </w:pPr>
            <w:r w:rsidRPr="00231956">
              <w:rPr>
                <w:lang w:val="sv-SE"/>
              </w:rPr>
              <w:t>E-UTRA Band 4, 5, 7, 12, 13, 14, 17, 24, 26, 27, 28, 29, 30, 38, 41, 42, 53, 54, 66, 70, 71, 85, 103, 106</w:t>
            </w:r>
          </w:p>
          <w:p w14:paraId="42818E01" w14:textId="77777777" w:rsidR="00231956" w:rsidRPr="00231956" w:rsidRDefault="00231956">
            <w:pPr>
              <w:pStyle w:val="TAL"/>
              <w:rPr>
                <w:lang w:val="sv-SE"/>
              </w:rPr>
            </w:pPr>
            <w:r w:rsidRPr="00231956">
              <w:rPr>
                <w:lang w:val="sv-S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7F319E11"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D89ECFC"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F554E4D"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6A98FC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1FD9AC9"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927F487" w14:textId="77777777" w:rsidR="00231956" w:rsidRDefault="00231956">
            <w:pPr>
              <w:pStyle w:val="TAC"/>
            </w:pPr>
          </w:p>
        </w:tc>
      </w:tr>
      <w:tr w:rsidR="00231956" w14:paraId="79714CEF" w14:textId="77777777" w:rsidTr="00231956">
        <w:trPr>
          <w:jc w:val="center"/>
        </w:trPr>
        <w:tc>
          <w:tcPr>
            <w:tcW w:w="959" w:type="dxa"/>
            <w:tcBorders>
              <w:top w:val="nil"/>
              <w:left w:val="single" w:sz="4" w:space="0" w:color="auto"/>
              <w:bottom w:val="nil"/>
              <w:right w:val="single" w:sz="4" w:space="0" w:color="auto"/>
            </w:tcBorders>
          </w:tcPr>
          <w:p w14:paraId="162FBB82" w14:textId="77777777" w:rsidR="00231956" w:rsidRDefault="0023195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0391C0E" w14:textId="77777777" w:rsidR="00231956" w:rsidRDefault="00231956">
            <w:pPr>
              <w:pStyle w:val="TAL"/>
            </w:pPr>
            <w:r>
              <w:t>E-UTRA Band 2</w:t>
            </w:r>
          </w:p>
        </w:tc>
        <w:tc>
          <w:tcPr>
            <w:tcW w:w="810" w:type="dxa"/>
            <w:tcBorders>
              <w:top w:val="single" w:sz="4" w:space="0" w:color="auto"/>
              <w:left w:val="single" w:sz="4" w:space="0" w:color="auto"/>
              <w:bottom w:val="single" w:sz="4" w:space="0" w:color="auto"/>
              <w:right w:val="single" w:sz="4" w:space="0" w:color="auto"/>
            </w:tcBorders>
            <w:hideMark/>
          </w:tcPr>
          <w:p w14:paraId="69F616E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0D9A99C"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4C8BA7"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8967888"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F9AE4B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444AB6D" w14:textId="77777777" w:rsidR="00231956" w:rsidRDefault="00231956">
            <w:pPr>
              <w:pStyle w:val="TAC"/>
            </w:pPr>
            <w:r>
              <w:t>15</w:t>
            </w:r>
          </w:p>
        </w:tc>
      </w:tr>
      <w:tr w:rsidR="00231956" w14:paraId="3D940784" w14:textId="77777777" w:rsidTr="00231956">
        <w:trPr>
          <w:jc w:val="center"/>
        </w:trPr>
        <w:tc>
          <w:tcPr>
            <w:tcW w:w="959" w:type="dxa"/>
            <w:tcBorders>
              <w:top w:val="nil"/>
              <w:left w:val="single" w:sz="4" w:space="0" w:color="auto"/>
              <w:bottom w:val="nil"/>
              <w:right w:val="single" w:sz="4" w:space="0" w:color="auto"/>
            </w:tcBorders>
          </w:tcPr>
          <w:p w14:paraId="0AA172F3" w14:textId="77777777" w:rsidR="00231956" w:rsidRDefault="00231956">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EC38D25" w14:textId="77777777" w:rsidR="00231956" w:rsidRDefault="00231956">
            <w:pPr>
              <w:pStyle w:val="TAL"/>
            </w:pPr>
            <w:r>
              <w:t>E-UTRA Band 25</w:t>
            </w:r>
          </w:p>
        </w:tc>
        <w:tc>
          <w:tcPr>
            <w:tcW w:w="810" w:type="dxa"/>
            <w:tcBorders>
              <w:top w:val="single" w:sz="4" w:space="0" w:color="auto"/>
              <w:left w:val="single" w:sz="4" w:space="0" w:color="auto"/>
              <w:bottom w:val="single" w:sz="4" w:space="0" w:color="auto"/>
              <w:right w:val="single" w:sz="4" w:space="0" w:color="auto"/>
            </w:tcBorders>
            <w:hideMark/>
          </w:tcPr>
          <w:p w14:paraId="5F0ABF79"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A6068B0"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F9CF8B6"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3FE309D"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9BD05A"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994D3F3" w14:textId="77777777" w:rsidR="00231956" w:rsidRDefault="00231956">
            <w:pPr>
              <w:pStyle w:val="TAC"/>
            </w:pPr>
            <w:r>
              <w:t>15</w:t>
            </w:r>
          </w:p>
        </w:tc>
      </w:tr>
      <w:tr w:rsidR="00231956" w14:paraId="21F1D0D7" w14:textId="77777777" w:rsidTr="00231956">
        <w:trPr>
          <w:jc w:val="center"/>
        </w:trPr>
        <w:tc>
          <w:tcPr>
            <w:tcW w:w="959" w:type="dxa"/>
            <w:tcBorders>
              <w:top w:val="nil"/>
              <w:left w:val="single" w:sz="4" w:space="0" w:color="auto"/>
              <w:bottom w:val="single" w:sz="4" w:space="0" w:color="auto"/>
              <w:right w:val="single" w:sz="4" w:space="0" w:color="auto"/>
            </w:tcBorders>
          </w:tcPr>
          <w:p w14:paraId="72F11E8E"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72E11FE" w14:textId="77777777" w:rsidR="00231956" w:rsidRPr="00231956" w:rsidRDefault="00231956">
            <w:pPr>
              <w:pStyle w:val="TAL"/>
              <w:rPr>
                <w:lang w:val="sv-SE"/>
              </w:rPr>
            </w:pPr>
            <w:r w:rsidRPr="00231956">
              <w:rPr>
                <w:lang w:val="sv-SE"/>
              </w:rPr>
              <w:t>E-UTRA Band 43, 48</w:t>
            </w:r>
          </w:p>
          <w:p w14:paraId="2D750009" w14:textId="77777777" w:rsidR="00231956" w:rsidRPr="00231956" w:rsidRDefault="00231956">
            <w:pPr>
              <w:pStyle w:val="TAL"/>
              <w:rPr>
                <w:lang w:val="sv-SE"/>
              </w:rPr>
            </w:pPr>
            <w:r w:rsidRPr="00231956">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7C8F2D09"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BBFB55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9BD8CB"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9D89A99"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5AF918F"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6FFAB5" w14:textId="77777777" w:rsidR="00231956" w:rsidRDefault="00231956">
            <w:pPr>
              <w:pStyle w:val="TAC"/>
            </w:pPr>
            <w:r>
              <w:t>2</w:t>
            </w:r>
          </w:p>
        </w:tc>
      </w:tr>
      <w:tr w:rsidR="00231956" w14:paraId="69B8A6FD"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54E58ED6" w14:textId="77777777" w:rsidR="00231956" w:rsidRDefault="00231956">
            <w:pPr>
              <w:pStyle w:val="TAC"/>
              <w:keepNext w:val="0"/>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5A59391" w14:textId="77777777" w:rsidR="00231956" w:rsidRDefault="00231956">
            <w:pPr>
              <w:pStyle w:val="TAL"/>
            </w:pPr>
            <w:r>
              <w:t>E-UTRA Band 1, 2, 3, 4, 5, 7, 11, 12, 13, 14, 17, 18, 19, 21, 24, 25, 29, 30, 31, 34, 39, 40, 42, 43, 48, 50, 51, 65, 66, 70, 71, 73, 74, 85, 103, 106</w:t>
            </w:r>
          </w:p>
        </w:tc>
        <w:tc>
          <w:tcPr>
            <w:tcW w:w="810" w:type="dxa"/>
            <w:tcBorders>
              <w:top w:val="single" w:sz="4" w:space="0" w:color="auto"/>
              <w:left w:val="single" w:sz="4" w:space="0" w:color="auto"/>
              <w:bottom w:val="single" w:sz="4" w:space="0" w:color="auto"/>
              <w:right w:val="single" w:sz="4" w:space="0" w:color="auto"/>
            </w:tcBorders>
            <w:hideMark/>
          </w:tcPr>
          <w:p w14:paraId="3C1AE3C3"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EA0919E"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FF5C2D"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F7FF4E6"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AE3117D"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422E505" w14:textId="77777777" w:rsidR="00231956" w:rsidRDefault="00231956">
            <w:pPr>
              <w:pStyle w:val="TAC"/>
            </w:pPr>
          </w:p>
        </w:tc>
      </w:tr>
      <w:tr w:rsidR="00231956" w14:paraId="636879A2" w14:textId="77777777" w:rsidTr="00231956">
        <w:trPr>
          <w:jc w:val="center"/>
        </w:trPr>
        <w:tc>
          <w:tcPr>
            <w:tcW w:w="959" w:type="dxa"/>
            <w:tcBorders>
              <w:top w:val="nil"/>
              <w:left w:val="single" w:sz="4" w:space="0" w:color="auto"/>
              <w:bottom w:val="nil"/>
              <w:right w:val="single" w:sz="4" w:space="0" w:color="auto"/>
            </w:tcBorders>
          </w:tcPr>
          <w:p w14:paraId="6BEB1E43"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5F4CED3" w14:textId="77777777" w:rsidR="00231956" w:rsidRPr="00231956" w:rsidRDefault="00231956">
            <w:pPr>
              <w:pStyle w:val="TAL"/>
              <w:rPr>
                <w:lang w:val="pt-BR"/>
              </w:rPr>
            </w:pPr>
            <w:r w:rsidRPr="00231956">
              <w:rPr>
                <w:lang w:val="pt-BR"/>
              </w:rPr>
              <w:t>E-UTRA Band 41, 53, 54</w:t>
            </w:r>
          </w:p>
          <w:p w14:paraId="0BAF5071" w14:textId="77777777" w:rsidR="00231956" w:rsidRPr="00231956" w:rsidRDefault="00231956">
            <w:pPr>
              <w:pStyle w:val="TAL"/>
              <w:rPr>
                <w:lang w:val="pt-BR"/>
              </w:rPr>
            </w:pPr>
            <w:r w:rsidRPr="00231956">
              <w:rPr>
                <w:lang w:val="pt-B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5FADC615"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894F4F6"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586595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E1DF529"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52F34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F4C766F" w14:textId="77777777" w:rsidR="00231956" w:rsidRDefault="00231956">
            <w:pPr>
              <w:pStyle w:val="TAC"/>
            </w:pPr>
            <w:r>
              <w:t>2</w:t>
            </w:r>
          </w:p>
        </w:tc>
      </w:tr>
      <w:tr w:rsidR="00231956" w14:paraId="46351322" w14:textId="77777777" w:rsidTr="00231956">
        <w:trPr>
          <w:jc w:val="center"/>
        </w:trPr>
        <w:tc>
          <w:tcPr>
            <w:tcW w:w="959" w:type="dxa"/>
            <w:tcBorders>
              <w:top w:val="nil"/>
              <w:left w:val="single" w:sz="4" w:space="0" w:color="auto"/>
              <w:bottom w:val="nil"/>
              <w:right w:val="single" w:sz="4" w:space="0" w:color="auto"/>
            </w:tcBorders>
          </w:tcPr>
          <w:p w14:paraId="3A0F18B0"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032F3CC" w14:textId="77777777" w:rsidR="00231956" w:rsidRDefault="00231956">
            <w:pPr>
              <w:pStyle w:val="TAL"/>
            </w:pPr>
            <w:r>
              <w:t>E-UTRA Band 26</w:t>
            </w:r>
          </w:p>
        </w:tc>
        <w:tc>
          <w:tcPr>
            <w:tcW w:w="810" w:type="dxa"/>
            <w:tcBorders>
              <w:top w:val="single" w:sz="4" w:space="0" w:color="auto"/>
              <w:left w:val="single" w:sz="4" w:space="0" w:color="auto"/>
              <w:bottom w:val="single" w:sz="4" w:space="0" w:color="auto"/>
              <w:right w:val="single" w:sz="4" w:space="0" w:color="auto"/>
            </w:tcBorders>
            <w:hideMark/>
          </w:tcPr>
          <w:p w14:paraId="6DBFCD7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23A783D"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823C1E8"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ED2C3F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6B496AD"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9052A50" w14:textId="77777777" w:rsidR="00231956" w:rsidRDefault="00231956">
            <w:pPr>
              <w:pStyle w:val="TAC"/>
            </w:pPr>
            <w:r>
              <w:t>15</w:t>
            </w:r>
          </w:p>
        </w:tc>
      </w:tr>
      <w:tr w:rsidR="00231956" w14:paraId="61E524DC" w14:textId="77777777" w:rsidTr="00231956">
        <w:trPr>
          <w:jc w:val="center"/>
        </w:trPr>
        <w:tc>
          <w:tcPr>
            <w:tcW w:w="959" w:type="dxa"/>
            <w:tcBorders>
              <w:top w:val="nil"/>
              <w:left w:val="single" w:sz="4" w:space="0" w:color="auto"/>
              <w:bottom w:val="nil"/>
              <w:right w:val="single" w:sz="4" w:space="0" w:color="auto"/>
            </w:tcBorders>
          </w:tcPr>
          <w:p w14:paraId="7D2BD18B"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512CBAB"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D1C1081" w14:textId="77777777" w:rsidR="00231956" w:rsidRDefault="00231956">
            <w:pPr>
              <w:pStyle w:val="TAC"/>
            </w:pPr>
            <w:r>
              <w:t>703</w:t>
            </w:r>
          </w:p>
        </w:tc>
        <w:tc>
          <w:tcPr>
            <w:tcW w:w="540" w:type="dxa"/>
            <w:tcBorders>
              <w:top w:val="single" w:sz="4" w:space="0" w:color="auto"/>
              <w:left w:val="single" w:sz="4" w:space="0" w:color="auto"/>
              <w:bottom w:val="single" w:sz="4" w:space="0" w:color="auto"/>
              <w:right w:val="single" w:sz="4" w:space="0" w:color="auto"/>
            </w:tcBorders>
            <w:hideMark/>
          </w:tcPr>
          <w:p w14:paraId="08B1CCE1"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0D8711" w14:textId="77777777" w:rsidR="00231956" w:rsidRDefault="00231956">
            <w:pPr>
              <w:pStyle w:val="TAC"/>
            </w:pPr>
            <w:r>
              <w:t>799</w:t>
            </w:r>
            <w:r>
              <w:rPr>
                <w:vertAlign w:val="superscript"/>
              </w:rPr>
              <w:t>48</w:t>
            </w:r>
          </w:p>
        </w:tc>
        <w:tc>
          <w:tcPr>
            <w:tcW w:w="1133" w:type="dxa"/>
            <w:tcBorders>
              <w:top w:val="single" w:sz="4" w:space="0" w:color="auto"/>
              <w:left w:val="single" w:sz="4" w:space="0" w:color="auto"/>
              <w:bottom w:val="single" w:sz="4" w:space="0" w:color="auto"/>
              <w:right w:val="single" w:sz="4" w:space="0" w:color="auto"/>
            </w:tcBorders>
            <w:hideMark/>
          </w:tcPr>
          <w:p w14:paraId="2A035AEA"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C37E46"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FD03745" w14:textId="77777777" w:rsidR="00231956" w:rsidRDefault="00231956">
            <w:pPr>
              <w:pStyle w:val="TAC"/>
            </w:pPr>
          </w:p>
        </w:tc>
      </w:tr>
      <w:tr w:rsidR="00231956" w14:paraId="19CD4C93" w14:textId="77777777" w:rsidTr="00231956">
        <w:trPr>
          <w:jc w:val="center"/>
        </w:trPr>
        <w:tc>
          <w:tcPr>
            <w:tcW w:w="959" w:type="dxa"/>
            <w:tcBorders>
              <w:top w:val="nil"/>
              <w:left w:val="single" w:sz="4" w:space="0" w:color="auto"/>
              <w:bottom w:val="nil"/>
              <w:right w:val="single" w:sz="4" w:space="0" w:color="auto"/>
            </w:tcBorders>
          </w:tcPr>
          <w:p w14:paraId="2EC4011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06B6C4F"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426E413" w14:textId="77777777" w:rsidR="00231956" w:rsidRDefault="00231956">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hideMark/>
          </w:tcPr>
          <w:p w14:paraId="03086A6C"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4E76994" w14:textId="77777777" w:rsidR="00231956" w:rsidRDefault="00231956">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6CCA4362" w14:textId="77777777" w:rsidR="00231956" w:rsidRDefault="0023195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2687F7A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93538B5" w14:textId="77777777" w:rsidR="00231956" w:rsidRDefault="00231956">
            <w:pPr>
              <w:pStyle w:val="TAC"/>
            </w:pPr>
            <w:r>
              <w:t>15</w:t>
            </w:r>
          </w:p>
        </w:tc>
      </w:tr>
      <w:tr w:rsidR="00231956" w14:paraId="4EFC685A" w14:textId="77777777" w:rsidTr="00231956">
        <w:trPr>
          <w:jc w:val="center"/>
        </w:trPr>
        <w:tc>
          <w:tcPr>
            <w:tcW w:w="959" w:type="dxa"/>
            <w:tcBorders>
              <w:top w:val="nil"/>
              <w:left w:val="single" w:sz="4" w:space="0" w:color="auto"/>
              <w:bottom w:val="nil"/>
              <w:right w:val="single" w:sz="4" w:space="0" w:color="auto"/>
            </w:tcBorders>
          </w:tcPr>
          <w:p w14:paraId="73FF6E8D"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9411E8B"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23D9622" w14:textId="77777777" w:rsidR="00231956" w:rsidRDefault="00231956">
            <w:pPr>
              <w:pStyle w:val="TAC"/>
            </w:pPr>
            <w:r>
              <w:t>945</w:t>
            </w:r>
          </w:p>
        </w:tc>
        <w:tc>
          <w:tcPr>
            <w:tcW w:w="540" w:type="dxa"/>
            <w:tcBorders>
              <w:top w:val="single" w:sz="4" w:space="0" w:color="auto"/>
              <w:left w:val="single" w:sz="4" w:space="0" w:color="auto"/>
              <w:bottom w:val="single" w:sz="4" w:space="0" w:color="auto"/>
              <w:right w:val="single" w:sz="4" w:space="0" w:color="auto"/>
            </w:tcBorders>
            <w:hideMark/>
          </w:tcPr>
          <w:p w14:paraId="4FB575CF"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F756FC5" w14:textId="77777777" w:rsidR="00231956" w:rsidRDefault="00231956">
            <w:pPr>
              <w:pStyle w:val="TAC"/>
            </w:pPr>
            <w:r>
              <w:t>960</w:t>
            </w:r>
          </w:p>
        </w:tc>
        <w:tc>
          <w:tcPr>
            <w:tcW w:w="1133" w:type="dxa"/>
            <w:tcBorders>
              <w:top w:val="single" w:sz="4" w:space="0" w:color="auto"/>
              <w:left w:val="single" w:sz="4" w:space="0" w:color="auto"/>
              <w:bottom w:val="single" w:sz="4" w:space="0" w:color="auto"/>
              <w:right w:val="single" w:sz="4" w:space="0" w:color="auto"/>
            </w:tcBorders>
            <w:hideMark/>
          </w:tcPr>
          <w:p w14:paraId="574DD625"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01D33C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B57B660" w14:textId="77777777" w:rsidR="00231956" w:rsidRDefault="00231956">
            <w:pPr>
              <w:pStyle w:val="TAC"/>
            </w:pPr>
          </w:p>
        </w:tc>
      </w:tr>
      <w:tr w:rsidR="00231956" w14:paraId="4193A68E" w14:textId="77777777" w:rsidTr="00231956">
        <w:trPr>
          <w:jc w:val="center"/>
        </w:trPr>
        <w:tc>
          <w:tcPr>
            <w:tcW w:w="959" w:type="dxa"/>
            <w:tcBorders>
              <w:top w:val="nil"/>
              <w:left w:val="single" w:sz="4" w:space="0" w:color="auto"/>
              <w:bottom w:val="single" w:sz="4" w:space="0" w:color="auto"/>
              <w:right w:val="single" w:sz="4" w:space="0" w:color="auto"/>
            </w:tcBorders>
          </w:tcPr>
          <w:p w14:paraId="443C189D"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08929A8"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90FFE14"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5931C4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7AFE565"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200303A"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C47076C"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BF498B9" w14:textId="77777777" w:rsidR="00231956" w:rsidRDefault="00231956">
            <w:pPr>
              <w:pStyle w:val="TAC"/>
            </w:pPr>
            <w:r>
              <w:t>8</w:t>
            </w:r>
          </w:p>
        </w:tc>
      </w:tr>
      <w:tr w:rsidR="00231956" w14:paraId="230E04EB" w14:textId="77777777" w:rsidTr="00A42584">
        <w:trPr>
          <w:jc w:val="center"/>
        </w:trPr>
        <w:tc>
          <w:tcPr>
            <w:tcW w:w="959" w:type="dxa"/>
            <w:vMerge w:val="restart"/>
            <w:tcBorders>
              <w:top w:val="single" w:sz="4" w:space="0" w:color="auto"/>
              <w:left w:val="single" w:sz="4" w:space="0" w:color="auto"/>
              <w:right w:val="single" w:sz="4" w:space="0" w:color="auto"/>
            </w:tcBorders>
            <w:hideMark/>
          </w:tcPr>
          <w:p w14:paraId="58697C03" w14:textId="77777777" w:rsidR="00231956" w:rsidRDefault="00231956">
            <w:pPr>
              <w:pStyle w:val="TAC"/>
              <w:keepNext w:val="0"/>
            </w:pPr>
            <w:r>
              <w:t>n28, n83</w:t>
            </w:r>
          </w:p>
        </w:tc>
        <w:tc>
          <w:tcPr>
            <w:tcW w:w="2831" w:type="dxa"/>
            <w:tcBorders>
              <w:top w:val="single" w:sz="4" w:space="0" w:color="auto"/>
              <w:left w:val="single" w:sz="4" w:space="0" w:color="auto"/>
              <w:bottom w:val="single" w:sz="4" w:space="0" w:color="auto"/>
              <w:right w:val="single" w:sz="4" w:space="0" w:color="auto"/>
            </w:tcBorders>
            <w:hideMark/>
          </w:tcPr>
          <w:p w14:paraId="61C7648A" w14:textId="77777777" w:rsidR="00231956" w:rsidRPr="00231956" w:rsidRDefault="00231956">
            <w:pPr>
              <w:pStyle w:val="TAL"/>
              <w:rPr>
                <w:lang w:val="pt-BR"/>
              </w:rPr>
            </w:pPr>
            <w:r w:rsidRPr="00231956">
              <w:rPr>
                <w:lang w:val="pt-BR"/>
              </w:rPr>
              <w:t>E-UTRA Band 1, 4, 22, 32, 42, 43, 50, 51, 65, 66, 74, 75, 76</w:t>
            </w:r>
          </w:p>
          <w:p w14:paraId="39690017" w14:textId="77777777" w:rsidR="00231956" w:rsidRPr="00231956" w:rsidRDefault="00231956">
            <w:pPr>
              <w:pStyle w:val="TAL"/>
              <w:rPr>
                <w:lang w:val="pt-BR"/>
              </w:rPr>
            </w:pPr>
            <w:r w:rsidRPr="00231956">
              <w:rPr>
                <w:lang w:val="pt-BR"/>
              </w:rPr>
              <w:t>NR Band n77, n78, n100, n101, n109</w:t>
            </w:r>
          </w:p>
        </w:tc>
        <w:tc>
          <w:tcPr>
            <w:tcW w:w="810" w:type="dxa"/>
            <w:tcBorders>
              <w:top w:val="single" w:sz="4" w:space="0" w:color="auto"/>
              <w:left w:val="single" w:sz="4" w:space="0" w:color="auto"/>
              <w:bottom w:val="single" w:sz="4" w:space="0" w:color="auto"/>
              <w:right w:val="single" w:sz="4" w:space="0" w:color="auto"/>
            </w:tcBorders>
            <w:hideMark/>
          </w:tcPr>
          <w:p w14:paraId="0C3532CC"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FEA77AD"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FE1133"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DE693FC"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1C82F2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7C671F1" w14:textId="77777777" w:rsidR="00231956" w:rsidRDefault="00231956">
            <w:pPr>
              <w:pStyle w:val="TAC"/>
            </w:pPr>
            <w:r>
              <w:t>2</w:t>
            </w:r>
          </w:p>
        </w:tc>
      </w:tr>
      <w:tr w:rsidR="00231956" w14:paraId="0F8D1DA2" w14:textId="77777777" w:rsidTr="00A42584">
        <w:trPr>
          <w:jc w:val="center"/>
        </w:trPr>
        <w:tc>
          <w:tcPr>
            <w:tcW w:w="959" w:type="dxa"/>
            <w:vMerge/>
            <w:tcBorders>
              <w:left w:val="single" w:sz="4" w:space="0" w:color="auto"/>
              <w:right w:val="single" w:sz="4" w:space="0" w:color="auto"/>
            </w:tcBorders>
          </w:tcPr>
          <w:p w14:paraId="6BDF6118"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39CB89F" w14:textId="77777777" w:rsidR="00231956" w:rsidRDefault="00231956">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5E63A2F9"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F7003FF"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5629CC"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F8E60FC"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42B7059"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181E724" w14:textId="77777777" w:rsidR="00231956" w:rsidRDefault="00231956">
            <w:pPr>
              <w:pStyle w:val="TAC"/>
            </w:pPr>
            <w:r>
              <w:t>19, 25</w:t>
            </w:r>
          </w:p>
        </w:tc>
      </w:tr>
      <w:tr w:rsidR="00231956" w14:paraId="7FF68836" w14:textId="77777777" w:rsidTr="00A42584">
        <w:trPr>
          <w:jc w:val="center"/>
        </w:trPr>
        <w:tc>
          <w:tcPr>
            <w:tcW w:w="959" w:type="dxa"/>
            <w:vMerge/>
            <w:tcBorders>
              <w:left w:val="single" w:sz="4" w:space="0" w:color="auto"/>
              <w:right w:val="single" w:sz="4" w:space="0" w:color="auto"/>
            </w:tcBorders>
          </w:tcPr>
          <w:p w14:paraId="33B68341"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BD61F50" w14:textId="77777777" w:rsidR="00231956" w:rsidRPr="00231956" w:rsidRDefault="00231956">
            <w:pPr>
              <w:pStyle w:val="TAL"/>
              <w:rPr>
                <w:lang w:val="sv-SE"/>
              </w:rPr>
            </w:pPr>
            <w:r w:rsidRPr="00231956">
              <w:rPr>
                <w:lang w:val="sv-SE"/>
              </w:rPr>
              <w:t>E-UTRA Band 2, 3, 5, 7, 8, 18, 19, 20, 25, 26, 27, 31, 34, 38, 39, 40, 41, 52, 71, 72, 73</w:t>
            </w:r>
          </w:p>
          <w:p w14:paraId="607C43EF" w14:textId="77777777" w:rsidR="00231956" w:rsidRPr="00231956" w:rsidRDefault="00231956">
            <w:pPr>
              <w:pStyle w:val="TAL"/>
              <w:rPr>
                <w:lang w:val="sv-SE"/>
              </w:rPr>
            </w:pPr>
            <w:r w:rsidRPr="00231956">
              <w:rPr>
                <w:lang w:val="sv-SE"/>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1A471C0A"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50B7AE8"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476F6DE"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2E95B4C"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603260"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E795675" w14:textId="77777777" w:rsidR="00231956" w:rsidRDefault="00231956">
            <w:pPr>
              <w:pStyle w:val="TAC"/>
            </w:pPr>
          </w:p>
        </w:tc>
      </w:tr>
      <w:tr w:rsidR="00231956" w14:paraId="3C0FAE90" w14:textId="77777777" w:rsidTr="00A42584">
        <w:trPr>
          <w:jc w:val="center"/>
        </w:trPr>
        <w:tc>
          <w:tcPr>
            <w:tcW w:w="959" w:type="dxa"/>
            <w:vMerge/>
            <w:tcBorders>
              <w:left w:val="single" w:sz="4" w:space="0" w:color="auto"/>
              <w:right w:val="single" w:sz="4" w:space="0" w:color="auto"/>
            </w:tcBorders>
          </w:tcPr>
          <w:p w14:paraId="2FD48B49"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7F0392E" w14:textId="77777777" w:rsidR="00231956" w:rsidRDefault="00231956">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25CE3C0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3E1B9B9"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59EDE9A"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ACE7F1B"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EEEFB62"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12ED0DE" w14:textId="77777777" w:rsidR="00231956" w:rsidRDefault="00231956">
            <w:pPr>
              <w:pStyle w:val="TAC"/>
            </w:pPr>
            <w:r>
              <w:t>19, 24</w:t>
            </w:r>
          </w:p>
        </w:tc>
      </w:tr>
      <w:tr w:rsidR="00231956" w14:paraId="275B8C30" w14:textId="77777777" w:rsidTr="00A42584">
        <w:trPr>
          <w:jc w:val="center"/>
        </w:trPr>
        <w:tc>
          <w:tcPr>
            <w:tcW w:w="959" w:type="dxa"/>
            <w:vMerge/>
            <w:tcBorders>
              <w:left w:val="single" w:sz="4" w:space="0" w:color="auto"/>
              <w:right w:val="single" w:sz="4" w:space="0" w:color="auto"/>
            </w:tcBorders>
          </w:tcPr>
          <w:p w14:paraId="40A8A2F4"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0803FE9"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3209C3E" w14:textId="77777777" w:rsidR="00231956" w:rsidRDefault="00231956">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4516E51E"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A608DA3" w14:textId="77777777" w:rsidR="00231956" w:rsidRDefault="00231956">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0526629C" w14:textId="77777777" w:rsidR="00231956" w:rsidRDefault="00231956">
            <w:pPr>
              <w:pStyle w:val="TAC"/>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2CA1BD96" w14:textId="77777777" w:rsidR="00231956" w:rsidRDefault="00231956">
            <w:pPr>
              <w:pStyle w:val="TAC"/>
            </w:pPr>
            <w:r>
              <w:t>8</w:t>
            </w:r>
          </w:p>
        </w:tc>
        <w:tc>
          <w:tcPr>
            <w:tcW w:w="928" w:type="dxa"/>
            <w:tcBorders>
              <w:top w:val="single" w:sz="4" w:space="0" w:color="auto"/>
              <w:left w:val="single" w:sz="4" w:space="0" w:color="auto"/>
              <w:bottom w:val="single" w:sz="4" w:space="0" w:color="auto"/>
              <w:right w:val="single" w:sz="4" w:space="0" w:color="auto"/>
            </w:tcBorders>
            <w:noWrap/>
            <w:hideMark/>
          </w:tcPr>
          <w:p w14:paraId="53F2DED6" w14:textId="77777777" w:rsidR="00231956" w:rsidRDefault="00231956">
            <w:pPr>
              <w:pStyle w:val="TAC"/>
            </w:pPr>
            <w:r>
              <w:t>15, 35</w:t>
            </w:r>
          </w:p>
        </w:tc>
      </w:tr>
      <w:tr w:rsidR="00231956" w14:paraId="47AF205B" w14:textId="77777777" w:rsidTr="00A42584">
        <w:trPr>
          <w:jc w:val="center"/>
        </w:trPr>
        <w:tc>
          <w:tcPr>
            <w:tcW w:w="959" w:type="dxa"/>
            <w:vMerge/>
            <w:tcBorders>
              <w:left w:val="single" w:sz="4" w:space="0" w:color="auto"/>
              <w:right w:val="single" w:sz="4" w:space="0" w:color="auto"/>
            </w:tcBorders>
          </w:tcPr>
          <w:p w14:paraId="7E1DDC1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A9213BC"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0BECFD" w14:textId="77777777" w:rsidR="00231956" w:rsidRDefault="00231956">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318F69A6"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D4C092" w14:textId="77777777" w:rsidR="00231956" w:rsidRDefault="00231956">
            <w:pPr>
              <w:pStyle w:val="TAC"/>
            </w:pPr>
            <w:r>
              <w:t>710</w:t>
            </w:r>
          </w:p>
        </w:tc>
        <w:tc>
          <w:tcPr>
            <w:tcW w:w="1133" w:type="dxa"/>
            <w:tcBorders>
              <w:top w:val="single" w:sz="4" w:space="0" w:color="auto"/>
              <w:left w:val="single" w:sz="4" w:space="0" w:color="auto"/>
              <w:bottom w:val="single" w:sz="4" w:space="0" w:color="auto"/>
              <w:right w:val="single" w:sz="4" w:space="0" w:color="auto"/>
            </w:tcBorders>
            <w:hideMark/>
          </w:tcPr>
          <w:p w14:paraId="2DEC94E1" w14:textId="77777777" w:rsidR="00231956" w:rsidRDefault="00231956">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68184E88" w14:textId="77777777" w:rsidR="00231956" w:rsidRDefault="00231956">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0789AC99" w14:textId="77777777" w:rsidR="00231956" w:rsidRDefault="00231956">
            <w:pPr>
              <w:pStyle w:val="TAC"/>
            </w:pPr>
            <w:r>
              <w:t>34</w:t>
            </w:r>
          </w:p>
        </w:tc>
      </w:tr>
      <w:tr w:rsidR="00231956" w14:paraId="338C91EB" w14:textId="77777777" w:rsidTr="00A42584">
        <w:trPr>
          <w:jc w:val="center"/>
        </w:trPr>
        <w:tc>
          <w:tcPr>
            <w:tcW w:w="959" w:type="dxa"/>
            <w:vMerge/>
            <w:tcBorders>
              <w:left w:val="single" w:sz="4" w:space="0" w:color="auto"/>
              <w:right w:val="single" w:sz="4" w:space="0" w:color="auto"/>
            </w:tcBorders>
          </w:tcPr>
          <w:p w14:paraId="2479146F"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411A3D7"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3C74DD1" w14:textId="77777777" w:rsidR="00231956" w:rsidRDefault="00231956">
            <w:pPr>
              <w:pStyle w:val="TAC"/>
            </w:pPr>
            <w:r>
              <w:t>662</w:t>
            </w:r>
          </w:p>
        </w:tc>
        <w:tc>
          <w:tcPr>
            <w:tcW w:w="540" w:type="dxa"/>
            <w:tcBorders>
              <w:top w:val="single" w:sz="4" w:space="0" w:color="auto"/>
              <w:left w:val="single" w:sz="4" w:space="0" w:color="auto"/>
              <w:bottom w:val="single" w:sz="4" w:space="0" w:color="auto"/>
              <w:right w:val="single" w:sz="4" w:space="0" w:color="auto"/>
            </w:tcBorders>
            <w:hideMark/>
          </w:tcPr>
          <w:p w14:paraId="5001152E"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4965FC6" w14:textId="77777777" w:rsidR="00231956" w:rsidRDefault="00231956">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27E51582" w14:textId="77777777" w:rsidR="00231956" w:rsidRDefault="00231956">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1A76E941" w14:textId="77777777" w:rsidR="00231956" w:rsidRDefault="00231956">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5EDF31F6" w14:textId="77777777" w:rsidR="00231956" w:rsidRDefault="00231956">
            <w:pPr>
              <w:pStyle w:val="TAC"/>
            </w:pPr>
            <w:r>
              <w:t>15</w:t>
            </w:r>
          </w:p>
        </w:tc>
      </w:tr>
      <w:tr w:rsidR="00231956" w14:paraId="780ABC3B" w14:textId="77777777" w:rsidTr="00A42584">
        <w:trPr>
          <w:jc w:val="center"/>
          <w:ins w:id="72" w:author="수환 임" w:date="2025-10-01T14:32:00Z"/>
        </w:trPr>
        <w:tc>
          <w:tcPr>
            <w:tcW w:w="959" w:type="dxa"/>
            <w:vMerge/>
            <w:tcBorders>
              <w:left w:val="single" w:sz="4" w:space="0" w:color="auto"/>
              <w:right w:val="single" w:sz="4" w:space="0" w:color="auto"/>
            </w:tcBorders>
          </w:tcPr>
          <w:p w14:paraId="3CCD84E9" w14:textId="77777777" w:rsidR="00231956" w:rsidRDefault="00231956" w:rsidP="00231956">
            <w:pPr>
              <w:pStyle w:val="TAC"/>
              <w:keepNext w:val="0"/>
              <w:rPr>
                <w:ins w:id="73" w:author="수환 임" w:date="2025-10-01T14:32:00Z"/>
              </w:rPr>
            </w:pPr>
          </w:p>
        </w:tc>
        <w:tc>
          <w:tcPr>
            <w:tcW w:w="2831" w:type="dxa"/>
            <w:tcBorders>
              <w:top w:val="single" w:sz="4" w:space="0" w:color="auto"/>
              <w:left w:val="single" w:sz="4" w:space="0" w:color="auto"/>
              <w:bottom w:val="single" w:sz="4" w:space="0" w:color="auto"/>
              <w:right w:val="single" w:sz="4" w:space="0" w:color="auto"/>
            </w:tcBorders>
          </w:tcPr>
          <w:p w14:paraId="3370A826" w14:textId="09093FAF" w:rsidR="00231956" w:rsidRDefault="00231956" w:rsidP="00231956">
            <w:pPr>
              <w:pStyle w:val="TAL"/>
              <w:rPr>
                <w:ins w:id="74" w:author="수환 임" w:date="2025-10-01T14:32:00Z"/>
              </w:rPr>
            </w:pPr>
            <w:ins w:id="75" w:author="수환 임" w:date="2025-10-01T14:33:00Z">
              <w:r>
                <w:t>Frequency range</w:t>
              </w:r>
            </w:ins>
          </w:p>
        </w:tc>
        <w:tc>
          <w:tcPr>
            <w:tcW w:w="810" w:type="dxa"/>
            <w:tcBorders>
              <w:top w:val="single" w:sz="4" w:space="0" w:color="auto"/>
              <w:left w:val="single" w:sz="4" w:space="0" w:color="auto"/>
              <w:bottom w:val="single" w:sz="4" w:space="0" w:color="auto"/>
              <w:right w:val="single" w:sz="4" w:space="0" w:color="auto"/>
            </w:tcBorders>
          </w:tcPr>
          <w:p w14:paraId="03EF9AEA" w14:textId="13A6EB56" w:rsidR="00231956" w:rsidRDefault="00231956" w:rsidP="00231956">
            <w:pPr>
              <w:pStyle w:val="TAC"/>
              <w:rPr>
                <w:ins w:id="76" w:author="수환 임" w:date="2025-10-01T14:32:00Z"/>
              </w:rPr>
            </w:pPr>
            <w:ins w:id="77" w:author="수환 임" w:date="2025-10-01T14:33:00Z">
              <w:r>
                <w:rPr>
                  <w:rFonts w:eastAsia="Malgun Gothic"/>
                  <w:lang w:eastAsia="ko-KR"/>
                </w:rPr>
                <w:t>7</w:t>
              </w:r>
              <w:r>
                <w:rPr>
                  <w:rFonts w:eastAsia="Malgun Gothic" w:hint="eastAsia"/>
                  <w:lang w:eastAsia="ko-KR"/>
                </w:rPr>
                <w:t>48</w:t>
              </w:r>
            </w:ins>
          </w:p>
        </w:tc>
        <w:tc>
          <w:tcPr>
            <w:tcW w:w="540" w:type="dxa"/>
            <w:tcBorders>
              <w:top w:val="single" w:sz="4" w:space="0" w:color="auto"/>
              <w:left w:val="single" w:sz="4" w:space="0" w:color="auto"/>
              <w:bottom w:val="single" w:sz="4" w:space="0" w:color="auto"/>
              <w:right w:val="single" w:sz="4" w:space="0" w:color="auto"/>
            </w:tcBorders>
          </w:tcPr>
          <w:p w14:paraId="1A16C612" w14:textId="2C8826FE" w:rsidR="00231956" w:rsidRDefault="00231956" w:rsidP="00231956">
            <w:pPr>
              <w:pStyle w:val="TAC"/>
              <w:rPr>
                <w:ins w:id="78" w:author="수환 임" w:date="2025-10-01T14:32:00Z"/>
              </w:rPr>
            </w:pPr>
            <w:ins w:id="79" w:author="수환 임" w:date="2025-10-01T14:33:00Z">
              <w:r>
                <w:t>-</w:t>
              </w:r>
            </w:ins>
          </w:p>
        </w:tc>
        <w:tc>
          <w:tcPr>
            <w:tcW w:w="889" w:type="dxa"/>
            <w:tcBorders>
              <w:top w:val="single" w:sz="4" w:space="0" w:color="auto"/>
              <w:left w:val="single" w:sz="4" w:space="0" w:color="auto"/>
              <w:bottom w:val="single" w:sz="4" w:space="0" w:color="auto"/>
              <w:right w:val="single" w:sz="4" w:space="0" w:color="auto"/>
            </w:tcBorders>
          </w:tcPr>
          <w:p w14:paraId="76B969D1" w14:textId="7428B6E3" w:rsidR="00231956" w:rsidRDefault="00231956" w:rsidP="00231956">
            <w:pPr>
              <w:pStyle w:val="TAC"/>
              <w:rPr>
                <w:ins w:id="80" w:author="수환 임" w:date="2025-10-01T14:32:00Z"/>
              </w:rPr>
            </w:pPr>
            <w:ins w:id="81" w:author="수환 임" w:date="2025-10-01T14:33:00Z">
              <w:r>
                <w:rPr>
                  <w:rFonts w:eastAsia="Malgun Gothic"/>
                  <w:lang w:eastAsia="ko-KR"/>
                </w:rPr>
                <w:t>7</w:t>
              </w:r>
              <w:r>
                <w:rPr>
                  <w:rFonts w:eastAsia="Malgun Gothic" w:hint="eastAsia"/>
                  <w:lang w:eastAsia="ko-KR"/>
                </w:rPr>
                <w:t>53</w:t>
              </w:r>
            </w:ins>
          </w:p>
        </w:tc>
        <w:tc>
          <w:tcPr>
            <w:tcW w:w="1133" w:type="dxa"/>
            <w:tcBorders>
              <w:top w:val="single" w:sz="4" w:space="0" w:color="auto"/>
              <w:left w:val="single" w:sz="4" w:space="0" w:color="auto"/>
              <w:bottom w:val="single" w:sz="4" w:space="0" w:color="auto"/>
              <w:right w:val="single" w:sz="4" w:space="0" w:color="auto"/>
            </w:tcBorders>
          </w:tcPr>
          <w:p w14:paraId="421D697E" w14:textId="5E8835FE" w:rsidR="00231956" w:rsidRDefault="00231956" w:rsidP="00231956">
            <w:pPr>
              <w:pStyle w:val="TAC"/>
              <w:rPr>
                <w:ins w:id="82" w:author="수환 임" w:date="2025-10-01T14:32:00Z"/>
              </w:rPr>
            </w:pPr>
            <w:ins w:id="83" w:author="수환 임" w:date="2025-10-01T14:33:00Z">
              <w:r>
                <w:t>+1.6</w:t>
              </w:r>
            </w:ins>
          </w:p>
        </w:tc>
        <w:tc>
          <w:tcPr>
            <w:tcW w:w="850" w:type="dxa"/>
            <w:tcBorders>
              <w:top w:val="single" w:sz="4" w:space="0" w:color="auto"/>
              <w:left w:val="single" w:sz="4" w:space="0" w:color="auto"/>
              <w:bottom w:val="single" w:sz="4" w:space="0" w:color="auto"/>
              <w:right w:val="single" w:sz="4" w:space="0" w:color="auto"/>
            </w:tcBorders>
            <w:noWrap/>
          </w:tcPr>
          <w:p w14:paraId="7D64D645" w14:textId="2A8C3B73" w:rsidR="00231956" w:rsidRDefault="00231956" w:rsidP="00231956">
            <w:pPr>
              <w:pStyle w:val="TAC"/>
              <w:rPr>
                <w:ins w:id="84" w:author="수환 임" w:date="2025-10-01T14:32:00Z"/>
              </w:rPr>
            </w:pPr>
            <w:ins w:id="85" w:author="수환 임" w:date="2025-10-01T14:33:00Z">
              <w:r>
                <w:t>5</w:t>
              </w:r>
            </w:ins>
          </w:p>
        </w:tc>
        <w:tc>
          <w:tcPr>
            <w:tcW w:w="928" w:type="dxa"/>
            <w:tcBorders>
              <w:top w:val="single" w:sz="4" w:space="0" w:color="auto"/>
              <w:left w:val="single" w:sz="4" w:space="0" w:color="auto"/>
              <w:bottom w:val="single" w:sz="4" w:space="0" w:color="auto"/>
              <w:right w:val="single" w:sz="4" w:space="0" w:color="auto"/>
            </w:tcBorders>
            <w:noWrap/>
          </w:tcPr>
          <w:p w14:paraId="207D0A8E" w14:textId="60D16D03" w:rsidR="00231956" w:rsidRDefault="00231956" w:rsidP="00231956">
            <w:pPr>
              <w:pStyle w:val="TAC"/>
              <w:rPr>
                <w:ins w:id="86" w:author="수환 임" w:date="2025-10-01T14:32:00Z"/>
              </w:rPr>
            </w:pPr>
            <w:ins w:id="87" w:author="수환 임" w:date="2025-10-01T14:33:00Z">
              <w:r>
                <w:t>15, 26</w:t>
              </w:r>
            </w:ins>
          </w:p>
        </w:tc>
      </w:tr>
      <w:tr w:rsidR="00231956" w14:paraId="3DF4B289" w14:textId="77777777" w:rsidTr="00A42584">
        <w:trPr>
          <w:jc w:val="center"/>
          <w:ins w:id="88" w:author="수환 임" w:date="2025-10-01T14:32:00Z"/>
        </w:trPr>
        <w:tc>
          <w:tcPr>
            <w:tcW w:w="959" w:type="dxa"/>
            <w:vMerge/>
            <w:tcBorders>
              <w:left w:val="single" w:sz="4" w:space="0" w:color="auto"/>
              <w:right w:val="single" w:sz="4" w:space="0" w:color="auto"/>
            </w:tcBorders>
          </w:tcPr>
          <w:p w14:paraId="4E46C524" w14:textId="77777777" w:rsidR="00231956" w:rsidRDefault="00231956" w:rsidP="00231956">
            <w:pPr>
              <w:pStyle w:val="TAC"/>
              <w:keepNext w:val="0"/>
              <w:rPr>
                <w:ins w:id="89" w:author="수환 임" w:date="2025-10-01T14:32:00Z"/>
              </w:rPr>
            </w:pPr>
          </w:p>
        </w:tc>
        <w:tc>
          <w:tcPr>
            <w:tcW w:w="2831" w:type="dxa"/>
            <w:tcBorders>
              <w:top w:val="single" w:sz="4" w:space="0" w:color="auto"/>
              <w:left w:val="single" w:sz="4" w:space="0" w:color="auto"/>
              <w:bottom w:val="single" w:sz="4" w:space="0" w:color="auto"/>
              <w:right w:val="single" w:sz="4" w:space="0" w:color="auto"/>
            </w:tcBorders>
          </w:tcPr>
          <w:p w14:paraId="0C05DAC9" w14:textId="5D4FFBCE" w:rsidR="00231956" w:rsidRDefault="00231956" w:rsidP="00231956">
            <w:pPr>
              <w:pStyle w:val="TAL"/>
              <w:rPr>
                <w:ins w:id="90" w:author="수환 임" w:date="2025-10-01T14:32:00Z"/>
              </w:rPr>
            </w:pPr>
            <w:ins w:id="91" w:author="수환 임" w:date="2025-10-01T14:33:00Z">
              <w:r>
                <w:t>Frequency range</w:t>
              </w:r>
            </w:ins>
          </w:p>
        </w:tc>
        <w:tc>
          <w:tcPr>
            <w:tcW w:w="810" w:type="dxa"/>
            <w:tcBorders>
              <w:top w:val="single" w:sz="4" w:space="0" w:color="auto"/>
              <w:left w:val="single" w:sz="4" w:space="0" w:color="auto"/>
              <w:bottom w:val="single" w:sz="4" w:space="0" w:color="auto"/>
              <w:right w:val="single" w:sz="4" w:space="0" w:color="auto"/>
            </w:tcBorders>
          </w:tcPr>
          <w:p w14:paraId="57A7094A" w14:textId="2CA07434" w:rsidR="00231956" w:rsidRDefault="00231956" w:rsidP="00231956">
            <w:pPr>
              <w:pStyle w:val="TAC"/>
              <w:rPr>
                <w:ins w:id="92" w:author="수환 임" w:date="2025-10-01T14:32:00Z"/>
              </w:rPr>
            </w:pPr>
            <w:ins w:id="93" w:author="수환 임" w:date="2025-10-01T14:33:00Z">
              <w:r>
                <w:rPr>
                  <w:rFonts w:eastAsia="Malgun Gothic"/>
                  <w:lang w:eastAsia="ko-KR"/>
                </w:rPr>
                <w:t>7</w:t>
              </w:r>
              <w:r>
                <w:rPr>
                  <w:rFonts w:eastAsia="Malgun Gothic" w:hint="eastAsia"/>
                  <w:lang w:eastAsia="ko-KR"/>
                </w:rPr>
                <w:t>53</w:t>
              </w:r>
            </w:ins>
          </w:p>
        </w:tc>
        <w:tc>
          <w:tcPr>
            <w:tcW w:w="540" w:type="dxa"/>
            <w:tcBorders>
              <w:top w:val="single" w:sz="4" w:space="0" w:color="auto"/>
              <w:left w:val="single" w:sz="4" w:space="0" w:color="auto"/>
              <w:bottom w:val="single" w:sz="4" w:space="0" w:color="auto"/>
              <w:right w:val="single" w:sz="4" w:space="0" w:color="auto"/>
            </w:tcBorders>
          </w:tcPr>
          <w:p w14:paraId="3E1C4588" w14:textId="113392D1" w:rsidR="00231956" w:rsidRDefault="00231956" w:rsidP="00231956">
            <w:pPr>
              <w:pStyle w:val="TAC"/>
              <w:rPr>
                <w:ins w:id="94" w:author="수환 임" w:date="2025-10-01T14:32:00Z"/>
              </w:rPr>
            </w:pPr>
            <w:ins w:id="95" w:author="수환 임" w:date="2025-10-01T14:33:00Z">
              <w:r>
                <w:t>-</w:t>
              </w:r>
            </w:ins>
          </w:p>
        </w:tc>
        <w:tc>
          <w:tcPr>
            <w:tcW w:w="889" w:type="dxa"/>
            <w:tcBorders>
              <w:top w:val="single" w:sz="4" w:space="0" w:color="auto"/>
              <w:left w:val="single" w:sz="4" w:space="0" w:color="auto"/>
              <w:bottom w:val="single" w:sz="4" w:space="0" w:color="auto"/>
              <w:right w:val="single" w:sz="4" w:space="0" w:color="auto"/>
            </w:tcBorders>
          </w:tcPr>
          <w:p w14:paraId="5DA45097" w14:textId="21FE4EE9" w:rsidR="00231956" w:rsidRDefault="00231956" w:rsidP="00231956">
            <w:pPr>
              <w:pStyle w:val="TAC"/>
              <w:rPr>
                <w:ins w:id="96" w:author="수환 임" w:date="2025-10-01T14:32:00Z"/>
              </w:rPr>
            </w:pPr>
            <w:ins w:id="97" w:author="수환 임" w:date="2025-10-01T14:33:00Z">
              <w:r>
                <w:rPr>
                  <w:rFonts w:eastAsia="Malgun Gothic"/>
                  <w:lang w:eastAsia="ko-KR"/>
                </w:rPr>
                <w:t>7</w:t>
              </w:r>
              <w:r>
                <w:rPr>
                  <w:rFonts w:eastAsia="Malgun Gothic" w:hint="eastAsia"/>
                  <w:lang w:eastAsia="ko-KR"/>
                </w:rPr>
                <w:t>58</w:t>
              </w:r>
            </w:ins>
          </w:p>
        </w:tc>
        <w:tc>
          <w:tcPr>
            <w:tcW w:w="1133" w:type="dxa"/>
            <w:tcBorders>
              <w:top w:val="single" w:sz="4" w:space="0" w:color="auto"/>
              <w:left w:val="single" w:sz="4" w:space="0" w:color="auto"/>
              <w:bottom w:val="single" w:sz="4" w:space="0" w:color="auto"/>
              <w:right w:val="single" w:sz="4" w:space="0" w:color="auto"/>
            </w:tcBorders>
          </w:tcPr>
          <w:p w14:paraId="03B49710" w14:textId="08476FC1" w:rsidR="00231956" w:rsidRDefault="00231956" w:rsidP="00231956">
            <w:pPr>
              <w:pStyle w:val="TAC"/>
              <w:rPr>
                <w:ins w:id="98" w:author="수환 임" w:date="2025-10-01T14:32:00Z"/>
              </w:rPr>
            </w:pPr>
            <w:ins w:id="99" w:author="수환 임" w:date="2025-10-01T14:33:00Z">
              <w:r>
                <w:t>-15.5</w:t>
              </w:r>
            </w:ins>
          </w:p>
        </w:tc>
        <w:tc>
          <w:tcPr>
            <w:tcW w:w="850" w:type="dxa"/>
            <w:tcBorders>
              <w:top w:val="single" w:sz="4" w:space="0" w:color="auto"/>
              <w:left w:val="single" w:sz="4" w:space="0" w:color="auto"/>
              <w:bottom w:val="single" w:sz="4" w:space="0" w:color="auto"/>
              <w:right w:val="single" w:sz="4" w:space="0" w:color="auto"/>
            </w:tcBorders>
            <w:noWrap/>
          </w:tcPr>
          <w:p w14:paraId="4213EAFF" w14:textId="3796EB06" w:rsidR="00231956" w:rsidRDefault="00231956" w:rsidP="00231956">
            <w:pPr>
              <w:pStyle w:val="TAC"/>
              <w:rPr>
                <w:ins w:id="100" w:author="수환 임" w:date="2025-10-01T14:32:00Z"/>
              </w:rPr>
            </w:pPr>
            <w:ins w:id="101" w:author="수환 임" w:date="2025-10-01T14:33:00Z">
              <w:r>
                <w:t>5</w:t>
              </w:r>
            </w:ins>
          </w:p>
        </w:tc>
        <w:tc>
          <w:tcPr>
            <w:tcW w:w="928" w:type="dxa"/>
            <w:tcBorders>
              <w:top w:val="single" w:sz="4" w:space="0" w:color="auto"/>
              <w:left w:val="single" w:sz="4" w:space="0" w:color="auto"/>
              <w:bottom w:val="single" w:sz="4" w:space="0" w:color="auto"/>
              <w:right w:val="single" w:sz="4" w:space="0" w:color="auto"/>
            </w:tcBorders>
            <w:noWrap/>
          </w:tcPr>
          <w:p w14:paraId="112B1C98" w14:textId="33C32095" w:rsidR="00231956" w:rsidRDefault="00231956" w:rsidP="00231956">
            <w:pPr>
              <w:pStyle w:val="TAC"/>
              <w:rPr>
                <w:ins w:id="102" w:author="수환 임" w:date="2025-10-01T14:32:00Z"/>
              </w:rPr>
            </w:pPr>
            <w:ins w:id="103" w:author="수환 임" w:date="2025-10-01T14:33:00Z">
              <w:r>
                <w:t>15, 26</w:t>
              </w:r>
            </w:ins>
          </w:p>
        </w:tc>
      </w:tr>
      <w:tr w:rsidR="00231956" w14:paraId="1AA2344C" w14:textId="77777777" w:rsidTr="00A42584">
        <w:trPr>
          <w:jc w:val="center"/>
        </w:trPr>
        <w:tc>
          <w:tcPr>
            <w:tcW w:w="959" w:type="dxa"/>
            <w:vMerge/>
            <w:tcBorders>
              <w:left w:val="single" w:sz="4" w:space="0" w:color="auto"/>
              <w:right w:val="single" w:sz="4" w:space="0" w:color="auto"/>
            </w:tcBorders>
          </w:tcPr>
          <w:p w14:paraId="32C6BF43"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DA42D7B"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E718DBD" w14:textId="77777777" w:rsidR="00231956" w:rsidRDefault="00231956">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1557857F"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A91A19" w14:textId="77777777" w:rsidR="00231956" w:rsidRDefault="00231956">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475B1D6E" w14:textId="77777777" w:rsidR="00231956" w:rsidRDefault="00231956">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0D84D177"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B64872A" w14:textId="77777777" w:rsidR="00231956" w:rsidRDefault="00231956">
            <w:pPr>
              <w:pStyle w:val="TAC"/>
            </w:pPr>
            <w:r>
              <w:t>15</w:t>
            </w:r>
          </w:p>
        </w:tc>
      </w:tr>
      <w:tr w:rsidR="00231956" w14:paraId="1116D021" w14:textId="77777777" w:rsidTr="00A42584">
        <w:trPr>
          <w:jc w:val="center"/>
        </w:trPr>
        <w:tc>
          <w:tcPr>
            <w:tcW w:w="959" w:type="dxa"/>
            <w:vMerge/>
            <w:tcBorders>
              <w:left w:val="single" w:sz="4" w:space="0" w:color="auto"/>
              <w:bottom w:val="nil"/>
              <w:right w:val="single" w:sz="4" w:space="0" w:color="auto"/>
            </w:tcBorders>
          </w:tcPr>
          <w:p w14:paraId="5BBCF983"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BBCEF60"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A383F72" w14:textId="77777777" w:rsidR="00231956" w:rsidRDefault="00231956">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7AE6BEC5"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1317AEA" w14:textId="77777777" w:rsidR="00231956" w:rsidRDefault="00231956">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6245137C"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F0969E5"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7304011" w14:textId="77777777" w:rsidR="00231956" w:rsidRDefault="00231956">
            <w:pPr>
              <w:pStyle w:val="TAC"/>
            </w:pPr>
          </w:p>
        </w:tc>
      </w:tr>
      <w:tr w:rsidR="00231956" w14:paraId="0DE6D8DA" w14:textId="77777777" w:rsidTr="00231956">
        <w:trPr>
          <w:jc w:val="center"/>
        </w:trPr>
        <w:tc>
          <w:tcPr>
            <w:tcW w:w="959" w:type="dxa"/>
            <w:tcBorders>
              <w:top w:val="nil"/>
              <w:left w:val="single" w:sz="4" w:space="0" w:color="auto"/>
              <w:bottom w:val="single" w:sz="4" w:space="0" w:color="auto"/>
              <w:right w:val="single" w:sz="4" w:space="0" w:color="auto"/>
            </w:tcBorders>
          </w:tcPr>
          <w:p w14:paraId="333B308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0C13071"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E6C1587"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382918B"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3165B00"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BADD489"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6BF54D3"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5260050" w14:textId="77777777" w:rsidR="00231956" w:rsidRDefault="00231956">
            <w:pPr>
              <w:pStyle w:val="TAC"/>
            </w:pPr>
            <w:r>
              <w:t>8, 19</w:t>
            </w:r>
          </w:p>
        </w:tc>
      </w:tr>
      <w:tr w:rsidR="00231956" w14:paraId="355E4309" w14:textId="77777777" w:rsidTr="00231956">
        <w:trPr>
          <w:jc w:val="center"/>
        </w:trPr>
        <w:tc>
          <w:tcPr>
            <w:tcW w:w="959" w:type="dxa"/>
            <w:tcBorders>
              <w:top w:val="single" w:sz="4" w:space="0" w:color="auto"/>
              <w:left w:val="single" w:sz="4" w:space="0" w:color="auto"/>
              <w:bottom w:val="single" w:sz="4" w:space="0" w:color="auto"/>
              <w:right w:val="single" w:sz="4" w:space="0" w:color="auto"/>
            </w:tcBorders>
            <w:hideMark/>
          </w:tcPr>
          <w:p w14:paraId="6C19EA3A" w14:textId="77777777" w:rsidR="00231956" w:rsidRDefault="00231956">
            <w:pPr>
              <w:pStyle w:val="TAC"/>
              <w:keepNext w:val="0"/>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393B9467" w14:textId="77777777" w:rsidR="00231956" w:rsidRPr="00231956" w:rsidRDefault="00231956">
            <w:pPr>
              <w:pStyle w:val="TAL"/>
              <w:rPr>
                <w:lang w:val="sv-SE" w:eastAsia="zh-CN"/>
              </w:rPr>
            </w:pPr>
            <w:r w:rsidRPr="00231956">
              <w:rPr>
                <w:lang w:val="sv-SE"/>
              </w:rPr>
              <w:t xml:space="preserve">E-UTRA Band 2, 4, 5, 7, 12, 13, 14, 17, 24, 25, 26, 27, 29, 30, 38, 41, </w:t>
            </w:r>
            <w:r w:rsidRPr="00231956">
              <w:rPr>
                <w:lang w:val="sv-SE" w:eastAsia="ja-JP"/>
              </w:rPr>
              <w:t>48, 53,</w:t>
            </w:r>
            <w:r w:rsidRPr="00231956">
              <w:rPr>
                <w:lang w:val="sv-SE"/>
              </w:rPr>
              <w:t xml:space="preserve"> 54,</w:t>
            </w:r>
            <w:r w:rsidRPr="00231956">
              <w:rPr>
                <w:lang w:val="sv-SE" w:eastAsia="ja-JP"/>
              </w:rPr>
              <w:t xml:space="preserve"> </w:t>
            </w:r>
            <w:r w:rsidRPr="00231956">
              <w:rPr>
                <w:lang w:val="sv-SE"/>
              </w:rPr>
              <w:t>66, 70</w:t>
            </w:r>
            <w:r w:rsidRPr="00231956">
              <w:rPr>
                <w:lang w:val="sv-SE" w:eastAsia="zh-CN"/>
              </w:rPr>
              <w:t>, 71, 85, 103</w:t>
            </w:r>
            <w:r w:rsidRPr="00231956">
              <w:rPr>
                <w:lang w:val="sv-SE"/>
              </w:rPr>
              <w:t>, 106</w:t>
            </w:r>
          </w:p>
          <w:p w14:paraId="3DB90B76" w14:textId="77777777" w:rsidR="00231956" w:rsidRPr="00231956" w:rsidRDefault="00231956">
            <w:pPr>
              <w:pStyle w:val="TAL"/>
              <w:rPr>
                <w:lang w:val="sv-SE"/>
              </w:rPr>
            </w:pPr>
            <w:r w:rsidRPr="00231956">
              <w:rPr>
                <w:lang w:val="sv-SE"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7EF971C0"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28DC25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3648919"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2EC5E98"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0F5D73E"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24F4031" w14:textId="77777777" w:rsidR="00231956" w:rsidRDefault="00231956">
            <w:pPr>
              <w:pStyle w:val="TAC"/>
            </w:pPr>
          </w:p>
        </w:tc>
      </w:tr>
      <w:tr w:rsidR="00231956" w14:paraId="2A68FECE"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7C3E82B1" w14:textId="77777777" w:rsidR="00231956" w:rsidRDefault="00231956">
            <w:pPr>
              <w:pStyle w:val="TAC"/>
              <w:keepNext w:val="0"/>
            </w:pPr>
            <w:r>
              <w:t>n31</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528A9A7" w14:textId="77777777" w:rsidR="00231956" w:rsidRPr="00231956" w:rsidRDefault="00231956">
            <w:pPr>
              <w:pStyle w:val="TAL"/>
              <w:rPr>
                <w:lang w:val="sv-SE"/>
              </w:rPr>
            </w:pPr>
            <w:r w:rsidRPr="00231956">
              <w:rPr>
                <w:lang w:val="sv-SE"/>
              </w:rPr>
              <w:t>E-UTRA Band 1, 5, 7, 8, 20, 22, 26, 27, 28, 31, 32, 33, 34, 38, 40, 42, 43, 50, 51, 52, 65, 67, 68, 69, 74, 75, 76, 87, 88</w:t>
            </w:r>
          </w:p>
          <w:p w14:paraId="04012E22" w14:textId="77777777" w:rsidR="00231956" w:rsidRPr="00231956" w:rsidRDefault="00231956">
            <w:pPr>
              <w:pStyle w:val="TAL"/>
              <w:rPr>
                <w:lang w:val="sv-SE"/>
              </w:rPr>
            </w:pPr>
            <w:r w:rsidRPr="00231956">
              <w:rPr>
                <w:lang w:val="sv-SE"/>
              </w:rP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C538640" w14:textId="77777777" w:rsidR="00231956" w:rsidRDefault="00231956">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14:paraId="6B520C0E" w14:textId="77777777" w:rsidR="00231956" w:rsidRDefault="00231956">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45A567E0" w14:textId="77777777" w:rsidR="00231956" w:rsidRDefault="00231956">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58EE0B3"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4F3B8D"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BAC41E6" w14:textId="77777777" w:rsidR="00231956" w:rsidRDefault="00231956">
            <w:pPr>
              <w:pStyle w:val="TAC"/>
            </w:pPr>
          </w:p>
        </w:tc>
      </w:tr>
      <w:tr w:rsidR="00231956" w14:paraId="6505A01B" w14:textId="77777777" w:rsidTr="00231956">
        <w:trPr>
          <w:jc w:val="center"/>
        </w:trPr>
        <w:tc>
          <w:tcPr>
            <w:tcW w:w="959" w:type="dxa"/>
            <w:tcBorders>
              <w:top w:val="nil"/>
              <w:left w:val="single" w:sz="4" w:space="0" w:color="auto"/>
              <w:bottom w:val="nil"/>
              <w:right w:val="single" w:sz="4" w:space="0" w:color="auto"/>
            </w:tcBorders>
          </w:tcPr>
          <w:p w14:paraId="1903EE0B" w14:textId="77777777" w:rsidR="00231956" w:rsidRDefault="00231956">
            <w:pPr>
              <w:pStyle w:val="TAC"/>
              <w:keepNext w:val="0"/>
            </w:pPr>
          </w:p>
        </w:tc>
        <w:tc>
          <w:tcPr>
            <w:tcW w:w="2831" w:type="dxa"/>
            <w:tcBorders>
              <w:top w:val="single" w:sz="4" w:space="0" w:color="auto"/>
              <w:left w:val="single" w:sz="4" w:space="0" w:color="000000" w:themeColor="text1"/>
              <w:bottom w:val="single" w:sz="4" w:space="0" w:color="auto"/>
              <w:right w:val="single" w:sz="4" w:space="0" w:color="auto"/>
            </w:tcBorders>
            <w:vAlign w:val="center"/>
            <w:hideMark/>
          </w:tcPr>
          <w:p w14:paraId="46CFE13B" w14:textId="77777777" w:rsidR="00231956" w:rsidRDefault="00231956">
            <w:pPr>
              <w:pStyle w:val="TAL"/>
            </w:pPr>
            <w:r>
              <w:t>E-UTRA Band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0067FB" w14:textId="77777777" w:rsidR="00231956" w:rsidRDefault="00231956">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14:paraId="1AA1CFF8" w14:textId="77777777" w:rsidR="00231956" w:rsidRDefault="00231956">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4CB41105" w14:textId="77777777" w:rsidR="00231956" w:rsidRDefault="00231956">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2FDC1F0"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05D4DA"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6C37FAC" w14:textId="77777777" w:rsidR="00231956" w:rsidRDefault="00231956">
            <w:pPr>
              <w:pStyle w:val="TAC"/>
            </w:pPr>
            <w:r>
              <w:t>2</w:t>
            </w:r>
          </w:p>
        </w:tc>
      </w:tr>
      <w:tr w:rsidR="00231956" w14:paraId="762F94C2" w14:textId="77777777" w:rsidTr="00231956">
        <w:trPr>
          <w:jc w:val="center"/>
        </w:trPr>
        <w:tc>
          <w:tcPr>
            <w:tcW w:w="959" w:type="dxa"/>
            <w:tcBorders>
              <w:top w:val="nil"/>
              <w:left w:val="single" w:sz="4" w:space="0" w:color="auto"/>
              <w:bottom w:val="single" w:sz="4" w:space="0" w:color="auto"/>
              <w:right w:val="single" w:sz="4" w:space="0" w:color="auto"/>
            </w:tcBorders>
          </w:tcPr>
          <w:p w14:paraId="23DC159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D35C76E"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30A4EC" w14:textId="77777777" w:rsidR="00231956" w:rsidRDefault="00231956">
            <w:pPr>
              <w:pStyle w:val="TAC"/>
            </w:pPr>
            <w: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C33C309"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08CDE6D2" w14:textId="77777777" w:rsidR="00231956" w:rsidRDefault="00231956">
            <w:pPr>
              <w:pStyle w:val="TAC"/>
            </w:pPr>
            <w: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1CC2C1" w14:textId="77777777" w:rsidR="00231956" w:rsidRDefault="00231956">
            <w:pPr>
              <w:pStyle w:val="TAC"/>
            </w:pPr>
            <w: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68565C" w14:textId="77777777" w:rsidR="00231956" w:rsidRDefault="00231956">
            <w:pPr>
              <w:pStyle w:val="TAC"/>
            </w:pPr>
            <w:r>
              <w:t>8</w:t>
            </w:r>
          </w:p>
        </w:tc>
        <w:tc>
          <w:tcPr>
            <w:tcW w:w="928" w:type="dxa"/>
            <w:tcBorders>
              <w:top w:val="single" w:sz="4" w:space="0" w:color="auto"/>
              <w:left w:val="single" w:sz="4" w:space="0" w:color="auto"/>
              <w:bottom w:val="single" w:sz="4" w:space="0" w:color="auto"/>
              <w:right w:val="single" w:sz="4" w:space="0" w:color="auto"/>
            </w:tcBorders>
            <w:noWrap/>
          </w:tcPr>
          <w:p w14:paraId="0DC5BEA6" w14:textId="77777777" w:rsidR="00231956" w:rsidRDefault="00231956">
            <w:pPr>
              <w:pStyle w:val="TAC"/>
            </w:pPr>
          </w:p>
        </w:tc>
      </w:tr>
      <w:tr w:rsidR="00231956" w14:paraId="7E5BA408"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1A6AC7FF" w14:textId="77777777" w:rsidR="00231956" w:rsidRDefault="00231956">
            <w:pPr>
              <w:pStyle w:val="TAC"/>
              <w:keepNext w:val="0"/>
            </w:pPr>
            <w:r>
              <w:lastRenderedPageBreak/>
              <w:t>n34</w:t>
            </w:r>
          </w:p>
        </w:tc>
        <w:tc>
          <w:tcPr>
            <w:tcW w:w="2831" w:type="dxa"/>
            <w:tcBorders>
              <w:top w:val="single" w:sz="4" w:space="0" w:color="auto"/>
              <w:left w:val="single" w:sz="4" w:space="0" w:color="auto"/>
              <w:bottom w:val="single" w:sz="4" w:space="0" w:color="auto"/>
              <w:right w:val="single" w:sz="4" w:space="0" w:color="auto"/>
            </w:tcBorders>
            <w:hideMark/>
          </w:tcPr>
          <w:p w14:paraId="0D873C4F" w14:textId="77777777" w:rsidR="00231956" w:rsidRPr="00231956" w:rsidRDefault="00231956">
            <w:pPr>
              <w:pStyle w:val="TAL"/>
              <w:rPr>
                <w:lang w:val="pt-BR"/>
              </w:rPr>
            </w:pPr>
            <w:r w:rsidRPr="00231956">
              <w:rPr>
                <w:lang w:val="pt-BR"/>
              </w:rPr>
              <w:t>E-UTRA Band 1, 3, 7, 8, 11, 18, 19, 20, 21, 22, 26, 28, 31, 32, 33, 38, 39, 40, 41, 42, 43, 44, 45, 50, 51, 52, 65, 67, 69, 72, 74, 75, 76</w:t>
            </w:r>
          </w:p>
          <w:p w14:paraId="18215ECB" w14:textId="77777777" w:rsidR="00231956" w:rsidRPr="00231956" w:rsidRDefault="00231956">
            <w:pPr>
              <w:pStyle w:val="TAL"/>
              <w:rPr>
                <w:lang w:val="pt-BR"/>
              </w:rPr>
            </w:pPr>
            <w:r w:rsidRPr="00231956">
              <w:rPr>
                <w:lang w:val="pt-BR"/>
              </w:rPr>
              <w:t>NR Band n78, n79, n100, n101, n105, n109</w:t>
            </w:r>
          </w:p>
        </w:tc>
        <w:tc>
          <w:tcPr>
            <w:tcW w:w="810" w:type="dxa"/>
            <w:tcBorders>
              <w:top w:val="single" w:sz="4" w:space="0" w:color="auto"/>
              <w:left w:val="single" w:sz="4" w:space="0" w:color="auto"/>
              <w:bottom w:val="single" w:sz="4" w:space="0" w:color="auto"/>
              <w:right w:val="single" w:sz="4" w:space="0" w:color="auto"/>
            </w:tcBorders>
            <w:hideMark/>
          </w:tcPr>
          <w:p w14:paraId="533E5F25"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AD500A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8619CB"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B9883DF"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07D70E"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D21426" w14:textId="77777777" w:rsidR="00231956" w:rsidRDefault="00231956">
            <w:pPr>
              <w:pStyle w:val="TAC"/>
            </w:pPr>
            <w:r>
              <w:t>5</w:t>
            </w:r>
          </w:p>
        </w:tc>
      </w:tr>
      <w:tr w:rsidR="00231956" w14:paraId="4360D38E" w14:textId="77777777" w:rsidTr="00231956">
        <w:trPr>
          <w:jc w:val="center"/>
        </w:trPr>
        <w:tc>
          <w:tcPr>
            <w:tcW w:w="959" w:type="dxa"/>
            <w:tcBorders>
              <w:top w:val="nil"/>
              <w:left w:val="single" w:sz="4" w:space="0" w:color="auto"/>
              <w:bottom w:val="nil"/>
              <w:right w:val="single" w:sz="4" w:space="0" w:color="auto"/>
            </w:tcBorders>
          </w:tcPr>
          <w:p w14:paraId="1CB0C9E2"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53DAA0F" w14:textId="77777777" w:rsidR="00231956" w:rsidRDefault="0023195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9B1DBCF"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74A96A6"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824136"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70C857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68FFB2"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52624DC" w14:textId="77777777" w:rsidR="00231956" w:rsidRDefault="00231956">
            <w:pPr>
              <w:pStyle w:val="TAC"/>
            </w:pPr>
            <w:r>
              <w:t>2</w:t>
            </w:r>
          </w:p>
        </w:tc>
      </w:tr>
      <w:tr w:rsidR="00231956" w14:paraId="2604958C" w14:textId="77777777" w:rsidTr="00231956">
        <w:trPr>
          <w:jc w:val="center"/>
        </w:trPr>
        <w:tc>
          <w:tcPr>
            <w:tcW w:w="959" w:type="dxa"/>
            <w:tcBorders>
              <w:top w:val="nil"/>
              <w:left w:val="single" w:sz="4" w:space="0" w:color="auto"/>
              <w:bottom w:val="single" w:sz="4" w:space="0" w:color="auto"/>
              <w:right w:val="single" w:sz="4" w:space="0" w:color="auto"/>
            </w:tcBorders>
          </w:tcPr>
          <w:p w14:paraId="74A0BAEF"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530668C"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CDAEF49"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61AA8F9"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7D1300D"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F2D2329"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1AABDD4"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E413113" w14:textId="77777777" w:rsidR="00231956" w:rsidRDefault="00231956">
            <w:pPr>
              <w:pStyle w:val="TAC"/>
            </w:pPr>
            <w:r>
              <w:t>8</w:t>
            </w:r>
          </w:p>
        </w:tc>
      </w:tr>
      <w:tr w:rsidR="00231956" w14:paraId="3BA2CF81"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18E9E837" w14:textId="77777777" w:rsidR="00231956" w:rsidRDefault="00231956">
            <w:pPr>
              <w:pStyle w:val="TAC"/>
            </w:pPr>
            <w:r>
              <w:t>n38</w:t>
            </w:r>
          </w:p>
        </w:tc>
        <w:tc>
          <w:tcPr>
            <w:tcW w:w="2831" w:type="dxa"/>
            <w:tcBorders>
              <w:top w:val="single" w:sz="4" w:space="0" w:color="auto"/>
              <w:left w:val="single" w:sz="4" w:space="0" w:color="auto"/>
              <w:bottom w:val="single" w:sz="4" w:space="0" w:color="auto"/>
              <w:right w:val="single" w:sz="4" w:space="0" w:color="auto"/>
            </w:tcBorders>
            <w:hideMark/>
          </w:tcPr>
          <w:p w14:paraId="607E3CFA" w14:textId="77777777" w:rsidR="00231956" w:rsidRPr="00231956" w:rsidRDefault="00231956">
            <w:pPr>
              <w:pStyle w:val="TAL"/>
              <w:rPr>
                <w:lang w:val="pt-BR"/>
              </w:rPr>
            </w:pPr>
            <w:r w:rsidRPr="00231956">
              <w:rPr>
                <w:lang w:val="pt-BR"/>
              </w:rPr>
              <w:t>E-UTRA Band 1, 2, 3, 4, 5, 8, 12, 13, 14, 17, 20, 22, 25, 27, 28, 29, 30, 31, 32, 33, 34, 40, 42, 43, 50, 51, 52, 65, 66, 67, 68, 71, 72, 74, 75, 76, 85, 103</w:t>
            </w:r>
          </w:p>
          <w:p w14:paraId="65F62918" w14:textId="77777777" w:rsidR="00231956" w:rsidRPr="00231956" w:rsidRDefault="00231956">
            <w:pPr>
              <w:pStyle w:val="TAL"/>
              <w:rPr>
                <w:lang w:val="pt-BR"/>
              </w:rPr>
            </w:pPr>
            <w:r w:rsidRPr="00231956">
              <w:rPr>
                <w:lang w:val="pt-BR"/>
              </w:rPr>
              <w:t>NR Band n100, n101, n109</w:t>
            </w:r>
          </w:p>
        </w:tc>
        <w:tc>
          <w:tcPr>
            <w:tcW w:w="810" w:type="dxa"/>
            <w:tcBorders>
              <w:top w:val="single" w:sz="4" w:space="0" w:color="auto"/>
              <w:left w:val="single" w:sz="4" w:space="0" w:color="auto"/>
              <w:bottom w:val="single" w:sz="4" w:space="0" w:color="auto"/>
              <w:right w:val="single" w:sz="4" w:space="0" w:color="auto"/>
            </w:tcBorders>
            <w:hideMark/>
          </w:tcPr>
          <w:p w14:paraId="2F937B99"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7F97C6A"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26D48F"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1B55AEC"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56DFBEE"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766BE63" w14:textId="77777777" w:rsidR="00231956" w:rsidRDefault="00231956">
            <w:pPr>
              <w:pStyle w:val="TAC"/>
            </w:pPr>
          </w:p>
        </w:tc>
      </w:tr>
      <w:tr w:rsidR="00231956" w14:paraId="233FAD62" w14:textId="77777777" w:rsidTr="00231956">
        <w:trPr>
          <w:jc w:val="center"/>
        </w:trPr>
        <w:tc>
          <w:tcPr>
            <w:tcW w:w="959" w:type="dxa"/>
            <w:tcBorders>
              <w:top w:val="nil"/>
              <w:left w:val="single" w:sz="4" w:space="0" w:color="auto"/>
              <w:bottom w:val="nil"/>
              <w:right w:val="single" w:sz="4" w:space="0" w:color="auto"/>
            </w:tcBorders>
          </w:tcPr>
          <w:p w14:paraId="6FFF654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3DE01DB" w14:textId="77777777" w:rsidR="00231956" w:rsidRDefault="00231956">
            <w:pPr>
              <w:pStyle w:val="TAL"/>
            </w:pPr>
            <w:r>
              <w:rPr>
                <w:rFonts w:cs="Arial"/>
                <w:lang w:eastAsia="ko-K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66FA021A" w14:textId="77777777" w:rsidR="00231956" w:rsidRDefault="00231956">
            <w:pPr>
              <w:pStyle w:val="TAC"/>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02F8D98"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B57B425" w14:textId="77777777" w:rsidR="00231956" w:rsidRDefault="00231956">
            <w:pPr>
              <w:pStyle w:val="TAC"/>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EA6C48F"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6ECF88F9"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AC6AF4C" w14:textId="77777777" w:rsidR="00231956" w:rsidRDefault="00231956">
            <w:pPr>
              <w:pStyle w:val="TAC"/>
            </w:pPr>
          </w:p>
        </w:tc>
      </w:tr>
      <w:tr w:rsidR="00231956" w14:paraId="206A9657" w14:textId="77777777" w:rsidTr="00231956">
        <w:trPr>
          <w:jc w:val="center"/>
        </w:trPr>
        <w:tc>
          <w:tcPr>
            <w:tcW w:w="959" w:type="dxa"/>
            <w:tcBorders>
              <w:top w:val="nil"/>
              <w:left w:val="single" w:sz="4" w:space="0" w:color="auto"/>
              <w:bottom w:val="nil"/>
              <w:right w:val="single" w:sz="4" w:space="0" w:color="auto"/>
            </w:tcBorders>
          </w:tcPr>
          <w:p w14:paraId="5CEB59F9"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BE78956"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C8C86F4" w14:textId="77777777" w:rsidR="00231956" w:rsidRDefault="00231956">
            <w:pPr>
              <w:pStyle w:val="TAC"/>
            </w:pPr>
            <w:r>
              <w:t>2620</w:t>
            </w:r>
          </w:p>
        </w:tc>
        <w:tc>
          <w:tcPr>
            <w:tcW w:w="540" w:type="dxa"/>
            <w:tcBorders>
              <w:top w:val="single" w:sz="4" w:space="0" w:color="auto"/>
              <w:left w:val="single" w:sz="4" w:space="0" w:color="auto"/>
              <w:bottom w:val="single" w:sz="4" w:space="0" w:color="auto"/>
              <w:right w:val="single" w:sz="4" w:space="0" w:color="auto"/>
            </w:tcBorders>
            <w:hideMark/>
          </w:tcPr>
          <w:p w14:paraId="062208E6"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2BC1341" w14:textId="77777777" w:rsidR="00231956" w:rsidRDefault="00231956">
            <w:pPr>
              <w:pStyle w:val="TAC"/>
            </w:pPr>
            <w:r>
              <w:t>2645</w:t>
            </w:r>
          </w:p>
        </w:tc>
        <w:tc>
          <w:tcPr>
            <w:tcW w:w="1133" w:type="dxa"/>
            <w:tcBorders>
              <w:top w:val="single" w:sz="4" w:space="0" w:color="auto"/>
              <w:left w:val="single" w:sz="4" w:space="0" w:color="auto"/>
              <w:bottom w:val="single" w:sz="4" w:space="0" w:color="auto"/>
              <w:right w:val="single" w:sz="4" w:space="0" w:color="auto"/>
            </w:tcBorders>
            <w:hideMark/>
          </w:tcPr>
          <w:p w14:paraId="643B8B30" w14:textId="77777777" w:rsidR="00231956" w:rsidRDefault="00231956">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5B57A3D3" w14:textId="77777777" w:rsidR="00231956" w:rsidRDefault="0023195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4C34CB5D" w14:textId="77777777" w:rsidR="00231956" w:rsidRDefault="00231956">
            <w:pPr>
              <w:pStyle w:val="TAC"/>
            </w:pPr>
            <w:r>
              <w:t>15, 22, 26</w:t>
            </w:r>
          </w:p>
        </w:tc>
      </w:tr>
      <w:tr w:rsidR="00231956" w14:paraId="5C4135F3" w14:textId="77777777" w:rsidTr="00231956">
        <w:trPr>
          <w:jc w:val="center"/>
        </w:trPr>
        <w:tc>
          <w:tcPr>
            <w:tcW w:w="959" w:type="dxa"/>
            <w:tcBorders>
              <w:top w:val="nil"/>
              <w:left w:val="single" w:sz="4" w:space="0" w:color="auto"/>
              <w:bottom w:val="single" w:sz="4" w:space="0" w:color="auto"/>
              <w:right w:val="single" w:sz="4" w:space="0" w:color="auto"/>
            </w:tcBorders>
          </w:tcPr>
          <w:p w14:paraId="34163C22"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40DA47D"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6C3BD5" w14:textId="77777777" w:rsidR="00231956" w:rsidRDefault="00231956">
            <w:pPr>
              <w:pStyle w:val="TAC"/>
            </w:pPr>
            <w:r>
              <w:t>2645</w:t>
            </w:r>
          </w:p>
        </w:tc>
        <w:tc>
          <w:tcPr>
            <w:tcW w:w="540" w:type="dxa"/>
            <w:tcBorders>
              <w:top w:val="single" w:sz="4" w:space="0" w:color="auto"/>
              <w:left w:val="single" w:sz="4" w:space="0" w:color="auto"/>
              <w:bottom w:val="single" w:sz="4" w:space="0" w:color="auto"/>
              <w:right w:val="single" w:sz="4" w:space="0" w:color="auto"/>
            </w:tcBorders>
            <w:hideMark/>
          </w:tcPr>
          <w:p w14:paraId="15402DDA"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2BC502" w14:textId="77777777" w:rsidR="00231956" w:rsidRDefault="00231956">
            <w:pPr>
              <w:pStyle w:val="TAC"/>
            </w:pPr>
            <w:r>
              <w:t>2690</w:t>
            </w:r>
          </w:p>
        </w:tc>
        <w:tc>
          <w:tcPr>
            <w:tcW w:w="1133" w:type="dxa"/>
            <w:tcBorders>
              <w:top w:val="single" w:sz="4" w:space="0" w:color="auto"/>
              <w:left w:val="single" w:sz="4" w:space="0" w:color="auto"/>
              <w:bottom w:val="single" w:sz="4" w:space="0" w:color="auto"/>
              <w:right w:val="single" w:sz="4" w:space="0" w:color="auto"/>
            </w:tcBorders>
            <w:hideMark/>
          </w:tcPr>
          <w:p w14:paraId="5C31BC23" w14:textId="77777777" w:rsidR="00231956" w:rsidRDefault="0023195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7B0B5F75"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E59F60C" w14:textId="77777777" w:rsidR="00231956" w:rsidRDefault="00231956">
            <w:pPr>
              <w:pStyle w:val="TAC"/>
            </w:pPr>
            <w:r>
              <w:t>15, 22</w:t>
            </w:r>
          </w:p>
        </w:tc>
      </w:tr>
      <w:tr w:rsidR="00231956" w14:paraId="29B4B569"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4CBF9467" w14:textId="77777777" w:rsidR="00231956" w:rsidRDefault="00231956">
            <w:pPr>
              <w:pStyle w:val="TAC"/>
              <w:keepNext w:val="0"/>
            </w:pPr>
            <w:r>
              <w:t>n39</w:t>
            </w:r>
            <w:r>
              <w:rPr>
                <w:lang w:eastAsia="zh-CN"/>
              </w:rPr>
              <w:t>, n98</w:t>
            </w:r>
          </w:p>
        </w:tc>
        <w:tc>
          <w:tcPr>
            <w:tcW w:w="2831" w:type="dxa"/>
            <w:tcBorders>
              <w:top w:val="single" w:sz="4" w:space="0" w:color="auto"/>
              <w:left w:val="single" w:sz="4" w:space="0" w:color="auto"/>
              <w:bottom w:val="single" w:sz="4" w:space="0" w:color="auto"/>
              <w:right w:val="single" w:sz="4" w:space="0" w:color="auto"/>
            </w:tcBorders>
            <w:hideMark/>
          </w:tcPr>
          <w:p w14:paraId="6CAD072F" w14:textId="77777777" w:rsidR="00231956" w:rsidRPr="00231956" w:rsidRDefault="00231956">
            <w:pPr>
              <w:pStyle w:val="TAL"/>
              <w:rPr>
                <w:lang w:val="sv-SE"/>
              </w:rPr>
            </w:pPr>
            <w:r w:rsidRPr="00231956">
              <w:rPr>
                <w:lang w:val="sv-SE"/>
              </w:rPr>
              <w:t>E-UTRA Band 1, 8, 22, 26, 28, 34, 40, 41, 42, 44, 45, 50, 51, 52, 74</w:t>
            </w:r>
          </w:p>
          <w:p w14:paraId="44F99920" w14:textId="77777777" w:rsidR="00231956" w:rsidRPr="00231956" w:rsidRDefault="00231956">
            <w:pPr>
              <w:pStyle w:val="TAL"/>
              <w:rPr>
                <w:lang w:val="sv-SE"/>
              </w:rPr>
            </w:pPr>
            <w:r w:rsidRPr="00231956">
              <w:rPr>
                <w:lang w:val="sv-SE"/>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36742EA0"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22D8D57"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893F495"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F1AD7E2"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D8FE8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AA2E07" w14:textId="77777777" w:rsidR="00231956" w:rsidRDefault="00231956">
            <w:pPr>
              <w:pStyle w:val="TAC"/>
            </w:pPr>
          </w:p>
        </w:tc>
      </w:tr>
      <w:tr w:rsidR="00231956" w14:paraId="64A3A750" w14:textId="77777777" w:rsidTr="00231956">
        <w:trPr>
          <w:jc w:val="center"/>
        </w:trPr>
        <w:tc>
          <w:tcPr>
            <w:tcW w:w="959" w:type="dxa"/>
            <w:tcBorders>
              <w:top w:val="nil"/>
              <w:left w:val="single" w:sz="4" w:space="0" w:color="auto"/>
              <w:bottom w:val="nil"/>
              <w:right w:val="single" w:sz="4" w:space="0" w:color="auto"/>
            </w:tcBorders>
          </w:tcPr>
          <w:p w14:paraId="14A0421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313D74C" w14:textId="77777777" w:rsidR="00231956" w:rsidRDefault="0023195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0B377D3E"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ACC65F3"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E6FFE7C"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982A16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376DBC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1D99E89" w14:textId="77777777" w:rsidR="00231956" w:rsidRDefault="00231956">
            <w:pPr>
              <w:pStyle w:val="TAC"/>
            </w:pPr>
            <w:r>
              <w:t>2</w:t>
            </w:r>
          </w:p>
        </w:tc>
      </w:tr>
      <w:tr w:rsidR="00231956" w14:paraId="2C6BAB42" w14:textId="77777777" w:rsidTr="00231956">
        <w:trPr>
          <w:jc w:val="center"/>
        </w:trPr>
        <w:tc>
          <w:tcPr>
            <w:tcW w:w="959" w:type="dxa"/>
            <w:tcBorders>
              <w:top w:val="nil"/>
              <w:left w:val="single" w:sz="4" w:space="0" w:color="auto"/>
              <w:bottom w:val="nil"/>
              <w:right w:val="single" w:sz="4" w:space="0" w:color="auto"/>
            </w:tcBorders>
          </w:tcPr>
          <w:p w14:paraId="7556951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5A22B7C"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96AFA68" w14:textId="77777777" w:rsidR="00231956" w:rsidRDefault="00231956">
            <w:pPr>
              <w:pStyle w:val="TAC"/>
            </w:pPr>
            <w:r>
              <w:t>1805</w:t>
            </w:r>
          </w:p>
        </w:tc>
        <w:tc>
          <w:tcPr>
            <w:tcW w:w="540" w:type="dxa"/>
            <w:tcBorders>
              <w:top w:val="single" w:sz="4" w:space="0" w:color="auto"/>
              <w:left w:val="single" w:sz="4" w:space="0" w:color="auto"/>
              <w:bottom w:val="single" w:sz="4" w:space="0" w:color="auto"/>
              <w:right w:val="single" w:sz="4" w:space="0" w:color="auto"/>
            </w:tcBorders>
            <w:hideMark/>
          </w:tcPr>
          <w:p w14:paraId="681530C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FC7F89" w14:textId="77777777" w:rsidR="00231956" w:rsidRDefault="00231956">
            <w:pPr>
              <w:pStyle w:val="TAC"/>
            </w:pPr>
            <w:r>
              <w:t>1855</w:t>
            </w:r>
          </w:p>
        </w:tc>
        <w:tc>
          <w:tcPr>
            <w:tcW w:w="1133" w:type="dxa"/>
            <w:tcBorders>
              <w:top w:val="single" w:sz="4" w:space="0" w:color="auto"/>
              <w:left w:val="single" w:sz="4" w:space="0" w:color="auto"/>
              <w:bottom w:val="single" w:sz="4" w:space="0" w:color="auto"/>
              <w:right w:val="single" w:sz="4" w:space="0" w:color="auto"/>
            </w:tcBorders>
            <w:hideMark/>
          </w:tcPr>
          <w:p w14:paraId="64B56450" w14:textId="77777777" w:rsidR="00231956" w:rsidRDefault="00231956">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DD63E16"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F18907C" w14:textId="77777777" w:rsidR="00231956" w:rsidRDefault="00231956">
            <w:pPr>
              <w:pStyle w:val="TAC"/>
            </w:pPr>
            <w:r>
              <w:t>33</w:t>
            </w:r>
          </w:p>
        </w:tc>
      </w:tr>
      <w:tr w:rsidR="00231956" w14:paraId="14BFE454" w14:textId="77777777" w:rsidTr="00231956">
        <w:trPr>
          <w:jc w:val="center"/>
        </w:trPr>
        <w:tc>
          <w:tcPr>
            <w:tcW w:w="959" w:type="dxa"/>
            <w:tcBorders>
              <w:top w:val="nil"/>
              <w:left w:val="single" w:sz="4" w:space="0" w:color="auto"/>
              <w:bottom w:val="single" w:sz="4" w:space="0" w:color="auto"/>
              <w:right w:val="single" w:sz="4" w:space="0" w:color="auto"/>
            </w:tcBorders>
          </w:tcPr>
          <w:p w14:paraId="3995BE0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0A7A4C0"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A6838E8" w14:textId="77777777" w:rsidR="00231956" w:rsidRDefault="00231956">
            <w:pPr>
              <w:pStyle w:val="TAC"/>
            </w:pPr>
            <w:r>
              <w:t>1855</w:t>
            </w:r>
          </w:p>
        </w:tc>
        <w:tc>
          <w:tcPr>
            <w:tcW w:w="540" w:type="dxa"/>
            <w:tcBorders>
              <w:top w:val="single" w:sz="4" w:space="0" w:color="auto"/>
              <w:left w:val="single" w:sz="4" w:space="0" w:color="auto"/>
              <w:bottom w:val="single" w:sz="4" w:space="0" w:color="auto"/>
              <w:right w:val="single" w:sz="4" w:space="0" w:color="auto"/>
            </w:tcBorders>
            <w:hideMark/>
          </w:tcPr>
          <w:p w14:paraId="0B5C1059"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EBE7BE" w14:textId="77777777" w:rsidR="00231956" w:rsidRDefault="00231956">
            <w:pPr>
              <w:pStyle w:val="TAC"/>
            </w:pPr>
            <w:r>
              <w:t>1880</w:t>
            </w:r>
          </w:p>
        </w:tc>
        <w:tc>
          <w:tcPr>
            <w:tcW w:w="1133" w:type="dxa"/>
            <w:tcBorders>
              <w:top w:val="single" w:sz="4" w:space="0" w:color="auto"/>
              <w:left w:val="single" w:sz="4" w:space="0" w:color="auto"/>
              <w:bottom w:val="single" w:sz="4" w:space="0" w:color="auto"/>
              <w:right w:val="single" w:sz="4" w:space="0" w:color="auto"/>
            </w:tcBorders>
            <w:hideMark/>
          </w:tcPr>
          <w:p w14:paraId="262653D1" w14:textId="77777777" w:rsidR="00231956" w:rsidRDefault="00231956">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276A5311" w14:textId="77777777" w:rsidR="00231956" w:rsidRDefault="0023195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35017A5C" w14:textId="77777777" w:rsidR="00231956" w:rsidRDefault="00231956">
            <w:pPr>
              <w:pStyle w:val="TAC"/>
            </w:pPr>
            <w:r>
              <w:t>15, 26, 33</w:t>
            </w:r>
          </w:p>
        </w:tc>
      </w:tr>
      <w:tr w:rsidR="00231956" w14:paraId="7EA0E8ED"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20A73A3E" w14:textId="77777777" w:rsidR="00231956" w:rsidRDefault="00231956">
            <w:pPr>
              <w:pStyle w:val="TAC"/>
              <w:keepNext w:val="0"/>
            </w:pPr>
            <w:r>
              <w:t>n40</w:t>
            </w:r>
            <w:r>
              <w:rPr>
                <w:lang w:eastAsia="zh-CN"/>
              </w:rPr>
              <w:t>, n97</w:t>
            </w:r>
          </w:p>
        </w:tc>
        <w:tc>
          <w:tcPr>
            <w:tcW w:w="2831" w:type="dxa"/>
            <w:tcBorders>
              <w:top w:val="single" w:sz="4" w:space="0" w:color="auto"/>
              <w:left w:val="single" w:sz="4" w:space="0" w:color="auto"/>
              <w:bottom w:val="single" w:sz="4" w:space="0" w:color="auto"/>
              <w:right w:val="single" w:sz="4" w:space="0" w:color="auto"/>
            </w:tcBorders>
            <w:hideMark/>
          </w:tcPr>
          <w:p w14:paraId="4A721A30" w14:textId="77777777" w:rsidR="00231956" w:rsidRPr="00231956" w:rsidRDefault="00231956">
            <w:pPr>
              <w:pStyle w:val="TAL"/>
              <w:rPr>
                <w:lang w:val="pt-BR"/>
              </w:rPr>
            </w:pPr>
            <w:r w:rsidRPr="00231956">
              <w:rPr>
                <w:lang w:val="pt-BR"/>
              </w:rPr>
              <w:t>E-UTRA Band 1, 3, 5, 7, 8, 11, 18, 19, 20, 21, 22, 26, 27, 28, 31, 32, 33, 34, 38, 39, 41, 42, 43, 44, 45, 50, 51, 52, 65, 67, 68, 69, 72, 74, 75, 76</w:t>
            </w:r>
          </w:p>
          <w:p w14:paraId="16639016" w14:textId="77777777" w:rsidR="00231956" w:rsidRPr="00231956" w:rsidRDefault="00231956">
            <w:pPr>
              <w:pStyle w:val="TAL"/>
              <w:rPr>
                <w:lang w:val="pt-BR"/>
              </w:rPr>
            </w:pPr>
            <w:r w:rsidRPr="00231956">
              <w:rPr>
                <w:lang w:val="pt-BR"/>
              </w:rP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049B5E02"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772272D"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55C8E1"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308504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0FCAD40"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8F5AF4" w14:textId="77777777" w:rsidR="00231956" w:rsidRDefault="00231956">
            <w:pPr>
              <w:pStyle w:val="TAC"/>
            </w:pPr>
            <w:r>
              <w:rPr>
                <w:lang w:eastAsia="zh-CN"/>
              </w:rPr>
              <w:t>44</w:t>
            </w:r>
          </w:p>
        </w:tc>
      </w:tr>
      <w:tr w:rsidR="00231956" w14:paraId="1F201A90" w14:textId="77777777" w:rsidTr="00231956">
        <w:trPr>
          <w:jc w:val="center"/>
        </w:trPr>
        <w:tc>
          <w:tcPr>
            <w:tcW w:w="959" w:type="dxa"/>
            <w:tcBorders>
              <w:top w:val="nil"/>
              <w:left w:val="single" w:sz="4" w:space="0" w:color="auto"/>
              <w:bottom w:val="nil"/>
              <w:right w:val="single" w:sz="4" w:space="0" w:color="auto"/>
            </w:tcBorders>
          </w:tcPr>
          <w:p w14:paraId="7E14C554"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DE323D1" w14:textId="77777777" w:rsidR="00231956" w:rsidRDefault="00231956">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0DE21652"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57EF1FA"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215C169"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7A9BED2"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60A6AC9"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AF7B76" w14:textId="77777777" w:rsidR="00231956" w:rsidRDefault="00231956">
            <w:pPr>
              <w:pStyle w:val="TAC"/>
            </w:pPr>
            <w:r>
              <w:t>2</w:t>
            </w:r>
          </w:p>
        </w:tc>
      </w:tr>
      <w:tr w:rsidR="00231956" w14:paraId="77123A24" w14:textId="77777777" w:rsidTr="00231956">
        <w:trPr>
          <w:jc w:val="center"/>
        </w:trPr>
        <w:tc>
          <w:tcPr>
            <w:tcW w:w="959" w:type="dxa"/>
            <w:tcBorders>
              <w:top w:val="nil"/>
              <w:left w:val="single" w:sz="4" w:space="0" w:color="auto"/>
              <w:bottom w:val="single" w:sz="4" w:space="0" w:color="auto"/>
              <w:right w:val="single" w:sz="4" w:space="0" w:color="auto"/>
            </w:tcBorders>
          </w:tcPr>
          <w:p w14:paraId="2DA7BEB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74D0386"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08CDB43"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6C459EE"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BAC8F8"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9BC984E"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32BA362"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C279F2C" w14:textId="77777777" w:rsidR="00231956" w:rsidRDefault="00231956">
            <w:pPr>
              <w:pStyle w:val="TAC"/>
            </w:pPr>
            <w:r>
              <w:t>8</w:t>
            </w:r>
          </w:p>
        </w:tc>
      </w:tr>
      <w:tr w:rsidR="00231956" w14:paraId="2521D39E"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114D6B25" w14:textId="77777777" w:rsidR="00231956" w:rsidRDefault="00231956">
            <w:pPr>
              <w:pStyle w:val="TAC"/>
              <w:keepNext w:val="0"/>
            </w:pPr>
            <w:r>
              <w:t>n41</w:t>
            </w:r>
          </w:p>
        </w:tc>
        <w:tc>
          <w:tcPr>
            <w:tcW w:w="2831" w:type="dxa"/>
            <w:tcBorders>
              <w:top w:val="single" w:sz="4" w:space="0" w:color="auto"/>
              <w:left w:val="single" w:sz="4" w:space="0" w:color="auto"/>
              <w:bottom w:val="single" w:sz="4" w:space="0" w:color="auto"/>
              <w:right w:val="single" w:sz="4" w:space="0" w:color="auto"/>
            </w:tcBorders>
            <w:hideMark/>
          </w:tcPr>
          <w:p w14:paraId="62142BDA" w14:textId="77777777" w:rsidR="00231956" w:rsidRPr="00231956" w:rsidRDefault="00231956">
            <w:pPr>
              <w:pStyle w:val="TAL"/>
              <w:rPr>
                <w:lang w:val="pt-BR"/>
              </w:rPr>
            </w:pPr>
            <w:r w:rsidRPr="00231956">
              <w:rPr>
                <w:lang w:val="pt-BR"/>
              </w:rPr>
              <w:t>E-UTRA Band 1, 2, 3, 4, 5, 8,  12, 13, 14, 17, 24, 25, 26, 27, 28, 29, 30, 34, 39, 42, 44, 45, 48, 50, 51, 52, 54, 65, 66, 70, 71, 73, 74, 85, 103, 106</w:t>
            </w:r>
          </w:p>
          <w:p w14:paraId="3AE339FD" w14:textId="77777777" w:rsidR="00231956" w:rsidRPr="00231956" w:rsidRDefault="00231956">
            <w:pPr>
              <w:pStyle w:val="TAL"/>
              <w:rPr>
                <w:lang w:val="pt-BR"/>
              </w:rPr>
            </w:pPr>
            <w:r w:rsidRPr="00231956">
              <w:rPr>
                <w:lang w:val="pt-BR"/>
              </w:rPr>
              <w:t xml:space="preserve">NR Band n77, n78, </w:t>
            </w:r>
            <w:r w:rsidRPr="00231956">
              <w:rPr>
                <w:rFonts w:cs="Arial"/>
                <w:lang w:val="pt-BR"/>
              </w:rPr>
              <w:t>n105</w:t>
            </w:r>
          </w:p>
        </w:tc>
        <w:tc>
          <w:tcPr>
            <w:tcW w:w="810" w:type="dxa"/>
            <w:tcBorders>
              <w:top w:val="single" w:sz="4" w:space="0" w:color="auto"/>
              <w:left w:val="single" w:sz="4" w:space="0" w:color="auto"/>
              <w:bottom w:val="single" w:sz="4" w:space="0" w:color="auto"/>
              <w:right w:val="single" w:sz="4" w:space="0" w:color="auto"/>
            </w:tcBorders>
            <w:hideMark/>
          </w:tcPr>
          <w:p w14:paraId="3A34790D"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A14AEE8"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686C32F"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AFAD82A"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44380E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CB5CA62" w14:textId="77777777" w:rsidR="00231956" w:rsidRDefault="00231956">
            <w:pPr>
              <w:pStyle w:val="TAC"/>
            </w:pPr>
          </w:p>
        </w:tc>
      </w:tr>
      <w:tr w:rsidR="00231956" w14:paraId="431F5360" w14:textId="77777777" w:rsidTr="00231956">
        <w:trPr>
          <w:jc w:val="center"/>
        </w:trPr>
        <w:tc>
          <w:tcPr>
            <w:tcW w:w="959" w:type="dxa"/>
            <w:tcBorders>
              <w:top w:val="nil"/>
              <w:left w:val="single" w:sz="4" w:space="0" w:color="auto"/>
              <w:bottom w:val="nil"/>
              <w:right w:val="single" w:sz="4" w:space="0" w:color="auto"/>
            </w:tcBorders>
          </w:tcPr>
          <w:p w14:paraId="1DC008DA"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B204C5D" w14:textId="77777777" w:rsidR="00231956" w:rsidRDefault="00231956">
            <w:pPr>
              <w:pStyle w:val="TAL"/>
            </w:pPr>
            <w:r>
              <w:t>E-UTRA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511E7C5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99475C3"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F768C1C"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1E9F8F2" w14:textId="77777777" w:rsidR="00231956" w:rsidRDefault="00231956">
            <w:pPr>
              <w:pStyle w:val="TAC"/>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78002F9B" w14:textId="77777777" w:rsidR="00231956" w:rsidRDefault="00231956">
            <w:pPr>
              <w:pStyle w:val="TAC"/>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3A2F4964" w14:textId="77777777" w:rsidR="00231956" w:rsidRDefault="00231956">
            <w:pPr>
              <w:pStyle w:val="TAC"/>
            </w:pPr>
          </w:p>
        </w:tc>
      </w:tr>
      <w:tr w:rsidR="00231956" w14:paraId="67B5F2E2" w14:textId="77777777" w:rsidTr="00231956">
        <w:trPr>
          <w:jc w:val="center"/>
        </w:trPr>
        <w:tc>
          <w:tcPr>
            <w:tcW w:w="959" w:type="dxa"/>
            <w:tcBorders>
              <w:top w:val="nil"/>
              <w:left w:val="single" w:sz="4" w:space="0" w:color="auto"/>
              <w:bottom w:val="nil"/>
              <w:right w:val="single" w:sz="4" w:space="0" w:color="auto"/>
            </w:tcBorders>
          </w:tcPr>
          <w:p w14:paraId="23CE5FBF"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F3BDC02" w14:textId="77777777" w:rsidR="00231956" w:rsidRDefault="00231956">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76740659"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C248B6D"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105C19F"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4E1AF40"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10D16D2"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E31632A" w14:textId="77777777" w:rsidR="00231956" w:rsidRDefault="00231956">
            <w:pPr>
              <w:pStyle w:val="TAC"/>
            </w:pPr>
            <w:r>
              <w:t>2</w:t>
            </w:r>
          </w:p>
        </w:tc>
      </w:tr>
      <w:tr w:rsidR="00231956" w14:paraId="41529768" w14:textId="77777777" w:rsidTr="00231956">
        <w:trPr>
          <w:jc w:val="center"/>
        </w:trPr>
        <w:tc>
          <w:tcPr>
            <w:tcW w:w="959" w:type="dxa"/>
            <w:tcBorders>
              <w:top w:val="nil"/>
              <w:left w:val="single" w:sz="4" w:space="0" w:color="auto"/>
              <w:bottom w:val="nil"/>
              <w:right w:val="single" w:sz="4" w:space="0" w:color="auto"/>
            </w:tcBorders>
          </w:tcPr>
          <w:p w14:paraId="4A33C3E2"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EEE91A3" w14:textId="77777777" w:rsidR="00231956" w:rsidRDefault="00231956">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61560091"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B609929"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3E0959C"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9D841BC"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85EAEC0"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62D357" w14:textId="77777777" w:rsidR="00231956" w:rsidRDefault="00231956">
            <w:pPr>
              <w:pStyle w:val="TAC"/>
            </w:pPr>
          </w:p>
        </w:tc>
      </w:tr>
      <w:tr w:rsidR="00231956" w14:paraId="581BA05E" w14:textId="77777777" w:rsidTr="00231956">
        <w:trPr>
          <w:jc w:val="center"/>
        </w:trPr>
        <w:tc>
          <w:tcPr>
            <w:tcW w:w="959" w:type="dxa"/>
            <w:tcBorders>
              <w:top w:val="nil"/>
              <w:left w:val="single" w:sz="4" w:space="0" w:color="auto"/>
              <w:bottom w:val="nil"/>
              <w:right w:val="single" w:sz="4" w:space="0" w:color="auto"/>
            </w:tcBorders>
          </w:tcPr>
          <w:p w14:paraId="188752B7"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A7CF978"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77B32E8"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5C5CBE9A" w14:textId="77777777" w:rsidR="00231956" w:rsidRDefault="00231956">
            <w:pPr>
              <w:pStyle w:val="TAC"/>
            </w:pPr>
          </w:p>
        </w:tc>
        <w:tc>
          <w:tcPr>
            <w:tcW w:w="889" w:type="dxa"/>
            <w:tcBorders>
              <w:top w:val="single" w:sz="4" w:space="0" w:color="auto"/>
              <w:left w:val="single" w:sz="4" w:space="0" w:color="auto"/>
              <w:bottom w:val="single" w:sz="4" w:space="0" w:color="auto"/>
              <w:right w:val="single" w:sz="4" w:space="0" w:color="auto"/>
            </w:tcBorders>
            <w:hideMark/>
          </w:tcPr>
          <w:p w14:paraId="6D090F5B"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F9F081A"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306929A"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E3310E4" w14:textId="77777777" w:rsidR="00231956" w:rsidRDefault="00231956">
            <w:pPr>
              <w:pStyle w:val="TAC"/>
            </w:pPr>
            <w:r>
              <w:t>8</w:t>
            </w:r>
          </w:p>
        </w:tc>
      </w:tr>
      <w:tr w:rsidR="00231956" w14:paraId="198E9A3B" w14:textId="77777777" w:rsidTr="00231956">
        <w:trPr>
          <w:jc w:val="center"/>
        </w:trPr>
        <w:tc>
          <w:tcPr>
            <w:tcW w:w="959" w:type="dxa"/>
            <w:tcBorders>
              <w:top w:val="nil"/>
              <w:left w:val="single" w:sz="4" w:space="0" w:color="auto"/>
              <w:bottom w:val="nil"/>
              <w:right w:val="single" w:sz="4" w:space="0" w:color="auto"/>
            </w:tcBorders>
          </w:tcPr>
          <w:p w14:paraId="36E41010"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6490E73"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BC4D69" w14:textId="77777777" w:rsidR="00231956" w:rsidRDefault="00231956">
            <w:pPr>
              <w:pStyle w:val="TAC"/>
            </w:pPr>
            <w:r>
              <w:t>2530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F283BF"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6FB4FE9D" w14:textId="77777777" w:rsidR="00231956" w:rsidRDefault="00231956">
            <w:pPr>
              <w:pStyle w:val="TAC"/>
            </w:pPr>
            <w:r>
              <w:t>2535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98D123" w14:textId="77777777" w:rsidR="00231956" w:rsidRDefault="00231956">
            <w:pPr>
              <w:pStyle w:val="TAC"/>
            </w:pPr>
            <w:r>
              <w:t>-25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9BE82F"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0A271CF5" w14:textId="77777777" w:rsidR="00231956" w:rsidRDefault="00231956">
            <w:pPr>
              <w:pStyle w:val="TAC"/>
            </w:pPr>
            <w:r>
              <w:t>49</w:t>
            </w:r>
          </w:p>
        </w:tc>
      </w:tr>
      <w:tr w:rsidR="00231956" w14:paraId="098DC682" w14:textId="77777777" w:rsidTr="00231956">
        <w:trPr>
          <w:jc w:val="center"/>
        </w:trPr>
        <w:tc>
          <w:tcPr>
            <w:tcW w:w="959" w:type="dxa"/>
            <w:tcBorders>
              <w:top w:val="nil"/>
              <w:left w:val="single" w:sz="4" w:space="0" w:color="auto"/>
              <w:bottom w:val="single" w:sz="4" w:space="0" w:color="auto"/>
              <w:right w:val="single" w:sz="4" w:space="0" w:color="auto"/>
            </w:tcBorders>
          </w:tcPr>
          <w:p w14:paraId="0EBF77E4"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26730FB"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2BCEEE24" w14:textId="77777777" w:rsidR="00231956" w:rsidRDefault="00231956">
            <w:pPr>
              <w:pStyle w:val="TAC"/>
            </w:pPr>
            <w:r>
              <w:t>2505</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2B691"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6372AA32" w14:textId="77777777" w:rsidR="00231956" w:rsidRDefault="00231956">
            <w:pPr>
              <w:pStyle w:val="TAC"/>
            </w:pPr>
            <w:r>
              <w:t>2530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F831FB" w14:textId="77777777" w:rsidR="00231956" w:rsidRDefault="00231956">
            <w:pPr>
              <w:pStyle w:val="TAC"/>
            </w:pPr>
            <w:r>
              <w:t>-30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A240A8"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479711AC" w14:textId="77777777" w:rsidR="00231956" w:rsidRDefault="00231956">
            <w:pPr>
              <w:pStyle w:val="TAC"/>
            </w:pPr>
            <w:r>
              <w:t>49</w:t>
            </w:r>
          </w:p>
        </w:tc>
      </w:tr>
      <w:tr w:rsidR="00231956" w14:paraId="16F42EF2"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1F052698" w14:textId="77777777" w:rsidR="00231956" w:rsidRDefault="00231956">
            <w:pPr>
              <w:pStyle w:val="TAC"/>
              <w:keepNext w:val="0"/>
              <w:rPr>
                <w:rFonts w:eastAsia="Malgun Gothic"/>
                <w:lang w:eastAsia="ko-KR"/>
              </w:rPr>
            </w:pPr>
            <w:r>
              <w:rPr>
                <w:rFonts w:eastAsia="Malgun Gothic"/>
                <w:lang w:eastAsia="ko-KR"/>
              </w:rPr>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23A665FE" w14:textId="77777777" w:rsidR="00231956" w:rsidRDefault="00231956">
            <w:pPr>
              <w:pStyle w:val="TAL"/>
              <w:rPr>
                <w:rFonts w:eastAsia="Times New Roman"/>
              </w:rPr>
            </w:pPr>
            <w:r>
              <w:rPr>
                <w:rFonts w:cs="Arial"/>
              </w:rPr>
              <w:t>E-UTRA Band 1, 3, 5, 7, 8, 22, 26, 28, 34, 39, 40, 41, 42, 44, 45, 65, 68, 72, 73, 75, 76</w:t>
            </w:r>
          </w:p>
        </w:tc>
        <w:tc>
          <w:tcPr>
            <w:tcW w:w="810" w:type="dxa"/>
            <w:tcBorders>
              <w:top w:val="single" w:sz="4" w:space="0" w:color="auto"/>
              <w:left w:val="single" w:sz="4" w:space="0" w:color="auto"/>
              <w:bottom w:val="single" w:sz="4" w:space="0" w:color="auto"/>
              <w:right w:val="single" w:sz="4" w:space="0" w:color="auto"/>
            </w:tcBorders>
            <w:hideMark/>
          </w:tcPr>
          <w:p w14:paraId="41A393C5" w14:textId="77777777" w:rsidR="00231956" w:rsidRDefault="00231956">
            <w:pPr>
              <w:pStyle w:val="TAC"/>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B68C5E2"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3D7C365C" w14:textId="77777777" w:rsidR="00231956" w:rsidRDefault="00231956">
            <w:pPr>
              <w:pStyle w:val="TAC"/>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13E374B"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ADC2A37"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B4C3E05" w14:textId="77777777" w:rsidR="00231956" w:rsidRDefault="00231956">
            <w:pPr>
              <w:pStyle w:val="TAC"/>
            </w:pPr>
          </w:p>
        </w:tc>
      </w:tr>
      <w:tr w:rsidR="00231956" w14:paraId="6B7C7AB0" w14:textId="77777777" w:rsidTr="00231956">
        <w:trPr>
          <w:jc w:val="center"/>
        </w:trPr>
        <w:tc>
          <w:tcPr>
            <w:tcW w:w="959" w:type="dxa"/>
            <w:tcBorders>
              <w:top w:val="nil"/>
              <w:left w:val="single" w:sz="4" w:space="0" w:color="auto"/>
              <w:bottom w:val="single" w:sz="4" w:space="0" w:color="auto"/>
              <w:right w:val="single" w:sz="4" w:space="0" w:color="auto"/>
            </w:tcBorders>
          </w:tcPr>
          <w:p w14:paraId="30B9A752"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D54D179" w14:textId="77777777" w:rsidR="00231956" w:rsidRPr="00231956" w:rsidRDefault="00231956">
            <w:pPr>
              <w:pStyle w:val="TAL"/>
              <w:rPr>
                <w:lang w:val="pt-BR"/>
              </w:rPr>
            </w:pPr>
            <w:r w:rsidRPr="00231956">
              <w:rPr>
                <w:rFonts w:cs="Arial"/>
                <w:lang w:val="pt-BR" w:eastAsia="ko-KR"/>
              </w:rPr>
              <w:t>NR Band n71, n77, n78, n79</w:t>
            </w:r>
            <w:r w:rsidRPr="00231956">
              <w:rPr>
                <w:lang w:val="pt-BR"/>
              </w:rPr>
              <w:t>, n105, n109</w:t>
            </w:r>
          </w:p>
        </w:tc>
        <w:tc>
          <w:tcPr>
            <w:tcW w:w="810" w:type="dxa"/>
            <w:tcBorders>
              <w:top w:val="single" w:sz="4" w:space="0" w:color="auto"/>
              <w:left w:val="single" w:sz="4" w:space="0" w:color="auto"/>
              <w:bottom w:val="single" w:sz="4" w:space="0" w:color="auto"/>
              <w:right w:val="single" w:sz="4" w:space="0" w:color="auto"/>
            </w:tcBorders>
            <w:hideMark/>
          </w:tcPr>
          <w:p w14:paraId="19F50340" w14:textId="77777777" w:rsidR="00231956" w:rsidRDefault="00231956">
            <w:pPr>
              <w:pStyle w:val="TAC"/>
            </w:pPr>
            <w:proofErr w:type="spellStart"/>
            <w:r>
              <w:rPr>
                <w:rFonts w:cs="Arial"/>
              </w:rPr>
              <w:t>F</w:t>
            </w:r>
            <w:r>
              <w:rPr>
                <w:rFonts w:cs="Arial"/>
                <w:sz w:val="12"/>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78A5E21"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249F473" w14:textId="77777777" w:rsidR="00231956" w:rsidRDefault="00231956">
            <w:pPr>
              <w:pStyle w:val="TAC"/>
            </w:pPr>
            <w:proofErr w:type="spellStart"/>
            <w:r>
              <w:rPr>
                <w:rFonts w:cs="Arial"/>
              </w:rPr>
              <w:t>F</w:t>
            </w:r>
            <w:r>
              <w:rPr>
                <w:rFonts w:cs="Arial"/>
                <w:sz w:val="12"/>
                <w:szCs w:val="12"/>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A33BF2A"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1E396A81"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BB78BD7" w14:textId="77777777" w:rsidR="00231956" w:rsidRDefault="00231956">
            <w:pPr>
              <w:pStyle w:val="TAC"/>
            </w:pPr>
          </w:p>
        </w:tc>
      </w:tr>
      <w:tr w:rsidR="00231956" w14:paraId="22F63E91" w14:textId="77777777" w:rsidTr="00231956">
        <w:trPr>
          <w:jc w:val="center"/>
        </w:trPr>
        <w:tc>
          <w:tcPr>
            <w:tcW w:w="959" w:type="dxa"/>
            <w:tcBorders>
              <w:top w:val="single" w:sz="4" w:space="0" w:color="auto"/>
              <w:left w:val="single" w:sz="4" w:space="0" w:color="auto"/>
              <w:bottom w:val="single" w:sz="4" w:space="0" w:color="auto"/>
              <w:right w:val="single" w:sz="4" w:space="0" w:color="auto"/>
            </w:tcBorders>
            <w:hideMark/>
          </w:tcPr>
          <w:p w14:paraId="217BABFF" w14:textId="77777777" w:rsidR="00231956" w:rsidRDefault="00231956">
            <w:pPr>
              <w:pStyle w:val="TAC"/>
              <w:keepNext w:val="0"/>
            </w:pPr>
            <w:r>
              <w:t>n48</w:t>
            </w:r>
          </w:p>
        </w:tc>
        <w:tc>
          <w:tcPr>
            <w:tcW w:w="2831" w:type="dxa"/>
            <w:tcBorders>
              <w:top w:val="single" w:sz="4" w:space="0" w:color="auto"/>
              <w:left w:val="single" w:sz="4" w:space="0" w:color="auto"/>
              <w:bottom w:val="single" w:sz="4" w:space="0" w:color="auto"/>
              <w:right w:val="single" w:sz="4" w:space="0" w:color="auto"/>
            </w:tcBorders>
            <w:hideMark/>
          </w:tcPr>
          <w:p w14:paraId="20822B6F" w14:textId="77777777" w:rsidR="00231956" w:rsidRDefault="00231956">
            <w:pPr>
              <w:pStyle w:val="TAL"/>
            </w:pPr>
            <w:r>
              <w:t>E-UTRA Band 2, 4, 5, 12, 13, 14, 17, 24, 25, 26, 29, 30, 41, 50, 51, 53, 54, 66, 70, 71, 74, 85, 103, 106</w:t>
            </w:r>
          </w:p>
        </w:tc>
        <w:tc>
          <w:tcPr>
            <w:tcW w:w="810" w:type="dxa"/>
            <w:tcBorders>
              <w:top w:val="single" w:sz="4" w:space="0" w:color="auto"/>
              <w:left w:val="single" w:sz="4" w:space="0" w:color="auto"/>
              <w:bottom w:val="single" w:sz="4" w:space="0" w:color="auto"/>
              <w:right w:val="single" w:sz="4" w:space="0" w:color="auto"/>
            </w:tcBorders>
            <w:hideMark/>
          </w:tcPr>
          <w:p w14:paraId="3CC8F3FA"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4448F9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448E08"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209B960"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A196401"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B1E42D3" w14:textId="77777777" w:rsidR="00231956" w:rsidRDefault="00231956">
            <w:pPr>
              <w:pStyle w:val="TAC"/>
            </w:pPr>
          </w:p>
        </w:tc>
      </w:tr>
      <w:tr w:rsidR="00231956" w14:paraId="1135F4E1" w14:textId="77777777" w:rsidTr="00231956">
        <w:trPr>
          <w:jc w:val="center"/>
        </w:trPr>
        <w:tc>
          <w:tcPr>
            <w:tcW w:w="959" w:type="dxa"/>
            <w:tcBorders>
              <w:top w:val="single" w:sz="4" w:space="0" w:color="auto"/>
              <w:left w:val="single" w:sz="4" w:space="0" w:color="auto"/>
              <w:bottom w:val="single" w:sz="4" w:space="0" w:color="auto"/>
              <w:right w:val="single" w:sz="4" w:space="0" w:color="auto"/>
            </w:tcBorders>
            <w:hideMark/>
          </w:tcPr>
          <w:p w14:paraId="5BCB1711" w14:textId="77777777" w:rsidR="00231956" w:rsidRDefault="00231956">
            <w:pPr>
              <w:pStyle w:val="TAC"/>
              <w:keepNext w:val="0"/>
            </w:pPr>
            <w:r>
              <w:t>n50</w:t>
            </w:r>
          </w:p>
        </w:tc>
        <w:tc>
          <w:tcPr>
            <w:tcW w:w="2831" w:type="dxa"/>
            <w:tcBorders>
              <w:top w:val="single" w:sz="4" w:space="0" w:color="auto"/>
              <w:left w:val="single" w:sz="4" w:space="0" w:color="auto"/>
              <w:bottom w:val="single" w:sz="4" w:space="0" w:color="auto"/>
              <w:right w:val="single" w:sz="4" w:space="0" w:color="auto"/>
            </w:tcBorders>
            <w:hideMark/>
          </w:tcPr>
          <w:p w14:paraId="1940D194" w14:textId="77777777" w:rsidR="00231956" w:rsidRPr="00231956" w:rsidRDefault="00231956">
            <w:pPr>
              <w:pStyle w:val="TAL"/>
              <w:rPr>
                <w:lang w:val="pt-BR"/>
              </w:rPr>
            </w:pPr>
            <w:r w:rsidRPr="00231956">
              <w:rPr>
                <w:lang w:val="pt-BR"/>
              </w:rPr>
              <w:t>E-UTRA Band 1, 2, 3, 4, 5, 7, 8, 12, 13, 17, 20, 26, 28, 29, 31, 34, 38, 39, 40, 41, 42, 43, 48, 65, 66, 67, 68, 103</w:t>
            </w:r>
          </w:p>
          <w:p w14:paraId="66B4CB8B" w14:textId="77777777" w:rsidR="00231956" w:rsidRPr="00231956" w:rsidRDefault="00231956">
            <w:pPr>
              <w:pStyle w:val="TAL"/>
              <w:rPr>
                <w:lang w:val="pt-BR"/>
              </w:rPr>
            </w:pPr>
            <w:r w:rsidRPr="00231956">
              <w:rPr>
                <w:lang w:val="pt-BR"/>
              </w:rP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40F176DA"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A695D7E"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7346B8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10D5809"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7F703C5"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5886BD" w14:textId="77777777" w:rsidR="00231956" w:rsidRDefault="00231956">
            <w:pPr>
              <w:pStyle w:val="TAC"/>
            </w:pPr>
          </w:p>
        </w:tc>
      </w:tr>
      <w:tr w:rsidR="00231956" w14:paraId="2CBBCB80" w14:textId="77777777" w:rsidTr="00231956">
        <w:trPr>
          <w:jc w:val="center"/>
        </w:trPr>
        <w:tc>
          <w:tcPr>
            <w:tcW w:w="959" w:type="dxa"/>
            <w:tcBorders>
              <w:top w:val="single" w:sz="4" w:space="0" w:color="auto"/>
              <w:left w:val="single" w:sz="4" w:space="0" w:color="auto"/>
              <w:bottom w:val="single" w:sz="4" w:space="0" w:color="auto"/>
              <w:right w:val="single" w:sz="4" w:space="0" w:color="auto"/>
            </w:tcBorders>
            <w:hideMark/>
          </w:tcPr>
          <w:p w14:paraId="5E0004A6" w14:textId="77777777" w:rsidR="00231956" w:rsidRDefault="00231956">
            <w:pPr>
              <w:pStyle w:val="TAC"/>
              <w:keepNext w:val="0"/>
            </w:pPr>
            <w:r>
              <w:lastRenderedPageBreak/>
              <w:t>n51</w:t>
            </w:r>
          </w:p>
        </w:tc>
        <w:tc>
          <w:tcPr>
            <w:tcW w:w="2831" w:type="dxa"/>
            <w:tcBorders>
              <w:top w:val="single" w:sz="4" w:space="0" w:color="auto"/>
              <w:left w:val="single" w:sz="4" w:space="0" w:color="auto"/>
              <w:bottom w:val="single" w:sz="4" w:space="0" w:color="auto"/>
              <w:right w:val="single" w:sz="4" w:space="0" w:color="auto"/>
            </w:tcBorders>
            <w:hideMark/>
          </w:tcPr>
          <w:p w14:paraId="41BF34E3" w14:textId="77777777" w:rsidR="00231956" w:rsidRPr="00231956" w:rsidRDefault="00231956">
            <w:pPr>
              <w:pStyle w:val="TAL"/>
              <w:rPr>
                <w:lang w:val="pt-BR"/>
              </w:rPr>
            </w:pPr>
            <w:r w:rsidRPr="00231956">
              <w:rPr>
                <w:lang w:val="pt-BR"/>
              </w:rPr>
              <w:t>E-UTRA Band 1, 2, 3, 4, 5, 7, 8, 12, 13, 17, 20, 26, 28, 29, 31, 34, 38, 39, 40, 41, 42, 43, 48, 52, 65, 66, 67, 68, 85, 103</w:t>
            </w:r>
          </w:p>
          <w:p w14:paraId="5F5CC779" w14:textId="77777777" w:rsidR="00231956" w:rsidRPr="00231956" w:rsidRDefault="00231956">
            <w:pPr>
              <w:pStyle w:val="TAL"/>
              <w:rPr>
                <w:lang w:val="pt-BR"/>
              </w:rPr>
            </w:pPr>
            <w:r w:rsidRPr="00231956">
              <w:rPr>
                <w:lang w:val="pt-BR"/>
              </w:rP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055D5317"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8493C9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A5951D"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7565ED6"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78127C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DF2C86" w14:textId="77777777" w:rsidR="00231956" w:rsidRDefault="00231956">
            <w:pPr>
              <w:pStyle w:val="TAC"/>
            </w:pPr>
          </w:p>
        </w:tc>
      </w:tr>
      <w:tr w:rsidR="00231956" w14:paraId="786A4A27" w14:textId="77777777" w:rsidTr="00231956">
        <w:trPr>
          <w:jc w:val="center"/>
        </w:trPr>
        <w:tc>
          <w:tcPr>
            <w:tcW w:w="959" w:type="dxa"/>
            <w:tcBorders>
              <w:top w:val="single" w:sz="4" w:space="0" w:color="auto"/>
              <w:left w:val="single" w:sz="4" w:space="0" w:color="auto"/>
              <w:bottom w:val="single" w:sz="4" w:space="0" w:color="auto"/>
              <w:right w:val="single" w:sz="4" w:space="0" w:color="auto"/>
            </w:tcBorders>
            <w:hideMark/>
          </w:tcPr>
          <w:p w14:paraId="3B7AB788" w14:textId="77777777" w:rsidR="00231956" w:rsidRDefault="00231956">
            <w:pPr>
              <w:pStyle w:val="TAC"/>
              <w:keepNext w:val="0"/>
            </w:pPr>
            <w:r>
              <w:t>n53</w:t>
            </w:r>
          </w:p>
        </w:tc>
        <w:tc>
          <w:tcPr>
            <w:tcW w:w="2831" w:type="dxa"/>
            <w:tcBorders>
              <w:top w:val="single" w:sz="4" w:space="0" w:color="auto"/>
              <w:left w:val="single" w:sz="4" w:space="0" w:color="auto"/>
              <w:bottom w:val="single" w:sz="4" w:space="0" w:color="auto"/>
              <w:right w:val="single" w:sz="4" w:space="0" w:color="auto"/>
            </w:tcBorders>
            <w:hideMark/>
          </w:tcPr>
          <w:p w14:paraId="6DDFA190" w14:textId="77777777" w:rsidR="00231956" w:rsidRPr="00231956" w:rsidRDefault="00231956">
            <w:pPr>
              <w:pStyle w:val="TAL"/>
              <w:rPr>
                <w:rFonts w:cs="Arial"/>
                <w:lang w:val="sv-SE" w:eastAsia="zh-CN"/>
              </w:rPr>
            </w:pPr>
            <w:r w:rsidRPr="00231956">
              <w:rPr>
                <w:rFonts w:cs="Arial"/>
                <w:lang w:val="sv-SE"/>
              </w:rPr>
              <w:t xml:space="preserve">E-UTRA Band 2, 4, 5, 12, 13, 14, 17, 24, 25, 26, 29, 30, 48, </w:t>
            </w:r>
            <w:r w:rsidRPr="00231956">
              <w:rPr>
                <w:lang w:val="sv-SE"/>
              </w:rPr>
              <w:t xml:space="preserve">54, </w:t>
            </w:r>
            <w:r w:rsidRPr="00231956">
              <w:rPr>
                <w:rFonts w:cs="Arial"/>
                <w:lang w:val="sv-SE"/>
              </w:rPr>
              <w:t>66, 70</w:t>
            </w:r>
            <w:r w:rsidRPr="00231956">
              <w:rPr>
                <w:rFonts w:cs="Arial"/>
                <w:lang w:val="sv-SE" w:eastAsia="zh-CN"/>
              </w:rPr>
              <w:t>, 71</w:t>
            </w:r>
            <w:r w:rsidRPr="00231956">
              <w:rPr>
                <w:rFonts w:cs="Arial"/>
                <w:lang w:val="sv-SE" w:eastAsia="ja-JP"/>
              </w:rPr>
              <w:t>,</w:t>
            </w:r>
            <w:r w:rsidRPr="00231956">
              <w:rPr>
                <w:rFonts w:cs="Arial"/>
                <w:lang w:val="sv-SE" w:eastAsia="zh-CN"/>
              </w:rPr>
              <w:t xml:space="preserve"> 85</w:t>
            </w:r>
            <w:r w:rsidRPr="00231956">
              <w:rPr>
                <w:lang w:val="sv-SE"/>
              </w:rPr>
              <w:t>, 103, 106</w:t>
            </w:r>
          </w:p>
          <w:p w14:paraId="37460441" w14:textId="77777777" w:rsidR="00231956" w:rsidRPr="00231956" w:rsidRDefault="00231956">
            <w:pPr>
              <w:pStyle w:val="TAL"/>
              <w:rPr>
                <w:rFonts w:cs="Arial"/>
                <w:lang w:val="sv-SE" w:eastAsia="zh-CN"/>
              </w:rPr>
            </w:pPr>
            <w:r w:rsidRPr="00231956">
              <w:rPr>
                <w:rFonts w:cs="Arial"/>
                <w:lang w:val="sv-SE"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141DFDAB" w14:textId="77777777" w:rsidR="00231956" w:rsidRDefault="00231956">
            <w:pPr>
              <w:pStyle w:val="TAC"/>
            </w:pPr>
            <w:proofErr w:type="spellStart"/>
            <w:r>
              <w:rPr>
                <w:rFonts w:cs="Arial"/>
              </w:rPr>
              <w:t>F</w:t>
            </w:r>
            <w:r>
              <w:rPr>
                <w:rFonts w:cs="Arial"/>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D994A9B"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CD01312" w14:textId="77777777" w:rsidR="00231956" w:rsidRDefault="00231956">
            <w:pPr>
              <w:pStyle w:val="TAC"/>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5786F8F"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685C8881"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0EDA89C" w14:textId="77777777" w:rsidR="00231956" w:rsidRDefault="00231956">
            <w:pPr>
              <w:pStyle w:val="TAC"/>
            </w:pPr>
          </w:p>
        </w:tc>
      </w:tr>
      <w:tr w:rsidR="00231956" w14:paraId="5B606C50"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20ABA013" w14:textId="77777777" w:rsidR="00231956" w:rsidRDefault="00231956">
            <w:pPr>
              <w:pStyle w:val="TAC"/>
              <w:keepNext w:val="0"/>
            </w:pPr>
            <w:r>
              <w:t>n54</w:t>
            </w:r>
          </w:p>
        </w:tc>
        <w:tc>
          <w:tcPr>
            <w:tcW w:w="2831" w:type="dxa"/>
            <w:tcBorders>
              <w:top w:val="single" w:sz="4" w:space="0" w:color="auto"/>
              <w:left w:val="single" w:sz="4" w:space="0" w:color="auto"/>
              <w:bottom w:val="nil"/>
              <w:right w:val="single" w:sz="4" w:space="0" w:color="auto"/>
            </w:tcBorders>
            <w:hideMark/>
          </w:tcPr>
          <w:p w14:paraId="7328AD93" w14:textId="77777777" w:rsidR="00231956" w:rsidRDefault="00231956">
            <w:pPr>
              <w:pStyle w:val="TAL"/>
            </w:pPr>
            <w:r>
              <w:rPr>
                <w:rFonts w:cs="Arial"/>
              </w:rPr>
              <w:t>E-UTRA Band 2, 4, 5, 12, 13, 14, 17, 24, 25, 26, 29, 30, 48, 50, 51, 53, 66, 70</w:t>
            </w:r>
            <w:r>
              <w:rPr>
                <w:rFonts w:cs="Arial"/>
                <w:lang w:eastAsia="zh-CN"/>
              </w:rPr>
              <w:t>, 71</w:t>
            </w:r>
            <w:r>
              <w:rPr>
                <w:rFonts w:cs="Arial"/>
                <w:lang w:eastAsia="ja-JP"/>
              </w:rPr>
              <w:t>,</w:t>
            </w:r>
            <w:r>
              <w:rPr>
                <w:rFonts w:cs="Arial"/>
                <w:lang w:eastAsia="zh-CN"/>
              </w:rPr>
              <w:t xml:space="preserve"> 85</w:t>
            </w:r>
            <w:r>
              <w:t>, 103, 106</w:t>
            </w:r>
          </w:p>
        </w:tc>
        <w:tc>
          <w:tcPr>
            <w:tcW w:w="810" w:type="dxa"/>
            <w:tcBorders>
              <w:top w:val="single" w:sz="4" w:space="0" w:color="auto"/>
              <w:left w:val="single" w:sz="4" w:space="0" w:color="auto"/>
              <w:bottom w:val="nil"/>
              <w:right w:val="single" w:sz="4" w:space="0" w:color="auto"/>
            </w:tcBorders>
            <w:hideMark/>
          </w:tcPr>
          <w:p w14:paraId="7A97D4D6" w14:textId="77777777" w:rsidR="00231956" w:rsidRDefault="00231956">
            <w:pPr>
              <w:pStyle w:val="TAC"/>
            </w:pPr>
            <w:proofErr w:type="spellStart"/>
            <w:r>
              <w:rPr>
                <w:rFonts w:cs="Arial"/>
              </w:rPr>
              <w:t>F</w:t>
            </w:r>
            <w:r>
              <w:rPr>
                <w:rFonts w:cs="Arial"/>
                <w:vertAlign w:val="subscript"/>
              </w:rPr>
              <w:t>DL_low</w:t>
            </w:r>
            <w:proofErr w:type="spellEnd"/>
          </w:p>
        </w:tc>
        <w:tc>
          <w:tcPr>
            <w:tcW w:w="540" w:type="dxa"/>
            <w:tcBorders>
              <w:top w:val="single" w:sz="4" w:space="0" w:color="auto"/>
              <w:left w:val="single" w:sz="4" w:space="0" w:color="auto"/>
              <w:bottom w:val="nil"/>
              <w:right w:val="single" w:sz="4" w:space="0" w:color="auto"/>
            </w:tcBorders>
            <w:hideMark/>
          </w:tcPr>
          <w:p w14:paraId="2DCD2070" w14:textId="77777777" w:rsidR="00231956" w:rsidRDefault="00231956">
            <w:pPr>
              <w:pStyle w:val="TAC"/>
            </w:pPr>
            <w:r>
              <w:rPr>
                <w:rFonts w:cs="Arial"/>
              </w:rPr>
              <w:t>-</w:t>
            </w:r>
          </w:p>
        </w:tc>
        <w:tc>
          <w:tcPr>
            <w:tcW w:w="889" w:type="dxa"/>
            <w:tcBorders>
              <w:top w:val="single" w:sz="4" w:space="0" w:color="auto"/>
              <w:left w:val="single" w:sz="4" w:space="0" w:color="auto"/>
              <w:bottom w:val="nil"/>
              <w:right w:val="single" w:sz="4" w:space="0" w:color="auto"/>
            </w:tcBorders>
            <w:hideMark/>
          </w:tcPr>
          <w:p w14:paraId="3162248E" w14:textId="77777777" w:rsidR="00231956" w:rsidRDefault="00231956">
            <w:pPr>
              <w:pStyle w:val="TAC"/>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nil"/>
              <w:right w:val="single" w:sz="4" w:space="0" w:color="auto"/>
            </w:tcBorders>
            <w:hideMark/>
          </w:tcPr>
          <w:p w14:paraId="1D213A73" w14:textId="77777777" w:rsidR="00231956" w:rsidRDefault="00231956">
            <w:pPr>
              <w:pStyle w:val="TAC"/>
            </w:pPr>
            <w:r>
              <w:rPr>
                <w:rFonts w:cs="Arial"/>
              </w:rPr>
              <w:t>-50</w:t>
            </w:r>
          </w:p>
        </w:tc>
        <w:tc>
          <w:tcPr>
            <w:tcW w:w="850" w:type="dxa"/>
            <w:tcBorders>
              <w:top w:val="single" w:sz="4" w:space="0" w:color="auto"/>
              <w:left w:val="single" w:sz="4" w:space="0" w:color="auto"/>
              <w:bottom w:val="nil"/>
              <w:right w:val="single" w:sz="4" w:space="0" w:color="auto"/>
            </w:tcBorders>
            <w:noWrap/>
            <w:hideMark/>
          </w:tcPr>
          <w:p w14:paraId="1ECBFF9B" w14:textId="77777777" w:rsidR="00231956" w:rsidRDefault="00231956">
            <w:pPr>
              <w:pStyle w:val="TAC"/>
            </w:pPr>
            <w:r>
              <w:rPr>
                <w:rFonts w:cs="Arial"/>
              </w:rPr>
              <w:t>1</w:t>
            </w:r>
          </w:p>
        </w:tc>
        <w:tc>
          <w:tcPr>
            <w:tcW w:w="928" w:type="dxa"/>
            <w:tcBorders>
              <w:top w:val="single" w:sz="4" w:space="0" w:color="auto"/>
              <w:left w:val="single" w:sz="4" w:space="0" w:color="auto"/>
              <w:bottom w:val="nil"/>
              <w:right w:val="single" w:sz="4" w:space="0" w:color="auto"/>
            </w:tcBorders>
            <w:noWrap/>
          </w:tcPr>
          <w:p w14:paraId="1319AF22" w14:textId="77777777" w:rsidR="00231956" w:rsidRDefault="00231956">
            <w:pPr>
              <w:pStyle w:val="TAC"/>
            </w:pPr>
          </w:p>
        </w:tc>
      </w:tr>
      <w:tr w:rsidR="00231956" w:rsidRPr="00804854" w14:paraId="0F68B1A9" w14:textId="77777777" w:rsidTr="00231956">
        <w:trPr>
          <w:jc w:val="center"/>
        </w:trPr>
        <w:tc>
          <w:tcPr>
            <w:tcW w:w="959" w:type="dxa"/>
            <w:tcBorders>
              <w:top w:val="nil"/>
              <w:left w:val="single" w:sz="4" w:space="0" w:color="auto"/>
              <w:bottom w:val="nil"/>
              <w:right w:val="single" w:sz="4" w:space="0" w:color="auto"/>
            </w:tcBorders>
          </w:tcPr>
          <w:p w14:paraId="1D282569" w14:textId="77777777" w:rsidR="00231956" w:rsidRDefault="00231956">
            <w:pPr>
              <w:pStyle w:val="TAC"/>
              <w:keepNext w:val="0"/>
            </w:pPr>
          </w:p>
        </w:tc>
        <w:tc>
          <w:tcPr>
            <w:tcW w:w="2831" w:type="dxa"/>
            <w:tcBorders>
              <w:top w:val="nil"/>
              <w:left w:val="single" w:sz="4" w:space="0" w:color="auto"/>
              <w:bottom w:val="single" w:sz="4" w:space="0" w:color="auto"/>
              <w:right w:val="single" w:sz="4" w:space="0" w:color="auto"/>
            </w:tcBorders>
            <w:hideMark/>
          </w:tcPr>
          <w:p w14:paraId="282FF9A6" w14:textId="77777777" w:rsidR="00231956" w:rsidRPr="00231956" w:rsidRDefault="00231956">
            <w:pPr>
              <w:pStyle w:val="TAL"/>
              <w:rPr>
                <w:lang w:val="pt-BR"/>
              </w:rPr>
            </w:pPr>
            <w:r w:rsidRPr="00231956">
              <w:rPr>
                <w:lang w:val="pt-BR"/>
              </w:rPr>
              <w:t>NR NTN Band n255, n256</w:t>
            </w:r>
          </w:p>
        </w:tc>
        <w:tc>
          <w:tcPr>
            <w:tcW w:w="810" w:type="dxa"/>
            <w:tcBorders>
              <w:top w:val="nil"/>
              <w:left w:val="single" w:sz="4" w:space="0" w:color="auto"/>
              <w:bottom w:val="single" w:sz="4" w:space="0" w:color="auto"/>
              <w:right w:val="single" w:sz="4" w:space="0" w:color="auto"/>
            </w:tcBorders>
          </w:tcPr>
          <w:p w14:paraId="53891A3D" w14:textId="77777777" w:rsidR="00231956" w:rsidRPr="00231956" w:rsidRDefault="00231956">
            <w:pPr>
              <w:pStyle w:val="TAC"/>
              <w:rPr>
                <w:lang w:val="pt-BR"/>
              </w:rPr>
            </w:pPr>
          </w:p>
        </w:tc>
        <w:tc>
          <w:tcPr>
            <w:tcW w:w="540" w:type="dxa"/>
            <w:tcBorders>
              <w:top w:val="nil"/>
              <w:left w:val="single" w:sz="4" w:space="0" w:color="auto"/>
              <w:bottom w:val="single" w:sz="4" w:space="0" w:color="auto"/>
              <w:right w:val="single" w:sz="4" w:space="0" w:color="auto"/>
            </w:tcBorders>
          </w:tcPr>
          <w:p w14:paraId="4DC07432" w14:textId="77777777" w:rsidR="00231956" w:rsidRPr="00231956" w:rsidRDefault="00231956">
            <w:pPr>
              <w:pStyle w:val="TAC"/>
              <w:rPr>
                <w:lang w:val="pt-BR"/>
              </w:rPr>
            </w:pPr>
          </w:p>
        </w:tc>
        <w:tc>
          <w:tcPr>
            <w:tcW w:w="889" w:type="dxa"/>
            <w:tcBorders>
              <w:top w:val="nil"/>
              <w:left w:val="single" w:sz="4" w:space="0" w:color="auto"/>
              <w:bottom w:val="single" w:sz="4" w:space="0" w:color="auto"/>
              <w:right w:val="single" w:sz="4" w:space="0" w:color="auto"/>
            </w:tcBorders>
          </w:tcPr>
          <w:p w14:paraId="6B367A6D" w14:textId="77777777" w:rsidR="00231956" w:rsidRPr="00231956" w:rsidRDefault="00231956">
            <w:pPr>
              <w:pStyle w:val="TAC"/>
              <w:rPr>
                <w:lang w:val="pt-BR"/>
              </w:rPr>
            </w:pPr>
          </w:p>
        </w:tc>
        <w:tc>
          <w:tcPr>
            <w:tcW w:w="1133" w:type="dxa"/>
            <w:tcBorders>
              <w:top w:val="nil"/>
              <w:left w:val="single" w:sz="4" w:space="0" w:color="auto"/>
              <w:bottom w:val="single" w:sz="4" w:space="0" w:color="auto"/>
              <w:right w:val="single" w:sz="4" w:space="0" w:color="auto"/>
            </w:tcBorders>
          </w:tcPr>
          <w:p w14:paraId="2403A6C1" w14:textId="77777777" w:rsidR="00231956" w:rsidRPr="00231956" w:rsidRDefault="00231956">
            <w:pPr>
              <w:pStyle w:val="TAC"/>
              <w:rPr>
                <w:lang w:val="pt-BR"/>
              </w:rPr>
            </w:pPr>
          </w:p>
        </w:tc>
        <w:tc>
          <w:tcPr>
            <w:tcW w:w="850" w:type="dxa"/>
            <w:tcBorders>
              <w:top w:val="nil"/>
              <w:left w:val="single" w:sz="4" w:space="0" w:color="auto"/>
              <w:bottom w:val="single" w:sz="4" w:space="0" w:color="auto"/>
              <w:right w:val="single" w:sz="4" w:space="0" w:color="auto"/>
            </w:tcBorders>
            <w:noWrap/>
          </w:tcPr>
          <w:p w14:paraId="3B20F708" w14:textId="77777777" w:rsidR="00231956" w:rsidRPr="00231956" w:rsidRDefault="00231956">
            <w:pPr>
              <w:pStyle w:val="TAC"/>
              <w:rPr>
                <w:lang w:val="pt-BR"/>
              </w:rPr>
            </w:pPr>
          </w:p>
        </w:tc>
        <w:tc>
          <w:tcPr>
            <w:tcW w:w="928" w:type="dxa"/>
            <w:tcBorders>
              <w:top w:val="nil"/>
              <w:left w:val="single" w:sz="4" w:space="0" w:color="auto"/>
              <w:bottom w:val="single" w:sz="4" w:space="0" w:color="auto"/>
              <w:right w:val="single" w:sz="4" w:space="0" w:color="auto"/>
            </w:tcBorders>
            <w:noWrap/>
          </w:tcPr>
          <w:p w14:paraId="7AB1BB3B" w14:textId="77777777" w:rsidR="00231956" w:rsidRPr="00231956" w:rsidRDefault="00231956">
            <w:pPr>
              <w:pStyle w:val="TAC"/>
              <w:rPr>
                <w:lang w:val="pt-BR"/>
              </w:rPr>
            </w:pPr>
          </w:p>
        </w:tc>
      </w:tr>
      <w:tr w:rsidR="00231956" w14:paraId="186E5AF4" w14:textId="77777777" w:rsidTr="00231956">
        <w:trPr>
          <w:jc w:val="center"/>
        </w:trPr>
        <w:tc>
          <w:tcPr>
            <w:tcW w:w="959" w:type="dxa"/>
            <w:tcBorders>
              <w:top w:val="nil"/>
              <w:left w:val="single" w:sz="4" w:space="0" w:color="auto"/>
              <w:bottom w:val="single" w:sz="4" w:space="0" w:color="auto"/>
              <w:right w:val="single" w:sz="4" w:space="0" w:color="auto"/>
            </w:tcBorders>
          </w:tcPr>
          <w:p w14:paraId="3E74512C" w14:textId="77777777" w:rsidR="00231956" w:rsidRPr="00231956" w:rsidRDefault="00231956">
            <w:pPr>
              <w:pStyle w:val="TAC"/>
              <w:keepNext w:val="0"/>
              <w:rPr>
                <w:lang w:val="pt-BR"/>
              </w:rPr>
            </w:pPr>
          </w:p>
        </w:tc>
        <w:tc>
          <w:tcPr>
            <w:tcW w:w="2831" w:type="dxa"/>
            <w:tcBorders>
              <w:top w:val="single" w:sz="4" w:space="0" w:color="auto"/>
              <w:left w:val="single" w:sz="4" w:space="0" w:color="auto"/>
              <w:bottom w:val="single" w:sz="4" w:space="0" w:color="auto"/>
              <w:right w:val="single" w:sz="4" w:space="0" w:color="auto"/>
            </w:tcBorders>
            <w:hideMark/>
          </w:tcPr>
          <w:p w14:paraId="0F5AE858" w14:textId="77777777" w:rsidR="00231956" w:rsidRDefault="00231956">
            <w:pPr>
              <w:pStyle w:val="TAL"/>
            </w:pPr>
            <w:r>
              <w:rPr>
                <w:rFonts w:cs="Arial"/>
                <w:lang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2D9025E7"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E0ACFA9"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FCD3779"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ED5F5D3"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1446376"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7A88E77" w14:textId="77777777" w:rsidR="00231956" w:rsidRDefault="00231956">
            <w:pPr>
              <w:pStyle w:val="TAC"/>
            </w:pPr>
            <w:r>
              <w:t>2</w:t>
            </w:r>
          </w:p>
        </w:tc>
      </w:tr>
      <w:tr w:rsidR="00231956" w14:paraId="488B077D"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5CA3EF85" w14:textId="77777777" w:rsidR="00231956" w:rsidRDefault="00231956">
            <w:pPr>
              <w:pStyle w:val="TAC"/>
              <w:keepNext w:val="0"/>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828B9F4" w14:textId="77777777" w:rsidR="00231956" w:rsidRPr="00231956" w:rsidRDefault="00231956">
            <w:pPr>
              <w:pStyle w:val="TAL"/>
              <w:rPr>
                <w:lang w:val="pt-BR"/>
              </w:rPr>
            </w:pPr>
            <w:r w:rsidRPr="00231956">
              <w:rPr>
                <w:lang w:val="pt-BR"/>
              </w:rPr>
              <w:t>E-UTRA Band 1, 3, 5, 7, 8, 11, 18, 19, 20, 21, 22, 26, 27, 28, 31, 32, 38, 40, 41, 42, 43, 50, 51, 65, 68, 69, 72, 74, 75, 76</w:t>
            </w:r>
          </w:p>
          <w:p w14:paraId="6D728A0C" w14:textId="77777777" w:rsidR="00231956" w:rsidRPr="00231956" w:rsidRDefault="00231956">
            <w:pPr>
              <w:pStyle w:val="TAL"/>
              <w:rPr>
                <w:lang w:val="pt-BR"/>
              </w:rPr>
            </w:pPr>
            <w:r w:rsidRPr="00231956">
              <w:rPr>
                <w:lang w:val="pt-BR"/>
              </w:rPr>
              <w:t>NR Band n78, n79, n100, n105 n109</w:t>
            </w:r>
          </w:p>
        </w:tc>
        <w:tc>
          <w:tcPr>
            <w:tcW w:w="810" w:type="dxa"/>
            <w:tcBorders>
              <w:top w:val="single" w:sz="4" w:space="0" w:color="auto"/>
              <w:left w:val="single" w:sz="4" w:space="0" w:color="auto"/>
              <w:bottom w:val="single" w:sz="4" w:space="0" w:color="auto"/>
              <w:right w:val="single" w:sz="4" w:space="0" w:color="auto"/>
            </w:tcBorders>
            <w:hideMark/>
          </w:tcPr>
          <w:p w14:paraId="5E26E857"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5AC46B9"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D21D70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6426395"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BF32EA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B50DF15" w14:textId="77777777" w:rsidR="00231956" w:rsidRDefault="00231956">
            <w:pPr>
              <w:pStyle w:val="TAC"/>
            </w:pPr>
          </w:p>
        </w:tc>
      </w:tr>
      <w:tr w:rsidR="00231956" w14:paraId="7B8A9006" w14:textId="77777777" w:rsidTr="00231956">
        <w:trPr>
          <w:jc w:val="center"/>
        </w:trPr>
        <w:tc>
          <w:tcPr>
            <w:tcW w:w="959" w:type="dxa"/>
            <w:tcBorders>
              <w:top w:val="nil"/>
              <w:left w:val="single" w:sz="4" w:space="0" w:color="auto"/>
              <w:bottom w:val="nil"/>
              <w:right w:val="single" w:sz="4" w:space="0" w:color="auto"/>
            </w:tcBorders>
          </w:tcPr>
          <w:p w14:paraId="18AB1E9A"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7C1CBC4" w14:textId="77777777" w:rsidR="00231956" w:rsidRDefault="0023195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0B30587"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EE7F877"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33C0B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0747A34"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F80FB4D"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2358DB8" w14:textId="77777777" w:rsidR="00231956" w:rsidRDefault="00231956">
            <w:pPr>
              <w:pStyle w:val="TAC"/>
            </w:pPr>
            <w:r>
              <w:t>2</w:t>
            </w:r>
          </w:p>
        </w:tc>
      </w:tr>
      <w:tr w:rsidR="00231956" w14:paraId="7BE3FAA7" w14:textId="77777777" w:rsidTr="00231956">
        <w:trPr>
          <w:jc w:val="center"/>
        </w:trPr>
        <w:tc>
          <w:tcPr>
            <w:tcW w:w="959" w:type="dxa"/>
            <w:tcBorders>
              <w:top w:val="nil"/>
              <w:left w:val="single" w:sz="4" w:space="0" w:color="auto"/>
              <w:bottom w:val="nil"/>
              <w:right w:val="single" w:sz="4" w:space="0" w:color="auto"/>
            </w:tcBorders>
          </w:tcPr>
          <w:p w14:paraId="0DC441A0"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D164BF3" w14:textId="77777777" w:rsidR="00231956" w:rsidRDefault="00231956">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1B6C854B"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D4243D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230A442"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F1A5110"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A4D1E4"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114F410" w14:textId="77777777" w:rsidR="00231956" w:rsidRDefault="00231956">
            <w:pPr>
              <w:pStyle w:val="TAC"/>
            </w:pPr>
            <w:r>
              <w:t>43</w:t>
            </w:r>
          </w:p>
        </w:tc>
      </w:tr>
      <w:tr w:rsidR="00231956" w14:paraId="76BA281D" w14:textId="77777777" w:rsidTr="00231956">
        <w:trPr>
          <w:jc w:val="center"/>
        </w:trPr>
        <w:tc>
          <w:tcPr>
            <w:tcW w:w="959" w:type="dxa"/>
            <w:tcBorders>
              <w:top w:val="nil"/>
              <w:left w:val="single" w:sz="4" w:space="0" w:color="auto"/>
              <w:bottom w:val="nil"/>
              <w:right w:val="single" w:sz="4" w:space="0" w:color="auto"/>
            </w:tcBorders>
          </w:tcPr>
          <w:p w14:paraId="7413C7A2"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5DE9281"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A7340F" w14:textId="77777777" w:rsidR="00231956" w:rsidRDefault="00231956">
            <w:pPr>
              <w:pStyle w:val="TAC"/>
            </w:pPr>
            <w:r>
              <w:t>1900</w:t>
            </w:r>
          </w:p>
        </w:tc>
        <w:tc>
          <w:tcPr>
            <w:tcW w:w="540" w:type="dxa"/>
            <w:tcBorders>
              <w:top w:val="single" w:sz="4" w:space="0" w:color="auto"/>
              <w:left w:val="single" w:sz="4" w:space="0" w:color="auto"/>
              <w:bottom w:val="single" w:sz="4" w:space="0" w:color="auto"/>
              <w:right w:val="single" w:sz="4" w:space="0" w:color="auto"/>
            </w:tcBorders>
            <w:hideMark/>
          </w:tcPr>
          <w:p w14:paraId="4784EB15"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3B50FB" w14:textId="77777777" w:rsidR="00231956" w:rsidRDefault="00231956">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6B9E8A8B" w14:textId="77777777" w:rsidR="00231956" w:rsidRDefault="00231956">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3C35DCC6" w14:textId="77777777" w:rsidR="00231956" w:rsidRDefault="0023195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79636F85" w14:textId="77777777" w:rsidR="00231956" w:rsidRDefault="00231956">
            <w:pPr>
              <w:pStyle w:val="TAC"/>
            </w:pPr>
            <w:r>
              <w:t>15, 26, 27</w:t>
            </w:r>
          </w:p>
        </w:tc>
      </w:tr>
      <w:tr w:rsidR="00231956" w14:paraId="20276E87" w14:textId="77777777" w:rsidTr="00231956">
        <w:trPr>
          <w:jc w:val="center"/>
        </w:trPr>
        <w:tc>
          <w:tcPr>
            <w:tcW w:w="959" w:type="dxa"/>
            <w:tcBorders>
              <w:top w:val="nil"/>
              <w:left w:val="single" w:sz="4" w:space="0" w:color="auto"/>
              <w:bottom w:val="single" w:sz="4" w:space="0" w:color="auto"/>
              <w:right w:val="single" w:sz="4" w:space="0" w:color="auto"/>
            </w:tcBorders>
          </w:tcPr>
          <w:p w14:paraId="5EA1E8D4"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46DF672"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9941656" w14:textId="77777777" w:rsidR="00231956" w:rsidRDefault="00231956">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11298716"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130000F" w14:textId="77777777" w:rsidR="00231956" w:rsidRDefault="00231956">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297EE13E" w14:textId="77777777" w:rsidR="00231956" w:rsidRDefault="00231956">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0393DE4C" w14:textId="77777777" w:rsidR="00231956" w:rsidRDefault="00231956">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AC3AF42" w14:textId="77777777" w:rsidR="00231956" w:rsidRDefault="00231956">
            <w:pPr>
              <w:pStyle w:val="TAC"/>
            </w:pPr>
            <w:r>
              <w:t>15, 26, 27</w:t>
            </w:r>
          </w:p>
        </w:tc>
      </w:tr>
      <w:tr w:rsidR="00231956" w14:paraId="26AB4842"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23C7F049" w14:textId="77777777" w:rsidR="00231956" w:rsidRDefault="00231956">
            <w:pPr>
              <w:pStyle w:val="TAC"/>
              <w:keepNext w:val="0"/>
            </w:pPr>
            <w:r>
              <w:t>n66, n86</w:t>
            </w:r>
          </w:p>
        </w:tc>
        <w:tc>
          <w:tcPr>
            <w:tcW w:w="2831" w:type="dxa"/>
            <w:tcBorders>
              <w:top w:val="single" w:sz="4" w:space="0" w:color="auto"/>
              <w:left w:val="single" w:sz="4" w:space="0" w:color="auto"/>
              <w:bottom w:val="single" w:sz="4" w:space="0" w:color="auto"/>
              <w:right w:val="single" w:sz="4" w:space="0" w:color="auto"/>
            </w:tcBorders>
            <w:hideMark/>
          </w:tcPr>
          <w:p w14:paraId="4859DFAF" w14:textId="77777777" w:rsidR="00231956" w:rsidRPr="00231956" w:rsidRDefault="00231956">
            <w:pPr>
              <w:pStyle w:val="TAL"/>
              <w:rPr>
                <w:lang w:val="sv-SE"/>
              </w:rPr>
            </w:pPr>
            <w:r w:rsidRPr="00231956">
              <w:rPr>
                <w:lang w:val="sv-SE"/>
              </w:rPr>
              <w:t>E-UTRA Band 2, 4, 5, 7, 12, 13, 14, 17, 25, 26, 27, 28, 29, 30, 38, 41, 43, 50, 51, 53, 66, 70, 71, 74, 85, 103, 106</w:t>
            </w:r>
          </w:p>
          <w:p w14:paraId="3AE71B22" w14:textId="77777777" w:rsidR="00231956" w:rsidRPr="00231956" w:rsidRDefault="00231956">
            <w:pPr>
              <w:pStyle w:val="TAL"/>
              <w:rPr>
                <w:lang w:val="sv-SE"/>
              </w:rPr>
            </w:pPr>
            <w:r w:rsidRPr="00231956">
              <w:rPr>
                <w:lang w:val="sv-S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4F08CA0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F3B7737"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7593872"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4D7417C"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F8043F"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5C7A255" w14:textId="77777777" w:rsidR="00231956" w:rsidRDefault="00231956">
            <w:pPr>
              <w:pStyle w:val="TAC"/>
            </w:pPr>
          </w:p>
        </w:tc>
      </w:tr>
      <w:tr w:rsidR="00231956" w14:paraId="39E64EEF" w14:textId="77777777" w:rsidTr="00231956">
        <w:trPr>
          <w:jc w:val="center"/>
        </w:trPr>
        <w:tc>
          <w:tcPr>
            <w:tcW w:w="959" w:type="dxa"/>
            <w:tcBorders>
              <w:top w:val="nil"/>
              <w:left w:val="single" w:sz="4" w:space="0" w:color="auto"/>
              <w:bottom w:val="single" w:sz="4" w:space="0" w:color="auto"/>
              <w:right w:val="single" w:sz="4" w:space="0" w:color="auto"/>
            </w:tcBorders>
          </w:tcPr>
          <w:p w14:paraId="13FFDA5B"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9688862" w14:textId="77777777" w:rsidR="00231956" w:rsidRPr="00231956" w:rsidRDefault="00231956">
            <w:pPr>
              <w:pStyle w:val="TAL"/>
              <w:rPr>
                <w:lang w:val="sv-SE"/>
              </w:rPr>
            </w:pPr>
            <w:r w:rsidRPr="00231956">
              <w:rPr>
                <w:lang w:val="sv-SE"/>
              </w:rPr>
              <w:t xml:space="preserve">E-UTRA Band 42, 48 </w:t>
            </w:r>
          </w:p>
          <w:p w14:paraId="1A4501B4" w14:textId="77777777" w:rsidR="00231956" w:rsidRPr="00231956" w:rsidRDefault="00231956">
            <w:pPr>
              <w:pStyle w:val="TAL"/>
              <w:rPr>
                <w:lang w:val="sv-SE"/>
              </w:rPr>
            </w:pPr>
            <w:r w:rsidRPr="00231956">
              <w:rPr>
                <w:lang w:val="sv-SE"/>
              </w:rPr>
              <w:t>NR Band n77</w:t>
            </w:r>
          </w:p>
        </w:tc>
        <w:tc>
          <w:tcPr>
            <w:tcW w:w="810" w:type="dxa"/>
            <w:tcBorders>
              <w:top w:val="single" w:sz="4" w:space="0" w:color="auto"/>
              <w:left w:val="single" w:sz="4" w:space="0" w:color="auto"/>
              <w:bottom w:val="single" w:sz="4" w:space="0" w:color="auto"/>
              <w:right w:val="single" w:sz="4" w:space="0" w:color="auto"/>
            </w:tcBorders>
            <w:hideMark/>
          </w:tcPr>
          <w:p w14:paraId="645F11A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E354DDF"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DF936CF"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CB87205"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AFB2D50"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1064DE0" w14:textId="77777777" w:rsidR="00231956" w:rsidRDefault="00231956">
            <w:pPr>
              <w:pStyle w:val="TAC"/>
            </w:pPr>
            <w:r>
              <w:t>2</w:t>
            </w:r>
          </w:p>
        </w:tc>
      </w:tr>
      <w:tr w:rsidR="00231956" w14:paraId="70F2BFF6" w14:textId="77777777" w:rsidTr="00231956">
        <w:trPr>
          <w:jc w:val="center"/>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536F0861" w14:textId="77777777" w:rsidR="00231956" w:rsidRDefault="00231956">
            <w:pPr>
              <w:pStyle w:val="TAC"/>
              <w:keepNext w:val="0"/>
            </w:pPr>
            <w:r>
              <w:t>n68</w:t>
            </w:r>
          </w:p>
        </w:tc>
        <w:tc>
          <w:tcPr>
            <w:tcW w:w="2831" w:type="dxa"/>
            <w:tcBorders>
              <w:top w:val="single" w:sz="4" w:space="0" w:color="auto"/>
              <w:left w:val="single" w:sz="4" w:space="0" w:color="000000" w:themeColor="text1"/>
              <w:bottom w:val="single" w:sz="4" w:space="0" w:color="auto"/>
              <w:right w:val="single" w:sz="4" w:space="0" w:color="auto"/>
            </w:tcBorders>
            <w:hideMark/>
          </w:tcPr>
          <w:p w14:paraId="65A15E1B" w14:textId="77777777" w:rsidR="00231956" w:rsidRDefault="00231956">
            <w:pPr>
              <w:pStyle w:val="TAL"/>
              <w:rPr>
                <w:rFonts w:cs="Arial"/>
                <w:sz w:val="16"/>
                <w:szCs w:val="16"/>
                <w:lang w:val="sv-SE" w:eastAsia="zh-CN"/>
              </w:rPr>
            </w:pPr>
            <w:r>
              <w:rPr>
                <w:rFonts w:cs="Arial"/>
                <w:sz w:val="16"/>
                <w:szCs w:val="16"/>
                <w:lang w:val="sv-SE"/>
              </w:rPr>
              <w:t>E-UTRA Band 3, 7, 8, 20, 28, 31, 38, 40, 47, 72</w:t>
            </w:r>
            <w:r>
              <w:rPr>
                <w:rFonts w:cs="Arial"/>
                <w:sz w:val="16"/>
                <w:szCs w:val="16"/>
                <w:lang w:val="sv-SE" w:eastAsia="ja-JP"/>
              </w:rPr>
              <w:t>, 74</w:t>
            </w:r>
            <w:r>
              <w:rPr>
                <w:rFonts w:cs="Arial"/>
                <w:sz w:val="16"/>
                <w:szCs w:val="16"/>
                <w:lang w:val="sv-SE" w:eastAsia="zh-CN"/>
              </w:rPr>
              <w:t>, 87, 88</w:t>
            </w:r>
          </w:p>
          <w:p w14:paraId="7AA42F16" w14:textId="77777777" w:rsidR="00231956" w:rsidRPr="00231956" w:rsidRDefault="00231956">
            <w:pPr>
              <w:pStyle w:val="TAL"/>
              <w:rPr>
                <w:lang w:val="sv-SE"/>
              </w:rPr>
            </w:pPr>
            <w:r>
              <w:rPr>
                <w:rFonts w:cs="Arial"/>
                <w:sz w:val="16"/>
                <w:szCs w:val="16"/>
                <w:lang w:val="sv-FI" w:eastAsia="zh-CN"/>
              </w:rPr>
              <w:t xml:space="preserve">NR Band </w:t>
            </w:r>
            <w:r>
              <w:rPr>
                <w:sz w:val="16"/>
                <w:szCs w:val="16"/>
                <w:lang w:val="sv-FI"/>
              </w:rPr>
              <w:t>n100, n101</w:t>
            </w:r>
          </w:p>
        </w:tc>
        <w:tc>
          <w:tcPr>
            <w:tcW w:w="810" w:type="dxa"/>
            <w:tcBorders>
              <w:top w:val="single" w:sz="4" w:space="0" w:color="auto"/>
              <w:left w:val="single" w:sz="4" w:space="0" w:color="auto"/>
              <w:bottom w:val="single" w:sz="4" w:space="0" w:color="auto"/>
              <w:right w:val="single" w:sz="4" w:space="0" w:color="auto"/>
            </w:tcBorders>
            <w:hideMark/>
          </w:tcPr>
          <w:p w14:paraId="07AF53CF"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C2EE691"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E50359F"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625F2CC"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8E05460"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111BFAB" w14:textId="77777777" w:rsidR="00231956" w:rsidRDefault="00231956">
            <w:pPr>
              <w:pStyle w:val="TAC"/>
            </w:pPr>
          </w:p>
        </w:tc>
      </w:tr>
      <w:tr w:rsidR="00231956" w14:paraId="2162B11A" w14:textId="77777777" w:rsidTr="00231956">
        <w:trPr>
          <w:jc w:val="center"/>
        </w:trPr>
        <w:tc>
          <w:tcPr>
            <w:tcW w:w="959" w:type="dxa"/>
            <w:tcBorders>
              <w:top w:val="single" w:sz="4" w:space="0" w:color="FFFFFF" w:themeColor="background1"/>
              <w:left w:val="single" w:sz="4" w:space="0" w:color="auto"/>
              <w:bottom w:val="single" w:sz="4" w:space="0" w:color="auto"/>
              <w:right w:val="single" w:sz="4" w:space="0" w:color="auto"/>
            </w:tcBorders>
          </w:tcPr>
          <w:p w14:paraId="2BBB2D17"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6BD9469" w14:textId="77777777" w:rsidR="00231956" w:rsidRDefault="00231956">
            <w:pPr>
              <w:pStyle w:val="TAL"/>
            </w:pPr>
            <w:r>
              <w:rPr>
                <w:rFonts w:cs="Arial"/>
                <w:sz w:val="16"/>
                <w:szCs w:val="16"/>
              </w:rPr>
              <w:t>E-UTRA Band 1, 22, 42, 43, 50, 51, 52, 65</w:t>
            </w:r>
          </w:p>
        </w:tc>
        <w:tc>
          <w:tcPr>
            <w:tcW w:w="810" w:type="dxa"/>
            <w:tcBorders>
              <w:top w:val="single" w:sz="4" w:space="0" w:color="auto"/>
              <w:left w:val="single" w:sz="4" w:space="0" w:color="auto"/>
              <w:bottom w:val="single" w:sz="4" w:space="0" w:color="auto"/>
              <w:right w:val="single" w:sz="4" w:space="0" w:color="auto"/>
            </w:tcBorders>
            <w:hideMark/>
          </w:tcPr>
          <w:p w14:paraId="71F35DCD"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06283A0"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E60583A"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125B7BC"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067B25"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6AEF7BC" w14:textId="77777777" w:rsidR="00231956" w:rsidRDefault="00231956">
            <w:pPr>
              <w:pStyle w:val="TAC"/>
            </w:pPr>
            <w:r>
              <w:rPr>
                <w:lang w:val="sv-SE"/>
              </w:rPr>
              <w:t>2</w:t>
            </w:r>
          </w:p>
        </w:tc>
      </w:tr>
      <w:tr w:rsidR="00231956" w14:paraId="044DFE00"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62310910" w14:textId="77777777" w:rsidR="00231956" w:rsidRDefault="00231956">
            <w:pPr>
              <w:pStyle w:val="TAC"/>
              <w:keepNext w:val="0"/>
            </w:pPr>
            <w:r>
              <w:t>n70</w:t>
            </w:r>
          </w:p>
        </w:tc>
        <w:tc>
          <w:tcPr>
            <w:tcW w:w="2831" w:type="dxa"/>
            <w:tcBorders>
              <w:top w:val="single" w:sz="4" w:space="0" w:color="auto"/>
              <w:left w:val="single" w:sz="4" w:space="0" w:color="auto"/>
              <w:bottom w:val="single" w:sz="4" w:space="0" w:color="auto"/>
              <w:right w:val="single" w:sz="4" w:space="0" w:color="auto"/>
            </w:tcBorders>
            <w:hideMark/>
          </w:tcPr>
          <w:p w14:paraId="0E3583C1" w14:textId="77777777" w:rsidR="00231956" w:rsidRDefault="00231956">
            <w:pPr>
              <w:pStyle w:val="TAL"/>
            </w:pPr>
            <w:r>
              <w:t>E-UTRA Band 2, 4, 5, 12, 13, 14, 17, 24, 25, 26, 29, 30, 41, 47, 48, 66, 70, 71, 85, 103, 106</w:t>
            </w:r>
          </w:p>
        </w:tc>
        <w:tc>
          <w:tcPr>
            <w:tcW w:w="810" w:type="dxa"/>
            <w:tcBorders>
              <w:top w:val="single" w:sz="4" w:space="0" w:color="auto"/>
              <w:left w:val="single" w:sz="4" w:space="0" w:color="auto"/>
              <w:bottom w:val="single" w:sz="4" w:space="0" w:color="auto"/>
              <w:right w:val="single" w:sz="4" w:space="0" w:color="auto"/>
            </w:tcBorders>
            <w:hideMark/>
          </w:tcPr>
          <w:p w14:paraId="360C4DE5"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115084F"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EEC886D"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33AB39D"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E0944CE"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4A18A93" w14:textId="77777777" w:rsidR="00231956" w:rsidRDefault="00231956">
            <w:pPr>
              <w:pStyle w:val="TAC"/>
            </w:pPr>
          </w:p>
        </w:tc>
      </w:tr>
      <w:tr w:rsidR="00231956" w14:paraId="2C32D0AC" w14:textId="77777777" w:rsidTr="00231956">
        <w:trPr>
          <w:jc w:val="center"/>
        </w:trPr>
        <w:tc>
          <w:tcPr>
            <w:tcW w:w="959" w:type="dxa"/>
            <w:tcBorders>
              <w:top w:val="nil"/>
              <w:left w:val="single" w:sz="4" w:space="0" w:color="auto"/>
              <w:bottom w:val="single" w:sz="4" w:space="0" w:color="auto"/>
              <w:right w:val="single" w:sz="4" w:space="0" w:color="auto"/>
            </w:tcBorders>
          </w:tcPr>
          <w:p w14:paraId="3F15FC40"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97AEA35" w14:textId="77777777" w:rsidR="00231956" w:rsidRDefault="0023195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0B77CD9F"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E18027D"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2431F4"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99D2E7C"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E0D4AE0"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FE4891" w14:textId="77777777" w:rsidR="00231956" w:rsidRDefault="00231956">
            <w:pPr>
              <w:pStyle w:val="TAC"/>
            </w:pPr>
            <w:r>
              <w:t>2</w:t>
            </w:r>
          </w:p>
        </w:tc>
      </w:tr>
      <w:tr w:rsidR="00231956" w14:paraId="71749D03"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347C22D6" w14:textId="77777777" w:rsidR="00231956" w:rsidRDefault="00231956">
            <w:pPr>
              <w:pStyle w:val="TAC"/>
              <w:keepNext w:val="0"/>
            </w:pPr>
            <w:r>
              <w:t>n71</w:t>
            </w:r>
          </w:p>
        </w:tc>
        <w:tc>
          <w:tcPr>
            <w:tcW w:w="2831" w:type="dxa"/>
            <w:tcBorders>
              <w:top w:val="single" w:sz="4" w:space="0" w:color="auto"/>
              <w:left w:val="single" w:sz="4" w:space="0" w:color="auto"/>
              <w:bottom w:val="single" w:sz="4" w:space="0" w:color="auto"/>
              <w:right w:val="single" w:sz="4" w:space="0" w:color="auto"/>
            </w:tcBorders>
            <w:hideMark/>
          </w:tcPr>
          <w:p w14:paraId="1951491B" w14:textId="77777777" w:rsidR="00231956" w:rsidRDefault="00231956">
            <w:pPr>
              <w:pStyle w:val="TAL"/>
            </w:pPr>
            <w:r>
              <w:t>E-UTRA Band 4, 5, 12, 13, 14, 17, 24, 26, 28, 30, 38, 48, 53, 54, 66, 85,</w:t>
            </w:r>
            <w:r>
              <w:rPr>
                <w:sz w:val="16"/>
                <w:szCs w:val="16"/>
              </w:rPr>
              <w:t xml:space="preserve"> </w:t>
            </w:r>
            <w:r>
              <w:rPr>
                <w:szCs w:val="18"/>
              </w:rPr>
              <w:t>103</w:t>
            </w:r>
            <w:r>
              <w:t>, 106</w:t>
            </w:r>
          </w:p>
        </w:tc>
        <w:tc>
          <w:tcPr>
            <w:tcW w:w="810" w:type="dxa"/>
            <w:tcBorders>
              <w:top w:val="single" w:sz="4" w:space="0" w:color="auto"/>
              <w:left w:val="single" w:sz="4" w:space="0" w:color="auto"/>
              <w:bottom w:val="single" w:sz="4" w:space="0" w:color="auto"/>
              <w:right w:val="single" w:sz="4" w:space="0" w:color="auto"/>
            </w:tcBorders>
            <w:hideMark/>
          </w:tcPr>
          <w:p w14:paraId="5E6E50B9"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91BA0B9"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F1B90A"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B549AB0"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BF148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8842B0F" w14:textId="77777777" w:rsidR="00231956" w:rsidRDefault="00231956">
            <w:pPr>
              <w:pStyle w:val="TAC"/>
            </w:pPr>
          </w:p>
        </w:tc>
      </w:tr>
      <w:tr w:rsidR="00231956" w14:paraId="7618738C" w14:textId="77777777" w:rsidTr="00231956">
        <w:trPr>
          <w:jc w:val="center"/>
        </w:trPr>
        <w:tc>
          <w:tcPr>
            <w:tcW w:w="959" w:type="dxa"/>
            <w:tcBorders>
              <w:top w:val="nil"/>
              <w:left w:val="single" w:sz="4" w:space="0" w:color="auto"/>
              <w:bottom w:val="nil"/>
              <w:right w:val="single" w:sz="4" w:space="0" w:color="auto"/>
            </w:tcBorders>
          </w:tcPr>
          <w:p w14:paraId="21B86FA2"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B9F50ED" w14:textId="77777777" w:rsidR="00231956" w:rsidRPr="00231956" w:rsidRDefault="00231956">
            <w:pPr>
              <w:pStyle w:val="TAL"/>
              <w:rPr>
                <w:lang w:val="sv-SE"/>
              </w:rPr>
            </w:pPr>
            <w:r w:rsidRPr="00231956">
              <w:rPr>
                <w:lang w:val="sv-SE"/>
              </w:rPr>
              <w:t>E-UTRA Band 2, 7, 25, 41, 70</w:t>
            </w:r>
          </w:p>
          <w:p w14:paraId="69F05AFA" w14:textId="77777777" w:rsidR="00231956" w:rsidRPr="00231956" w:rsidRDefault="00231956">
            <w:pPr>
              <w:pStyle w:val="TAL"/>
              <w:rPr>
                <w:lang w:val="sv-SE"/>
              </w:rPr>
            </w:pPr>
            <w:r w:rsidRPr="00231956">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4DF229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F3E67F9"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8279DFD"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2E4C749"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BDDCDD"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7CEDD9C" w14:textId="77777777" w:rsidR="00231956" w:rsidRDefault="00231956">
            <w:pPr>
              <w:pStyle w:val="TAC"/>
            </w:pPr>
            <w:r>
              <w:t>2</w:t>
            </w:r>
          </w:p>
        </w:tc>
      </w:tr>
      <w:tr w:rsidR="00231956" w14:paraId="4F3BDF4D" w14:textId="77777777" w:rsidTr="00231956">
        <w:trPr>
          <w:jc w:val="center"/>
        </w:trPr>
        <w:tc>
          <w:tcPr>
            <w:tcW w:w="959" w:type="dxa"/>
            <w:tcBorders>
              <w:top w:val="nil"/>
              <w:left w:val="single" w:sz="4" w:space="0" w:color="auto"/>
              <w:bottom w:val="nil"/>
              <w:right w:val="single" w:sz="4" w:space="0" w:color="auto"/>
            </w:tcBorders>
          </w:tcPr>
          <w:p w14:paraId="2315C5CF"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5526B19" w14:textId="77777777" w:rsidR="00231956" w:rsidRDefault="00231956">
            <w:pPr>
              <w:pStyle w:val="TAL"/>
            </w:pPr>
            <w:r>
              <w:t>E-UTRA Band 29</w:t>
            </w:r>
          </w:p>
        </w:tc>
        <w:tc>
          <w:tcPr>
            <w:tcW w:w="810" w:type="dxa"/>
            <w:tcBorders>
              <w:top w:val="single" w:sz="4" w:space="0" w:color="auto"/>
              <w:left w:val="single" w:sz="4" w:space="0" w:color="auto"/>
              <w:bottom w:val="single" w:sz="4" w:space="0" w:color="auto"/>
              <w:right w:val="single" w:sz="4" w:space="0" w:color="auto"/>
            </w:tcBorders>
            <w:hideMark/>
          </w:tcPr>
          <w:p w14:paraId="15E349D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B9499F1"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E28E6A"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47E4681" w14:textId="77777777" w:rsidR="00231956" w:rsidRDefault="00231956">
            <w:pPr>
              <w:pStyle w:val="TAC"/>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2B63C670"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C08F08" w14:textId="77777777" w:rsidR="00231956" w:rsidRDefault="00231956">
            <w:pPr>
              <w:pStyle w:val="TAC"/>
            </w:pPr>
            <w:r>
              <w:t>15</w:t>
            </w:r>
          </w:p>
        </w:tc>
      </w:tr>
      <w:tr w:rsidR="00231956" w14:paraId="3B81C207" w14:textId="77777777" w:rsidTr="00231956">
        <w:trPr>
          <w:jc w:val="center"/>
        </w:trPr>
        <w:tc>
          <w:tcPr>
            <w:tcW w:w="959" w:type="dxa"/>
            <w:tcBorders>
              <w:top w:val="nil"/>
              <w:left w:val="single" w:sz="4" w:space="0" w:color="auto"/>
              <w:bottom w:val="single" w:sz="4" w:space="0" w:color="auto"/>
              <w:right w:val="single" w:sz="4" w:space="0" w:color="auto"/>
            </w:tcBorders>
          </w:tcPr>
          <w:p w14:paraId="46F26C0E"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D28422E" w14:textId="77777777" w:rsidR="00231956" w:rsidRDefault="00231956">
            <w:pPr>
              <w:pStyle w:val="TAL"/>
            </w:pPr>
            <w:r>
              <w:t>E-UTRA Band 71</w:t>
            </w:r>
          </w:p>
        </w:tc>
        <w:tc>
          <w:tcPr>
            <w:tcW w:w="810" w:type="dxa"/>
            <w:tcBorders>
              <w:top w:val="single" w:sz="4" w:space="0" w:color="auto"/>
              <w:left w:val="single" w:sz="4" w:space="0" w:color="auto"/>
              <w:bottom w:val="single" w:sz="4" w:space="0" w:color="auto"/>
              <w:right w:val="single" w:sz="4" w:space="0" w:color="auto"/>
            </w:tcBorders>
            <w:hideMark/>
          </w:tcPr>
          <w:p w14:paraId="6C7FCA8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D89ABDA"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92D27E"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CA1EED6"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B545106"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CB51F62" w14:textId="77777777" w:rsidR="00231956" w:rsidRDefault="00231956">
            <w:pPr>
              <w:pStyle w:val="TAC"/>
            </w:pPr>
            <w:r>
              <w:t>15</w:t>
            </w:r>
          </w:p>
        </w:tc>
      </w:tr>
      <w:tr w:rsidR="00231956" w14:paraId="71456E40"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7BFD4EB2" w14:textId="77777777" w:rsidR="00231956" w:rsidRDefault="00231956">
            <w:pPr>
              <w:pStyle w:val="TAC"/>
              <w:keepNext w:val="0"/>
            </w:pPr>
            <w:r>
              <w:t>n72</w:t>
            </w:r>
          </w:p>
        </w:tc>
        <w:tc>
          <w:tcPr>
            <w:tcW w:w="2831" w:type="dxa"/>
            <w:tcBorders>
              <w:top w:val="single" w:sz="4" w:space="0" w:color="auto"/>
              <w:left w:val="single" w:sz="4" w:space="0" w:color="auto"/>
              <w:bottom w:val="single" w:sz="4" w:space="0" w:color="auto"/>
              <w:right w:val="single" w:sz="4" w:space="0" w:color="auto"/>
            </w:tcBorders>
            <w:vAlign w:val="bottom"/>
            <w:hideMark/>
          </w:tcPr>
          <w:p w14:paraId="3FC0FFCB" w14:textId="77777777" w:rsidR="00231956" w:rsidRPr="00231956" w:rsidRDefault="00231956">
            <w:pPr>
              <w:pStyle w:val="TAL"/>
              <w:rPr>
                <w:lang w:val="sv-SE"/>
              </w:rPr>
            </w:pPr>
            <w:r w:rsidRPr="00231956">
              <w:rPr>
                <w:lang w:val="sv-SE"/>
              </w:rPr>
              <w:t>E-UTRA Band 1, 7, 20, 22, 28, 31, 32, 33, 34, 38, 42, 43, 47, 52, 65, 68, 72, 87, 88</w:t>
            </w:r>
          </w:p>
          <w:p w14:paraId="6A21F5C5" w14:textId="77777777" w:rsidR="00231956" w:rsidRPr="00231956" w:rsidRDefault="00231956">
            <w:pPr>
              <w:pStyle w:val="TAL"/>
              <w:rPr>
                <w:lang w:val="sv-SE"/>
              </w:rPr>
            </w:pPr>
            <w:r w:rsidRPr="00231956">
              <w:rPr>
                <w:lang w:val="sv-SE"/>
              </w:rP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DE7D67" w14:textId="77777777" w:rsidR="00231956" w:rsidRDefault="00231956">
            <w:pPr>
              <w:pStyle w:val="TAC"/>
            </w:pPr>
            <w:proofErr w:type="spellStart"/>
            <w:r>
              <w:rPr>
                <w:sz w:val="16"/>
                <w:szCs w:val="16"/>
              </w:rPr>
              <w:t>F</w:t>
            </w:r>
            <w:r>
              <w:rPr>
                <w:sz w:val="16"/>
                <w:szCs w:val="16"/>
                <w:vertAlign w:val="subscript"/>
              </w:rPr>
              <w:t>DL_low</w:t>
            </w:r>
            <w:proofErr w:type="spellEnd"/>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7DB567" w14:textId="77777777" w:rsidR="00231956" w:rsidRDefault="00231956">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66A51A37" w14:textId="77777777" w:rsidR="00231956" w:rsidRDefault="00231956">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6EB9C1A"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D06F67"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124EBA15" w14:textId="77777777" w:rsidR="00231956" w:rsidRDefault="00231956">
            <w:pPr>
              <w:pStyle w:val="TAC"/>
            </w:pPr>
          </w:p>
        </w:tc>
      </w:tr>
      <w:tr w:rsidR="00231956" w14:paraId="0819F492" w14:textId="77777777" w:rsidTr="00231956">
        <w:trPr>
          <w:jc w:val="center"/>
        </w:trPr>
        <w:tc>
          <w:tcPr>
            <w:tcW w:w="959" w:type="dxa"/>
            <w:tcBorders>
              <w:top w:val="nil"/>
              <w:left w:val="single" w:sz="4" w:space="0" w:color="auto"/>
              <w:bottom w:val="nil"/>
              <w:right w:val="single" w:sz="4" w:space="0" w:color="auto"/>
            </w:tcBorders>
          </w:tcPr>
          <w:p w14:paraId="0FA3770D" w14:textId="77777777" w:rsidR="00231956" w:rsidRDefault="00231956">
            <w:pPr>
              <w:pStyle w:val="TAC"/>
              <w:keepNext w:val="0"/>
            </w:pPr>
          </w:p>
        </w:tc>
        <w:tc>
          <w:tcPr>
            <w:tcW w:w="2831" w:type="dxa"/>
            <w:tcBorders>
              <w:top w:val="single" w:sz="4" w:space="0" w:color="auto"/>
              <w:left w:val="single" w:sz="4" w:space="0" w:color="000000" w:themeColor="text1"/>
              <w:bottom w:val="single" w:sz="4" w:space="0" w:color="auto"/>
              <w:right w:val="single" w:sz="4" w:space="0" w:color="auto"/>
            </w:tcBorders>
            <w:vAlign w:val="bottom"/>
            <w:hideMark/>
          </w:tcPr>
          <w:p w14:paraId="0D1AF37C" w14:textId="77777777" w:rsidR="00231956" w:rsidRDefault="00231956">
            <w:pPr>
              <w:pStyle w:val="TAL"/>
            </w:pPr>
            <w:r>
              <w:t>E-UTRA Band 3, 8, 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FB93A4" w14:textId="77777777" w:rsidR="00231956" w:rsidRDefault="00231956">
            <w:pPr>
              <w:pStyle w:val="TAC"/>
            </w:pPr>
            <w:proofErr w:type="spellStart"/>
            <w:r>
              <w:rPr>
                <w:sz w:val="16"/>
                <w:szCs w:val="16"/>
              </w:rPr>
              <w:t>F</w:t>
            </w:r>
            <w:r>
              <w:rPr>
                <w:sz w:val="16"/>
                <w:szCs w:val="16"/>
                <w:vertAlign w:val="subscript"/>
              </w:rPr>
              <w:t>DL_low</w:t>
            </w:r>
            <w:proofErr w:type="spellEnd"/>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5BF23E" w14:textId="77777777" w:rsidR="00231956" w:rsidRDefault="00231956">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3D68EB12" w14:textId="77777777" w:rsidR="00231956" w:rsidRDefault="00231956">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D0EF45E"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C1AA64"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3DB29C10" w14:textId="77777777" w:rsidR="00231956" w:rsidRDefault="00231956">
            <w:pPr>
              <w:pStyle w:val="TAC"/>
            </w:pPr>
            <w:r>
              <w:t>2</w:t>
            </w:r>
          </w:p>
        </w:tc>
      </w:tr>
      <w:tr w:rsidR="00231956" w14:paraId="3E4A99F1" w14:textId="77777777" w:rsidTr="00231956">
        <w:trPr>
          <w:jc w:val="center"/>
        </w:trPr>
        <w:tc>
          <w:tcPr>
            <w:tcW w:w="959" w:type="dxa"/>
            <w:tcBorders>
              <w:top w:val="nil"/>
              <w:left w:val="single" w:sz="4" w:space="0" w:color="auto"/>
              <w:bottom w:val="single" w:sz="4" w:space="0" w:color="auto"/>
              <w:right w:val="single" w:sz="4" w:space="0" w:color="auto"/>
            </w:tcBorders>
          </w:tcPr>
          <w:p w14:paraId="66C847F3"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bottom"/>
            <w:hideMark/>
          </w:tcPr>
          <w:p w14:paraId="2C7D16FC"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55E795FD" w14:textId="77777777" w:rsidR="00231956" w:rsidRDefault="00231956">
            <w:pPr>
              <w:pStyle w:val="TAC"/>
            </w:pPr>
            <w: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71FFF3"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2074DC7B" w14:textId="77777777" w:rsidR="00231956" w:rsidRDefault="00231956">
            <w:pPr>
              <w:pStyle w:val="TAC"/>
            </w:pPr>
            <w: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3B0DEF" w14:textId="77777777" w:rsidR="00231956" w:rsidRDefault="00231956">
            <w:pPr>
              <w:pStyle w:val="TAC"/>
            </w:pPr>
            <w: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926CF3" w14:textId="77777777" w:rsidR="00231956" w:rsidRDefault="00231956">
            <w:pPr>
              <w:pStyle w:val="TAC"/>
            </w:pPr>
            <w:r>
              <w:t>8</w:t>
            </w:r>
          </w:p>
        </w:tc>
        <w:tc>
          <w:tcPr>
            <w:tcW w:w="928" w:type="dxa"/>
            <w:tcBorders>
              <w:top w:val="single" w:sz="4" w:space="0" w:color="auto"/>
              <w:left w:val="single" w:sz="4" w:space="0" w:color="auto"/>
              <w:bottom w:val="single" w:sz="4" w:space="0" w:color="auto"/>
              <w:right w:val="single" w:sz="4" w:space="0" w:color="auto"/>
            </w:tcBorders>
            <w:noWrap/>
            <w:vAlign w:val="center"/>
          </w:tcPr>
          <w:p w14:paraId="5E6AB264" w14:textId="77777777" w:rsidR="00231956" w:rsidRDefault="00231956">
            <w:pPr>
              <w:pStyle w:val="TAC"/>
            </w:pPr>
          </w:p>
        </w:tc>
      </w:tr>
      <w:tr w:rsidR="00231956" w14:paraId="31A3F653"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4F0096CE" w14:textId="77777777" w:rsidR="00231956" w:rsidRDefault="00231956">
            <w:pPr>
              <w:pStyle w:val="TAC"/>
              <w:keepNext w:val="0"/>
            </w:pPr>
            <w:r>
              <w:t>n74</w:t>
            </w:r>
          </w:p>
        </w:tc>
        <w:tc>
          <w:tcPr>
            <w:tcW w:w="2831" w:type="dxa"/>
            <w:tcBorders>
              <w:top w:val="single" w:sz="4" w:space="0" w:color="auto"/>
              <w:left w:val="single" w:sz="4" w:space="0" w:color="auto"/>
              <w:bottom w:val="single" w:sz="4" w:space="0" w:color="auto"/>
              <w:right w:val="single" w:sz="4" w:space="0" w:color="auto"/>
            </w:tcBorders>
            <w:hideMark/>
          </w:tcPr>
          <w:p w14:paraId="64A63806" w14:textId="77777777" w:rsidR="00231956" w:rsidRPr="00231956" w:rsidRDefault="00231956">
            <w:pPr>
              <w:pStyle w:val="TAL"/>
              <w:rPr>
                <w:lang w:val="pt-BR"/>
              </w:rPr>
            </w:pPr>
            <w:r w:rsidRPr="00231956">
              <w:rPr>
                <w:lang w:val="pt-BR"/>
              </w:rPr>
              <w:t>E-UTRA Band 1, 2, 3, 4, 5, 7, 8, 12, 13, 17, 18, 19, 20, 26, 28, 29, 31, 34, 38, 39, 40, 41, 42, 43, 48, 52, 65, 66, 67, 68, 85</w:t>
            </w:r>
          </w:p>
          <w:p w14:paraId="57C01A31" w14:textId="77777777" w:rsidR="00231956" w:rsidRPr="00231956" w:rsidRDefault="00231956">
            <w:pPr>
              <w:pStyle w:val="TAL"/>
              <w:rPr>
                <w:lang w:val="pt-BR"/>
              </w:rPr>
            </w:pPr>
            <w:r w:rsidRPr="00231956">
              <w:rPr>
                <w:lang w:val="pt-BR"/>
              </w:rPr>
              <w:t>NR Band n77, n78, n100, n101, n103, n105</w:t>
            </w:r>
          </w:p>
        </w:tc>
        <w:tc>
          <w:tcPr>
            <w:tcW w:w="810" w:type="dxa"/>
            <w:tcBorders>
              <w:top w:val="single" w:sz="4" w:space="0" w:color="auto"/>
              <w:left w:val="single" w:sz="4" w:space="0" w:color="auto"/>
              <w:bottom w:val="single" w:sz="4" w:space="0" w:color="auto"/>
              <w:right w:val="single" w:sz="4" w:space="0" w:color="auto"/>
            </w:tcBorders>
            <w:hideMark/>
          </w:tcPr>
          <w:p w14:paraId="7FB9A5BC"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01818A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775B1BB"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9301339"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45E45B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FA4D59E" w14:textId="77777777" w:rsidR="00231956" w:rsidRDefault="00231956">
            <w:pPr>
              <w:pStyle w:val="TAC"/>
            </w:pPr>
          </w:p>
        </w:tc>
      </w:tr>
      <w:tr w:rsidR="00231956" w14:paraId="4AE8DBFE" w14:textId="77777777" w:rsidTr="00231956">
        <w:trPr>
          <w:jc w:val="center"/>
        </w:trPr>
        <w:tc>
          <w:tcPr>
            <w:tcW w:w="959" w:type="dxa"/>
            <w:tcBorders>
              <w:top w:val="nil"/>
              <w:left w:val="single" w:sz="4" w:space="0" w:color="auto"/>
              <w:bottom w:val="nil"/>
              <w:right w:val="single" w:sz="4" w:space="0" w:color="auto"/>
            </w:tcBorders>
          </w:tcPr>
          <w:p w14:paraId="7A2DA584"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433B137" w14:textId="77777777" w:rsidR="00231956" w:rsidRDefault="00231956">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0E2252FD"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5D67CBD"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7C4DC8"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BC0B371" w14:textId="77777777" w:rsidR="00231956" w:rsidRDefault="00231956">
            <w:pPr>
              <w:pStyle w:val="TAC"/>
            </w:pPr>
            <w:r>
              <w:rPr>
                <w:lang w:eastAsia="ja-JP"/>
              </w:rPr>
              <w:t>-50</w:t>
            </w:r>
          </w:p>
        </w:tc>
        <w:tc>
          <w:tcPr>
            <w:tcW w:w="850" w:type="dxa"/>
            <w:tcBorders>
              <w:top w:val="single" w:sz="4" w:space="0" w:color="auto"/>
              <w:left w:val="single" w:sz="4" w:space="0" w:color="auto"/>
              <w:bottom w:val="single" w:sz="4" w:space="0" w:color="auto"/>
              <w:right w:val="single" w:sz="4" w:space="0" w:color="auto"/>
            </w:tcBorders>
            <w:noWrap/>
            <w:hideMark/>
          </w:tcPr>
          <w:p w14:paraId="0AB0E253" w14:textId="77777777" w:rsidR="00231956" w:rsidRDefault="00231956">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3EE74FB0" w14:textId="77777777" w:rsidR="00231956" w:rsidRDefault="00231956">
            <w:pPr>
              <w:pStyle w:val="TAC"/>
            </w:pPr>
            <w:r>
              <w:rPr>
                <w:lang w:eastAsia="ja-JP"/>
              </w:rPr>
              <w:t>2</w:t>
            </w:r>
          </w:p>
        </w:tc>
      </w:tr>
      <w:tr w:rsidR="00231956" w14:paraId="3EEA2F6D" w14:textId="77777777" w:rsidTr="00231956">
        <w:trPr>
          <w:jc w:val="center"/>
        </w:trPr>
        <w:tc>
          <w:tcPr>
            <w:tcW w:w="959" w:type="dxa"/>
            <w:tcBorders>
              <w:top w:val="nil"/>
              <w:left w:val="single" w:sz="4" w:space="0" w:color="auto"/>
              <w:bottom w:val="nil"/>
              <w:right w:val="single" w:sz="4" w:space="0" w:color="auto"/>
            </w:tcBorders>
          </w:tcPr>
          <w:p w14:paraId="624C7CEF"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B61B89D"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EF42611"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7653B8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A8C231"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22EB515"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4E5B3F4"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B3582DD" w14:textId="77777777" w:rsidR="00231956" w:rsidRDefault="00231956">
            <w:pPr>
              <w:pStyle w:val="TAC"/>
            </w:pPr>
            <w:r>
              <w:t>8</w:t>
            </w:r>
          </w:p>
        </w:tc>
      </w:tr>
      <w:tr w:rsidR="00231956" w14:paraId="48B30D30" w14:textId="77777777" w:rsidTr="00231956">
        <w:trPr>
          <w:jc w:val="center"/>
        </w:trPr>
        <w:tc>
          <w:tcPr>
            <w:tcW w:w="959" w:type="dxa"/>
            <w:tcBorders>
              <w:top w:val="nil"/>
              <w:left w:val="single" w:sz="4" w:space="0" w:color="auto"/>
              <w:bottom w:val="nil"/>
              <w:right w:val="single" w:sz="4" w:space="0" w:color="auto"/>
            </w:tcBorders>
          </w:tcPr>
          <w:p w14:paraId="392A4BF4"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6B0A3F0"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18DEEEC" w14:textId="77777777" w:rsidR="00231956" w:rsidRDefault="00231956">
            <w:pPr>
              <w:pStyle w:val="TAC"/>
            </w:pPr>
            <w:r>
              <w:t>1400</w:t>
            </w:r>
          </w:p>
        </w:tc>
        <w:tc>
          <w:tcPr>
            <w:tcW w:w="540" w:type="dxa"/>
            <w:tcBorders>
              <w:top w:val="single" w:sz="4" w:space="0" w:color="auto"/>
              <w:left w:val="single" w:sz="4" w:space="0" w:color="auto"/>
              <w:bottom w:val="single" w:sz="4" w:space="0" w:color="auto"/>
              <w:right w:val="single" w:sz="4" w:space="0" w:color="auto"/>
            </w:tcBorders>
            <w:hideMark/>
          </w:tcPr>
          <w:p w14:paraId="1D13D18B"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C5A7400" w14:textId="77777777" w:rsidR="00231956" w:rsidRDefault="00231956">
            <w:pPr>
              <w:pStyle w:val="TAC"/>
            </w:pPr>
            <w:r>
              <w:t>1427</w:t>
            </w:r>
          </w:p>
        </w:tc>
        <w:tc>
          <w:tcPr>
            <w:tcW w:w="1133" w:type="dxa"/>
            <w:tcBorders>
              <w:top w:val="single" w:sz="4" w:space="0" w:color="auto"/>
              <w:left w:val="single" w:sz="4" w:space="0" w:color="auto"/>
              <w:bottom w:val="single" w:sz="4" w:space="0" w:color="auto"/>
              <w:right w:val="single" w:sz="4" w:space="0" w:color="auto"/>
            </w:tcBorders>
            <w:hideMark/>
          </w:tcPr>
          <w:p w14:paraId="5520E7CF" w14:textId="77777777" w:rsidR="00231956" w:rsidRDefault="00231956">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6A69D8CC" w14:textId="77777777" w:rsidR="00231956" w:rsidRDefault="00231956">
            <w:pPr>
              <w:pStyle w:val="TAC"/>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79AEF9D3" w14:textId="77777777" w:rsidR="00231956" w:rsidRDefault="00231956">
            <w:pPr>
              <w:pStyle w:val="TAC"/>
            </w:pPr>
            <w:r>
              <w:t>15, 41</w:t>
            </w:r>
          </w:p>
        </w:tc>
      </w:tr>
      <w:tr w:rsidR="00231956" w14:paraId="30D5F238" w14:textId="77777777" w:rsidTr="00231956">
        <w:trPr>
          <w:jc w:val="center"/>
        </w:trPr>
        <w:tc>
          <w:tcPr>
            <w:tcW w:w="959" w:type="dxa"/>
            <w:tcBorders>
              <w:top w:val="nil"/>
              <w:left w:val="single" w:sz="4" w:space="0" w:color="auto"/>
              <w:bottom w:val="nil"/>
              <w:right w:val="single" w:sz="4" w:space="0" w:color="auto"/>
            </w:tcBorders>
          </w:tcPr>
          <w:p w14:paraId="180DB5E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107C24B"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1B5A89E" w14:textId="77777777" w:rsidR="00231956" w:rsidRDefault="00231956">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3112620F"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94896D2" w14:textId="77777777" w:rsidR="00231956" w:rsidRDefault="00231956">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60CEB7B3" w14:textId="77777777" w:rsidR="00231956" w:rsidRDefault="00231956">
            <w:pPr>
              <w:pStyle w:val="TAC"/>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756A3DD1"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7D27B6E" w14:textId="77777777" w:rsidR="00231956" w:rsidRDefault="00231956">
            <w:pPr>
              <w:pStyle w:val="TAC"/>
            </w:pPr>
            <w:r>
              <w:t>15, 42</w:t>
            </w:r>
          </w:p>
        </w:tc>
      </w:tr>
      <w:tr w:rsidR="00231956" w14:paraId="3E6298B5" w14:textId="77777777" w:rsidTr="00231956">
        <w:trPr>
          <w:jc w:val="center"/>
        </w:trPr>
        <w:tc>
          <w:tcPr>
            <w:tcW w:w="959" w:type="dxa"/>
            <w:tcBorders>
              <w:top w:val="nil"/>
              <w:left w:val="single" w:sz="4" w:space="0" w:color="auto"/>
              <w:bottom w:val="nil"/>
              <w:right w:val="single" w:sz="4" w:space="0" w:color="auto"/>
            </w:tcBorders>
          </w:tcPr>
          <w:p w14:paraId="1ABA1E38"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12615F2"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D24C951" w14:textId="77777777" w:rsidR="00231956" w:rsidRDefault="00231956">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674C118C"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C4A21FD" w14:textId="77777777" w:rsidR="00231956" w:rsidRDefault="00231956">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7306E9F5"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4A505D"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CFA0370" w14:textId="77777777" w:rsidR="00231956" w:rsidRDefault="00231956">
            <w:pPr>
              <w:pStyle w:val="TAC"/>
            </w:pPr>
            <w:r>
              <w:t>15, 45</w:t>
            </w:r>
          </w:p>
        </w:tc>
      </w:tr>
      <w:tr w:rsidR="00231956" w14:paraId="15783B5E" w14:textId="77777777" w:rsidTr="00231956">
        <w:trPr>
          <w:jc w:val="center"/>
        </w:trPr>
        <w:tc>
          <w:tcPr>
            <w:tcW w:w="959" w:type="dxa"/>
            <w:tcBorders>
              <w:top w:val="nil"/>
              <w:left w:val="single" w:sz="4" w:space="0" w:color="auto"/>
              <w:bottom w:val="nil"/>
              <w:right w:val="single" w:sz="4" w:space="0" w:color="auto"/>
            </w:tcBorders>
          </w:tcPr>
          <w:p w14:paraId="67893A5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690B6C3"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8C01A6D" w14:textId="77777777" w:rsidR="00231956" w:rsidRDefault="00231956">
            <w:pPr>
              <w:pStyle w:val="TAC"/>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0CC29B4C" w14:textId="77777777" w:rsidR="00231956" w:rsidRDefault="00231956">
            <w:pPr>
              <w:pStyle w:val="TAC"/>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20CC61F7" w14:textId="77777777" w:rsidR="00231956" w:rsidRDefault="00231956">
            <w:pPr>
              <w:pStyle w:val="TAC"/>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5BD712C7" w14:textId="77777777" w:rsidR="00231956" w:rsidRDefault="00231956">
            <w:pPr>
              <w:pStyle w:val="TAC"/>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64F83229" w14:textId="77777777" w:rsidR="00231956" w:rsidRDefault="00231956">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20A92EE1" w14:textId="77777777" w:rsidR="00231956" w:rsidRDefault="00231956">
            <w:pPr>
              <w:pStyle w:val="TAC"/>
            </w:pPr>
            <w:r>
              <w:rPr>
                <w:lang w:eastAsia="ja-JP"/>
              </w:rPr>
              <w:t>15, 46</w:t>
            </w:r>
          </w:p>
        </w:tc>
      </w:tr>
      <w:tr w:rsidR="00231956" w14:paraId="790E46B9" w14:textId="77777777" w:rsidTr="00231956">
        <w:trPr>
          <w:jc w:val="center"/>
        </w:trPr>
        <w:tc>
          <w:tcPr>
            <w:tcW w:w="959" w:type="dxa"/>
            <w:tcBorders>
              <w:top w:val="nil"/>
              <w:left w:val="single" w:sz="4" w:space="0" w:color="auto"/>
              <w:bottom w:val="single" w:sz="4" w:space="0" w:color="auto"/>
              <w:right w:val="single" w:sz="4" w:space="0" w:color="auto"/>
            </w:tcBorders>
          </w:tcPr>
          <w:p w14:paraId="408A3F8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2B397E7"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ED73071" w14:textId="77777777" w:rsidR="00231956" w:rsidRDefault="00231956">
            <w:pPr>
              <w:pStyle w:val="TAC"/>
            </w:pPr>
            <w:r>
              <w:t>1488</w:t>
            </w:r>
          </w:p>
        </w:tc>
        <w:tc>
          <w:tcPr>
            <w:tcW w:w="540" w:type="dxa"/>
            <w:tcBorders>
              <w:top w:val="single" w:sz="4" w:space="0" w:color="auto"/>
              <w:left w:val="single" w:sz="4" w:space="0" w:color="auto"/>
              <w:bottom w:val="single" w:sz="4" w:space="0" w:color="auto"/>
              <w:right w:val="single" w:sz="4" w:space="0" w:color="auto"/>
            </w:tcBorders>
            <w:hideMark/>
          </w:tcPr>
          <w:p w14:paraId="706A2961"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C24F46" w14:textId="77777777" w:rsidR="00231956" w:rsidRDefault="00231956">
            <w:pPr>
              <w:pStyle w:val="TAC"/>
            </w:pPr>
            <w:r>
              <w:t>1518</w:t>
            </w:r>
          </w:p>
        </w:tc>
        <w:tc>
          <w:tcPr>
            <w:tcW w:w="1133" w:type="dxa"/>
            <w:tcBorders>
              <w:top w:val="single" w:sz="4" w:space="0" w:color="auto"/>
              <w:left w:val="single" w:sz="4" w:space="0" w:color="auto"/>
              <w:bottom w:val="single" w:sz="4" w:space="0" w:color="auto"/>
              <w:right w:val="single" w:sz="4" w:space="0" w:color="auto"/>
            </w:tcBorders>
            <w:hideMark/>
          </w:tcPr>
          <w:p w14:paraId="4067EC99"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DEC7DF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4A8C159" w14:textId="77777777" w:rsidR="00231956" w:rsidRDefault="00231956">
            <w:pPr>
              <w:pStyle w:val="TAC"/>
            </w:pPr>
            <w:r>
              <w:t>15</w:t>
            </w:r>
          </w:p>
        </w:tc>
      </w:tr>
      <w:tr w:rsidR="00231956" w14:paraId="684E7C26"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33BC2DC8" w14:textId="77777777" w:rsidR="00231956" w:rsidRDefault="00231956">
            <w:pPr>
              <w:pStyle w:val="TAC"/>
              <w:keepNext w:val="0"/>
            </w:pPr>
            <w:r>
              <w:t>n77</w:t>
            </w:r>
          </w:p>
        </w:tc>
        <w:tc>
          <w:tcPr>
            <w:tcW w:w="2831" w:type="dxa"/>
            <w:tcBorders>
              <w:top w:val="single" w:sz="4" w:space="0" w:color="auto"/>
              <w:left w:val="single" w:sz="4" w:space="0" w:color="auto"/>
              <w:bottom w:val="single" w:sz="4" w:space="0" w:color="auto"/>
              <w:right w:val="single" w:sz="4" w:space="0" w:color="auto"/>
            </w:tcBorders>
            <w:hideMark/>
          </w:tcPr>
          <w:p w14:paraId="55350DD3" w14:textId="77777777" w:rsidR="00231956" w:rsidRPr="00231956" w:rsidRDefault="00231956">
            <w:pPr>
              <w:pStyle w:val="TAL"/>
              <w:rPr>
                <w:lang w:val="pt-BR"/>
              </w:rPr>
            </w:pPr>
            <w:r w:rsidRPr="00231956">
              <w:rPr>
                <w:lang w:val="pt-BR"/>
              </w:rPr>
              <w:t>E-UTRA Band 1, 2, 3, 4, 5, 7, 8, 11, 12, 13, 14, 17, 18, 19, 20, 21, 24, 25, 26, 27, 28, 29, 30, 34, 39, 40, 41, 53, 54, 65, 66, 70, 71, 74, 85, 103</w:t>
            </w:r>
          </w:p>
          <w:p w14:paraId="6F602C05" w14:textId="77777777" w:rsidR="00231956" w:rsidRPr="00231956" w:rsidRDefault="00231956">
            <w:pPr>
              <w:pStyle w:val="TAL"/>
              <w:rPr>
                <w:lang w:val="pt-BR"/>
              </w:rPr>
            </w:pPr>
            <w:r w:rsidRPr="00231956">
              <w:rPr>
                <w:lang w:val="pt-BR"/>
              </w:rP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5785A9E3"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DD33CDC"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BD2A421"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AEF6886"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898AC3"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9D2984" w14:textId="77777777" w:rsidR="00231956" w:rsidRDefault="00231956">
            <w:pPr>
              <w:pStyle w:val="TAC"/>
            </w:pPr>
          </w:p>
        </w:tc>
      </w:tr>
      <w:tr w:rsidR="00231956" w14:paraId="665CC0D0" w14:textId="77777777" w:rsidTr="00231956">
        <w:trPr>
          <w:jc w:val="center"/>
        </w:trPr>
        <w:tc>
          <w:tcPr>
            <w:tcW w:w="959" w:type="dxa"/>
            <w:tcBorders>
              <w:top w:val="nil"/>
              <w:left w:val="single" w:sz="4" w:space="0" w:color="auto"/>
              <w:bottom w:val="nil"/>
              <w:right w:val="single" w:sz="4" w:space="0" w:color="auto"/>
            </w:tcBorders>
          </w:tcPr>
          <w:p w14:paraId="25FDBDC9"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26684CA" w14:textId="77777777" w:rsidR="00231956" w:rsidRDefault="00231956">
            <w:pPr>
              <w:pStyle w:val="TAL"/>
            </w:pPr>
            <w:r>
              <w:t>NR Band n104</w:t>
            </w:r>
          </w:p>
        </w:tc>
        <w:tc>
          <w:tcPr>
            <w:tcW w:w="810" w:type="dxa"/>
            <w:tcBorders>
              <w:top w:val="single" w:sz="4" w:space="0" w:color="auto"/>
              <w:left w:val="single" w:sz="4" w:space="0" w:color="auto"/>
              <w:bottom w:val="single" w:sz="4" w:space="0" w:color="auto"/>
              <w:right w:val="single" w:sz="4" w:space="0" w:color="auto"/>
            </w:tcBorders>
            <w:hideMark/>
          </w:tcPr>
          <w:p w14:paraId="0200F8C7"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A549107"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94CB63B"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EF7A33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D3D4E25"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3EBC11F" w14:textId="77777777" w:rsidR="00231956" w:rsidRDefault="00231956">
            <w:pPr>
              <w:pStyle w:val="TAC"/>
            </w:pPr>
            <w:r>
              <w:t>2</w:t>
            </w:r>
          </w:p>
        </w:tc>
      </w:tr>
      <w:tr w:rsidR="00231956" w14:paraId="499FC836" w14:textId="77777777" w:rsidTr="00231956">
        <w:trPr>
          <w:jc w:val="center"/>
        </w:trPr>
        <w:tc>
          <w:tcPr>
            <w:tcW w:w="959" w:type="dxa"/>
            <w:tcBorders>
              <w:top w:val="nil"/>
              <w:left w:val="single" w:sz="4" w:space="0" w:color="auto"/>
              <w:bottom w:val="single" w:sz="4" w:space="0" w:color="auto"/>
              <w:right w:val="single" w:sz="4" w:space="0" w:color="auto"/>
            </w:tcBorders>
          </w:tcPr>
          <w:p w14:paraId="0F5DE3C0"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FF6FDB7"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1701B76"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4DA70BC"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B23A13B"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50ED3278"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36B5FDEF"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EDB9994" w14:textId="77777777" w:rsidR="00231956" w:rsidRDefault="00231956">
            <w:pPr>
              <w:pStyle w:val="TAC"/>
            </w:pPr>
            <w:r>
              <w:t>8</w:t>
            </w:r>
          </w:p>
        </w:tc>
      </w:tr>
      <w:tr w:rsidR="00231956" w14:paraId="2302A4D5"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11D0ACCA" w14:textId="77777777" w:rsidR="00231956" w:rsidRDefault="00231956">
            <w:pPr>
              <w:pStyle w:val="TAC"/>
              <w:keepNext w:val="0"/>
            </w:pPr>
            <w:r>
              <w:t>n78</w:t>
            </w:r>
          </w:p>
        </w:tc>
        <w:tc>
          <w:tcPr>
            <w:tcW w:w="2831" w:type="dxa"/>
            <w:tcBorders>
              <w:top w:val="single" w:sz="4" w:space="0" w:color="auto"/>
              <w:left w:val="single" w:sz="4" w:space="0" w:color="auto"/>
              <w:bottom w:val="single" w:sz="4" w:space="0" w:color="auto"/>
              <w:right w:val="single" w:sz="4" w:space="0" w:color="auto"/>
            </w:tcBorders>
            <w:hideMark/>
          </w:tcPr>
          <w:p w14:paraId="0D818DD0" w14:textId="77777777" w:rsidR="00231956" w:rsidRPr="00231956" w:rsidRDefault="00231956">
            <w:pPr>
              <w:pStyle w:val="TAL"/>
              <w:rPr>
                <w:lang w:val="pt-BR"/>
              </w:rPr>
            </w:pPr>
            <w:r w:rsidRPr="00231956">
              <w:rPr>
                <w:lang w:val="pt-BR"/>
              </w:rPr>
              <w:t>E-UTRA Band 1, 2, 3, 5, 7, 8, 11, 18, 19, 20, 21, 25, 26, 28, 32, 34, 38, 39, 40, 41, 50, 65, 66, 67, 70, 71, 74, 75, 76</w:t>
            </w:r>
          </w:p>
          <w:p w14:paraId="3E2A2287" w14:textId="77777777" w:rsidR="00231956" w:rsidRPr="00231956" w:rsidRDefault="00231956">
            <w:pPr>
              <w:pStyle w:val="TAL"/>
              <w:rPr>
                <w:lang w:val="pt-BR"/>
              </w:rPr>
            </w:pPr>
            <w:r w:rsidRPr="00231956">
              <w:rPr>
                <w:lang w:val="pt-BR"/>
              </w:rPr>
              <w:t>NR Band n100, n101, n105, n109</w:t>
            </w:r>
          </w:p>
        </w:tc>
        <w:tc>
          <w:tcPr>
            <w:tcW w:w="810" w:type="dxa"/>
            <w:tcBorders>
              <w:top w:val="single" w:sz="4" w:space="0" w:color="auto"/>
              <w:left w:val="single" w:sz="4" w:space="0" w:color="auto"/>
              <w:bottom w:val="single" w:sz="4" w:space="0" w:color="auto"/>
              <w:right w:val="single" w:sz="4" w:space="0" w:color="auto"/>
            </w:tcBorders>
            <w:hideMark/>
          </w:tcPr>
          <w:p w14:paraId="717B7732"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898B76C"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5C16043"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6969C64"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AFA8F0E"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4EE70D" w14:textId="77777777" w:rsidR="00231956" w:rsidRDefault="00231956">
            <w:pPr>
              <w:pStyle w:val="TAC"/>
            </w:pPr>
          </w:p>
        </w:tc>
      </w:tr>
      <w:tr w:rsidR="00231956" w14:paraId="049A9E82" w14:textId="77777777" w:rsidTr="00231956">
        <w:trPr>
          <w:jc w:val="center"/>
        </w:trPr>
        <w:tc>
          <w:tcPr>
            <w:tcW w:w="959" w:type="dxa"/>
            <w:tcBorders>
              <w:top w:val="nil"/>
              <w:left w:val="single" w:sz="4" w:space="0" w:color="auto"/>
              <w:bottom w:val="nil"/>
              <w:right w:val="single" w:sz="4" w:space="0" w:color="auto"/>
            </w:tcBorders>
          </w:tcPr>
          <w:p w14:paraId="377A4151"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8289445" w14:textId="77777777" w:rsidR="00231956" w:rsidRDefault="00231956">
            <w:pPr>
              <w:pStyle w:val="TAL"/>
            </w:pPr>
            <w:r>
              <w:t>NR Band n104</w:t>
            </w:r>
          </w:p>
        </w:tc>
        <w:tc>
          <w:tcPr>
            <w:tcW w:w="810" w:type="dxa"/>
            <w:tcBorders>
              <w:top w:val="single" w:sz="4" w:space="0" w:color="auto"/>
              <w:left w:val="single" w:sz="4" w:space="0" w:color="auto"/>
              <w:bottom w:val="single" w:sz="4" w:space="0" w:color="auto"/>
              <w:right w:val="single" w:sz="4" w:space="0" w:color="auto"/>
            </w:tcBorders>
            <w:hideMark/>
          </w:tcPr>
          <w:p w14:paraId="77CCFEB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E54C904"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B04EC8"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7CB2E91"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8C63756"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7459CBC" w14:textId="77777777" w:rsidR="00231956" w:rsidRDefault="00231956">
            <w:pPr>
              <w:pStyle w:val="TAC"/>
            </w:pPr>
            <w:r>
              <w:t>2</w:t>
            </w:r>
          </w:p>
        </w:tc>
      </w:tr>
      <w:tr w:rsidR="00231956" w14:paraId="2139D336" w14:textId="77777777" w:rsidTr="00231956">
        <w:trPr>
          <w:jc w:val="center"/>
        </w:trPr>
        <w:tc>
          <w:tcPr>
            <w:tcW w:w="959" w:type="dxa"/>
            <w:tcBorders>
              <w:top w:val="nil"/>
              <w:left w:val="single" w:sz="4" w:space="0" w:color="auto"/>
              <w:bottom w:val="single" w:sz="4" w:space="0" w:color="auto"/>
              <w:right w:val="single" w:sz="4" w:space="0" w:color="auto"/>
            </w:tcBorders>
          </w:tcPr>
          <w:p w14:paraId="3ABF9C4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3DAE200"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F1CF928"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58F6798"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98619EC"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489D3532"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20E9D6C"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5BA2568" w14:textId="77777777" w:rsidR="00231956" w:rsidRDefault="00231956">
            <w:pPr>
              <w:pStyle w:val="TAC"/>
            </w:pPr>
            <w:r>
              <w:t>8</w:t>
            </w:r>
          </w:p>
        </w:tc>
      </w:tr>
      <w:tr w:rsidR="00231956" w14:paraId="0C181D08"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42687C95" w14:textId="77777777" w:rsidR="00231956" w:rsidRDefault="00231956">
            <w:pPr>
              <w:pStyle w:val="TAC"/>
              <w:keepNext w:val="0"/>
            </w:pPr>
            <w:r>
              <w:t>n79</w:t>
            </w:r>
          </w:p>
        </w:tc>
        <w:tc>
          <w:tcPr>
            <w:tcW w:w="2831" w:type="dxa"/>
            <w:tcBorders>
              <w:top w:val="single" w:sz="4" w:space="0" w:color="auto"/>
              <w:left w:val="single" w:sz="4" w:space="0" w:color="auto"/>
              <w:bottom w:val="single" w:sz="4" w:space="0" w:color="auto"/>
              <w:right w:val="single" w:sz="4" w:space="0" w:color="auto"/>
            </w:tcBorders>
            <w:hideMark/>
          </w:tcPr>
          <w:p w14:paraId="3D804249" w14:textId="77777777" w:rsidR="00231956" w:rsidRPr="00231956" w:rsidRDefault="00231956">
            <w:pPr>
              <w:pStyle w:val="TAL"/>
              <w:rPr>
                <w:lang w:val="sv-SE"/>
              </w:rPr>
            </w:pPr>
            <w:r w:rsidRPr="00231956">
              <w:rPr>
                <w:lang w:val="sv-SE"/>
              </w:rPr>
              <w:t>E-UTRA Band 1, 3, 5, 7, 8, 11, 18, 19, 21, 28, 34, 38, 39, 40, 41, 42, 65, 74</w:t>
            </w:r>
          </w:p>
          <w:p w14:paraId="7C7BC268" w14:textId="77777777" w:rsidR="00231956" w:rsidRPr="00231956" w:rsidRDefault="00231956">
            <w:pPr>
              <w:pStyle w:val="TAL"/>
              <w:rPr>
                <w:lang w:val="sv-SE"/>
              </w:rPr>
            </w:pPr>
            <w:r w:rsidRPr="00231956">
              <w:rPr>
                <w:lang w:val="sv-S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32DE1275"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C76E3F4"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813CC20"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A8AC23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849829B"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247137" w14:textId="77777777" w:rsidR="00231956" w:rsidRDefault="00231956">
            <w:pPr>
              <w:pStyle w:val="TAC"/>
            </w:pPr>
          </w:p>
        </w:tc>
      </w:tr>
      <w:tr w:rsidR="00231956" w14:paraId="4EFFEDC6" w14:textId="77777777" w:rsidTr="00231956">
        <w:trPr>
          <w:jc w:val="center"/>
        </w:trPr>
        <w:tc>
          <w:tcPr>
            <w:tcW w:w="959" w:type="dxa"/>
            <w:tcBorders>
              <w:top w:val="nil"/>
              <w:left w:val="single" w:sz="4" w:space="0" w:color="auto"/>
              <w:bottom w:val="single" w:sz="4" w:space="0" w:color="auto"/>
              <w:right w:val="single" w:sz="4" w:space="0" w:color="auto"/>
            </w:tcBorders>
          </w:tcPr>
          <w:p w14:paraId="141E6B6A"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E0B7B20"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97F6E9D"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38C35DC5"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F11526"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70C530B0"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7E9C0A1"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D8FC185" w14:textId="77777777" w:rsidR="00231956" w:rsidRDefault="00231956">
            <w:pPr>
              <w:pStyle w:val="TAC"/>
            </w:pPr>
            <w:r>
              <w:t>8</w:t>
            </w:r>
          </w:p>
        </w:tc>
      </w:tr>
      <w:tr w:rsidR="00231956" w14:paraId="6B95D3E1"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4B519255" w14:textId="77777777" w:rsidR="00231956" w:rsidRDefault="00231956">
            <w:pPr>
              <w:pStyle w:val="TAC"/>
              <w:keepNext w:val="0"/>
              <w:rPr>
                <w:lang w:eastAsia="zh-CN"/>
              </w:rPr>
            </w:pPr>
            <w:r>
              <w:t>n85</w:t>
            </w:r>
          </w:p>
        </w:tc>
        <w:tc>
          <w:tcPr>
            <w:tcW w:w="2831" w:type="dxa"/>
            <w:tcBorders>
              <w:top w:val="single" w:sz="4" w:space="0" w:color="auto"/>
              <w:left w:val="single" w:sz="4" w:space="0" w:color="auto"/>
              <w:bottom w:val="single" w:sz="4" w:space="0" w:color="auto"/>
              <w:right w:val="single" w:sz="4" w:space="0" w:color="auto"/>
            </w:tcBorders>
            <w:hideMark/>
          </w:tcPr>
          <w:p w14:paraId="136792B6" w14:textId="77777777" w:rsidR="00231956" w:rsidRDefault="00231956">
            <w:pPr>
              <w:pStyle w:val="TAL"/>
            </w:pPr>
            <w:r>
              <w:t>E-UTRA Band 2, 5, 13, 14, 17, 24, 25, 26, 27, 30, 41, 53, 54, 70, 71, 74,</w:t>
            </w:r>
            <w:r>
              <w:rPr>
                <w:sz w:val="16"/>
                <w:szCs w:val="16"/>
              </w:rPr>
              <w:t xml:space="preserve"> </w:t>
            </w:r>
            <w:r>
              <w:rPr>
                <w:szCs w:val="18"/>
              </w:rPr>
              <w:t>103</w:t>
            </w:r>
            <w:r>
              <w:t>, 106</w:t>
            </w:r>
          </w:p>
        </w:tc>
        <w:tc>
          <w:tcPr>
            <w:tcW w:w="810" w:type="dxa"/>
            <w:tcBorders>
              <w:top w:val="single" w:sz="4" w:space="0" w:color="auto"/>
              <w:left w:val="single" w:sz="4" w:space="0" w:color="auto"/>
              <w:bottom w:val="single" w:sz="4" w:space="0" w:color="auto"/>
              <w:right w:val="single" w:sz="4" w:space="0" w:color="auto"/>
            </w:tcBorders>
            <w:hideMark/>
          </w:tcPr>
          <w:p w14:paraId="0773FCB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7B23BCB"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BAC8946"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51B3AEB"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0AFFFD9"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AF6DD54" w14:textId="77777777" w:rsidR="00231956" w:rsidRDefault="00231956">
            <w:pPr>
              <w:pStyle w:val="TAC"/>
            </w:pPr>
          </w:p>
        </w:tc>
      </w:tr>
      <w:tr w:rsidR="00231956" w14:paraId="058826C0" w14:textId="77777777" w:rsidTr="00231956">
        <w:trPr>
          <w:jc w:val="center"/>
        </w:trPr>
        <w:tc>
          <w:tcPr>
            <w:tcW w:w="959" w:type="dxa"/>
            <w:tcBorders>
              <w:top w:val="nil"/>
              <w:left w:val="single" w:sz="4" w:space="0" w:color="auto"/>
              <w:bottom w:val="nil"/>
              <w:right w:val="single" w:sz="4" w:space="0" w:color="auto"/>
            </w:tcBorders>
          </w:tcPr>
          <w:p w14:paraId="6DEE478F" w14:textId="77777777" w:rsidR="00231956" w:rsidRDefault="00231956">
            <w:pPr>
              <w:pStyle w:val="TAC"/>
              <w:keepNext w:val="0"/>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693C3DA5" w14:textId="77777777" w:rsidR="00231956" w:rsidRPr="00231956" w:rsidRDefault="00231956">
            <w:pPr>
              <w:pStyle w:val="TAL"/>
              <w:rPr>
                <w:lang w:val="sv-SE"/>
              </w:rPr>
            </w:pPr>
            <w:r w:rsidRPr="00231956">
              <w:rPr>
                <w:lang w:val="sv-SE"/>
              </w:rPr>
              <w:t>E-UTRA Band 4, 48, 50, 51, 66</w:t>
            </w:r>
          </w:p>
          <w:p w14:paraId="4715D728" w14:textId="77777777" w:rsidR="00231956" w:rsidRPr="00231956" w:rsidRDefault="00231956">
            <w:pPr>
              <w:pStyle w:val="TAL"/>
              <w:rPr>
                <w:lang w:val="sv-SE"/>
              </w:rPr>
            </w:pPr>
            <w:r w:rsidRPr="00231956">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2BEBE8CF"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44F076C"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DC72E2"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23007DE"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AA993A"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6C52E25" w14:textId="77777777" w:rsidR="00231956" w:rsidRDefault="00231956">
            <w:pPr>
              <w:pStyle w:val="TAC"/>
            </w:pPr>
            <w:r>
              <w:t>2</w:t>
            </w:r>
          </w:p>
        </w:tc>
      </w:tr>
      <w:tr w:rsidR="00231956" w14:paraId="4A3B9B92" w14:textId="77777777" w:rsidTr="00231956">
        <w:trPr>
          <w:jc w:val="center"/>
        </w:trPr>
        <w:tc>
          <w:tcPr>
            <w:tcW w:w="959" w:type="dxa"/>
            <w:tcBorders>
              <w:top w:val="nil"/>
              <w:left w:val="single" w:sz="4" w:space="0" w:color="auto"/>
              <w:bottom w:val="single" w:sz="4" w:space="0" w:color="auto"/>
              <w:right w:val="single" w:sz="4" w:space="0" w:color="auto"/>
            </w:tcBorders>
          </w:tcPr>
          <w:p w14:paraId="5343370A" w14:textId="77777777" w:rsidR="00231956" w:rsidRDefault="00231956">
            <w:pPr>
              <w:pStyle w:val="TAC"/>
              <w:keepNext w:val="0"/>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54A369AD" w14:textId="77777777" w:rsidR="00231956" w:rsidRDefault="00231956">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1C19F30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A8D43F0"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74135A"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81709E8"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E3FB8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3603C7" w14:textId="77777777" w:rsidR="00231956" w:rsidRDefault="00231956">
            <w:pPr>
              <w:pStyle w:val="TAC"/>
            </w:pPr>
            <w:r>
              <w:t>15</w:t>
            </w:r>
          </w:p>
        </w:tc>
      </w:tr>
      <w:tr w:rsidR="00231956" w14:paraId="17B071D8"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6BCC054F" w14:textId="77777777" w:rsidR="00231956" w:rsidRDefault="00231956">
            <w:pPr>
              <w:pStyle w:val="TAC"/>
              <w:keepNext w:val="0"/>
              <w:rPr>
                <w:lang w:eastAsia="zh-CN"/>
              </w:rPr>
            </w:pPr>
            <w:r>
              <w:rPr>
                <w:lang w:eastAsia="zh-CN"/>
              </w:rPr>
              <w:t>n</w:t>
            </w:r>
            <w:r>
              <w:t>87</w:t>
            </w:r>
          </w:p>
        </w:tc>
        <w:tc>
          <w:tcPr>
            <w:tcW w:w="2831" w:type="dxa"/>
            <w:tcBorders>
              <w:top w:val="single" w:sz="4" w:space="0" w:color="auto"/>
              <w:left w:val="single" w:sz="4" w:space="0" w:color="auto"/>
              <w:bottom w:val="single" w:sz="4" w:space="0" w:color="auto"/>
              <w:right w:val="single" w:sz="4" w:space="0" w:color="auto"/>
            </w:tcBorders>
            <w:vAlign w:val="bottom"/>
            <w:hideMark/>
          </w:tcPr>
          <w:p w14:paraId="0CF48D4E" w14:textId="77777777" w:rsidR="00231956" w:rsidRPr="00231956" w:rsidRDefault="00231956">
            <w:pPr>
              <w:pStyle w:val="TAL"/>
              <w:rPr>
                <w:lang w:val="sv-SE"/>
              </w:rPr>
            </w:pPr>
            <w:r w:rsidRPr="00231956">
              <w:rPr>
                <w:lang w:val="sv-SE"/>
              </w:rPr>
              <w:t>E-UTRA Band 1, 3, 7, 8, 22, 28, 31, 32, 33, 34, 38, 40, 42, 43, 47, 52, 65, 68, 72</w:t>
            </w:r>
          </w:p>
          <w:p w14:paraId="1CDDA881" w14:textId="77777777" w:rsidR="00231956" w:rsidRPr="00231956" w:rsidRDefault="00231956">
            <w:pPr>
              <w:pStyle w:val="TAL"/>
              <w:rPr>
                <w:lang w:val="sv-SE"/>
              </w:rPr>
            </w:pPr>
            <w:r>
              <w:rPr>
                <w:lang w:val="sv-FI" w:eastAsia="zh-CN"/>
              </w:rPr>
              <w:t xml:space="preserve">NR Band </w:t>
            </w:r>
            <w:r>
              <w:rPr>
                <w:lang w:val="sv-FI"/>
              </w:rPr>
              <w:t>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96150E" w14:textId="77777777" w:rsidR="00231956" w:rsidRDefault="00231956">
            <w:pPr>
              <w:pStyle w:val="TAC"/>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B2C321"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0AF4AB5F" w14:textId="77777777" w:rsidR="00231956" w:rsidRDefault="00231956">
            <w:pPr>
              <w:pStyle w:val="TAC"/>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675F21F1"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A610DD"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48E1C0DB" w14:textId="77777777" w:rsidR="00231956" w:rsidRDefault="00231956">
            <w:pPr>
              <w:pStyle w:val="TAC"/>
            </w:pPr>
          </w:p>
        </w:tc>
      </w:tr>
      <w:tr w:rsidR="00231956" w14:paraId="6AC00670" w14:textId="77777777" w:rsidTr="00231956">
        <w:trPr>
          <w:jc w:val="center"/>
        </w:trPr>
        <w:tc>
          <w:tcPr>
            <w:tcW w:w="959" w:type="dxa"/>
            <w:tcBorders>
              <w:top w:val="nil"/>
              <w:left w:val="single" w:sz="4" w:space="0" w:color="auto"/>
              <w:bottom w:val="nil"/>
              <w:right w:val="single" w:sz="4" w:space="0" w:color="auto"/>
            </w:tcBorders>
          </w:tcPr>
          <w:p w14:paraId="670C2E9A" w14:textId="77777777" w:rsidR="00231956" w:rsidRDefault="00231956">
            <w:pPr>
              <w:pStyle w:val="TAC"/>
              <w:keepNext w:val="0"/>
              <w:rPr>
                <w:lang w:eastAsia="zh-CN"/>
              </w:rPr>
            </w:pPr>
          </w:p>
        </w:tc>
        <w:tc>
          <w:tcPr>
            <w:tcW w:w="2831" w:type="dxa"/>
            <w:tcBorders>
              <w:top w:val="single" w:sz="4" w:space="0" w:color="auto"/>
              <w:left w:val="single" w:sz="4" w:space="0" w:color="auto"/>
              <w:bottom w:val="single" w:sz="4" w:space="0" w:color="auto"/>
              <w:right w:val="single" w:sz="4" w:space="0" w:color="auto"/>
            </w:tcBorders>
            <w:vAlign w:val="bottom"/>
            <w:hideMark/>
          </w:tcPr>
          <w:p w14:paraId="5964C08E" w14:textId="77777777" w:rsidR="00231956" w:rsidRDefault="00231956">
            <w:pPr>
              <w:pStyle w:val="TAL"/>
            </w:pPr>
            <w:r>
              <w:t>E-UTRA Band,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3BF609" w14:textId="77777777" w:rsidR="00231956" w:rsidRDefault="00231956">
            <w:pPr>
              <w:pStyle w:val="TAC"/>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A60B4"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23CC464" w14:textId="77777777" w:rsidR="00231956" w:rsidRDefault="00231956">
            <w:pPr>
              <w:pStyle w:val="TAC"/>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046F27D"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D18E28"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0E479230" w14:textId="77777777" w:rsidR="00231956" w:rsidRDefault="00231956">
            <w:pPr>
              <w:pStyle w:val="TAC"/>
            </w:pPr>
            <w:r>
              <w:rPr>
                <w:rFonts w:cs="Arial"/>
              </w:rPr>
              <w:t>2</w:t>
            </w:r>
          </w:p>
        </w:tc>
      </w:tr>
      <w:tr w:rsidR="00231956" w14:paraId="5DA44006" w14:textId="77777777" w:rsidTr="00231956">
        <w:trPr>
          <w:jc w:val="center"/>
        </w:trPr>
        <w:tc>
          <w:tcPr>
            <w:tcW w:w="959" w:type="dxa"/>
            <w:tcBorders>
              <w:top w:val="nil"/>
              <w:left w:val="single" w:sz="4" w:space="0" w:color="auto"/>
              <w:bottom w:val="nil"/>
              <w:right w:val="single" w:sz="4" w:space="0" w:color="auto"/>
            </w:tcBorders>
          </w:tcPr>
          <w:p w14:paraId="63C3F012" w14:textId="77777777" w:rsidR="00231956" w:rsidRDefault="00231956">
            <w:pPr>
              <w:pStyle w:val="TAC"/>
              <w:keepNext w:val="0"/>
              <w:rPr>
                <w:lang w:eastAsia="zh-CN"/>
              </w:rPr>
            </w:pPr>
          </w:p>
        </w:tc>
        <w:tc>
          <w:tcPr>
            <w:tcW w:w="2831" w:type="dxa"/>
            <w:tcBorders>
              <w:top w:val="single" w:sz="4" w:space="0" w:color="auto"/>
              <w:left w:val="single" w:sz="4" w:space="0" w:color="auto"/>
              <w:bottom w:val="single" w:sz="4" w:space="0" w:color="auto"/>
              <w:right w:val="single" w:sz="4" w:space="0" w:color="auto"/>
            </w:tcBorders>
            <w:vAlign w:val="bottom"/>
            <w:hideMark/>
          </w:tcPr>
          <w:p w14:paraId="6EDDC644" w14:textId="77777777" w:rsidR="00231956" w:rsidRDefault="00231956">
            <w:pPr>
              <w:pStyle w:val="TAL"/>
            </w:pPr>
            <w:r>
              <w:t>E-UTRA Band 87, 88</w:t>
            </w:r>
          </w:p>
        </w:tc>
        <w:tc>
          <w:tcPr>
            <w:tcW w:w="810" w:type="dxa"/>
            <w:tcBorders>
              <w:top w:val="single" w:sz="4" w:space="0" w:color="auto"/>
              <w:left w:val="single" w:sz="4" w:space="0" w:color="auto"/>
              <w:bottom w:val="single" w:sz="4" w:space="0" w:color="auto"/>
              <w:right w:val="single" w:sz="4" w:space="0" w:color="auto"/>
            </w:tcBorders>
            <w:vAlign w:val="center"/>
            <w:hideMark/>
          </w:tcPr>
          <w:p w14:paraId="4D0C15D7" w14:textId="77777777" w:rsidR="00231956" w:rsidRDefault="00231956">
            <w:pPr>
              <w:pStyle w:val="TAC"/>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63AEABC0"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3EFFCC00" w14:textId="77777777" w:rsidR="00231956" w:rsidRDefault="00231956">
            <w:pPr>
              <w:pStyle w:val="TAC"/>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6420160"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3BB6DC"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56E300D8" w14:textId="77777777" w:rsidR="00231956" w:rsidRDefault="00231956">
            <w:pPr>
              <w:pStyle w:val="TAC"/>
            </w:pPr>
            <w:r>
              <w:rPr>
                <w:rFonts w:cs="Arial"/>
              </w:rPr>
              <w:t>15</w:t>
            </w:r>
          </w:p>
        </w:tc>
      </w:tr>
      <w:tr w:rsidR="00231956" w14:paraId="1AADFD7B" w14:textId="77777777" w:rsidTr="00231956">
        <w:trPr>
          <w:jc w:val="center"/>
        </w:trPr>
        <w:tc>
          <w:tcPr>
            <w:tcW w:w="959" w:type="dxa"/>
            <w:tcBorders>
              <w:top w:val="nil"/>
              <w:left w:val="single" w:sz="4" w:space="0" w:color="auto"/>
              <w:bottom w:val="single" w:sz="4" w:space="0" w:color="auto"/>
              <w:right w:val="single" w:sz="4" w:space="0" w:color="auto"/>
            </w:tcBorders>
          </w:tcPr>
          <w:p w14:paraId="0139130E" w14:textId="77777777" w:rsidR="00231956" w:rsidRDefault="00231956">
            <w:pPr>
              <w:pStyle w:val="TAC"/>
              <w:keepNext w:val="0"/>
              <w:rPr>
                <w:lang w:eastAsia="zh-CN"/>
              </w:rPr>
            </w:pPr>
          </w:p>
        </w:tc>
        <w:tc>
          <w:tcPr>
            <w:tcW w:w="2831" w:type="dxa"/>
            <w:tcBorders>
              <w:top w:val="single" w:sz="4" w:space="0" w:color="auto"/>
              <w:left w:val="single" w:sz="4" w:space="0" w:color="auto"/>
              <w:bottom w:val="single" w:sz="4" w:space="0" w:color="auto"/>
              <w:right w:val="single" w:sz="4" w:space="0" w:color="auto"/>
            </w:tcBorders>
            <w:vAlign w:val="bottom"/>
            <w:hideMark/>
          </w:tcPr>
          <w:p w14:paraId="059CB0A5"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315207" w14:textId="77777777" w:rsidR="00231956" w:rsidRDefault="00231956">
            <w:pPr>
              <w:pStyle w:val="TAC"/>
            </w:pPr>
            <w: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24C2B2"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F4E13B0" w14:textId="77777777" w:rsidR="00231956" w:rsidRDefault="00231956">
            <w:pPr>
              <w:pStyle w:val="TAC"/>
            </w:pPr>
            <w:r>
              <w:rPr>
                <w:rFonts w:cs="Arial"/>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56056E" w14:textId="77777777" w:rsidR="00231956" w:rsidRDefault="00231956">
            <w:pPr>
              <w:pStyle w:val="TAC"/>
            </w:pPr>
            <w:r>
              <w:rPr>
                <w:rFonts w:cs="Arial"/>
              </w:rP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1B132C" w14:textId="77777777" w:rsidR="00231956" w:rsidRDefault="00231956">
            <w:pPr>
              <w:pStyle w:val="TAC"/>
            </w:pPr>
            <w:r>
              <w:rPr>
                <w:rFonts w:cs="Arial"/>
              </w:rPr>
              <w:t>8</w:t>
            </w:r>
          </w:p>
        </w:tc>
        <w:tc>
          <w:tcPr>
            <w:tcW w:w="928" w:type="dxa"/>
            <w:tcBorders>
              <w:top w:val="single" w:sz="4" w:space="0" w:color="auto"/>
              <w:left w:val="single" w:sz="4" w:space="0" w:color="auto"/>
              <w:bottom w:val="single" w:sz="4" w:space="0" w:color="auto"/>
              <w:right w:val="single" w:sz="4" w:space="0" w:color="auto"/>
            </w:tcBorders>
            <w:noWrap/>
            <w:vAlign w:val="center"/>
          </w:tcPr>
          <w:p w14:paraId="25BB3A08" w14:textId="77777777" w:rsidR="00231956" w:rsidRDefault="00231956">
            <w:pPr>
              <w:pStyle w:val="TAC"/>
            </w:pPr>
          </w:p>
        </w:tc>
      </w:tr>
      <w:tr w:rsidR="00231956" w14:paraId="1946621F"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1FE2107B" w14:textId="77777777" w:rsidR="00231956" w:rsidRDefault="00231956">
            <w:pPr>
              <w:pStyle w:val="TAC"/>
              <w:keepNext w:val="0"/>
              <w:rPr>
                <w:lang w:eastAsia="zh-CN"/>
              </w:rPr>
            </w:pPr>
            <w:r>
              <w:rPr>
                <w:lang w:eastAsia="zh-CN"/>
              </w:rPr>
              <w:t>n</w:t>
            </w:r>
            <w:r>
              <w:t>88</w:t>
            </w:r>
          </w:p>
        </w:tc>
        <w:tc>
          <w:tcPr>
            <w:tcW w:w="2831" w:type="dxa"/>
            <w:tcBorders>
              <w:top w:val="single" w:sz="4" w:space="0" w:color="auto"/>
              <w:left w:val="single" w:sz="4" w:space="0" w:color="auto"/>
              <w:bottom w:val="single" w:sz="4" w:space="0" w:color="auto"/>
              <w:right w:val="single" w:sz="4" w:space="0" w:color="auto"/>
            </w:tcBorders>
            <w:vAlign w:val="bottom"/>
            <w:hideMark/>
          </w:tcPr>
          <w:p w14:paraId="3E9F0C62" w14:textId="77777777" w:rsidR="00231956" w:rsidRPr="00231956" w:rsidRDefault="00231956">
            <w:pPr>
              <w:pStyle w:val="TAL"/>
              <w:rPr>
                <w:lang w:val="sv-SE"/>
              </w:rPr>
            </w:pPr>
            <w:r w:rsidRPr="00231956">
              <w:rPr>
                <w:lang w:val="sv-SE"/>
              </w:rPr>
              <w:t>E-UTRA Band 1, 3, 7, 8, 20, 22, 28, 31, 32, 33, 34, 38, 40, 42, 43, 47, 52, 65, 68, 72</w:t>
            </w:r>
          </w:p>
          <w:p w14:paraId="76AAF34D" w14:textId="77777777" w:rsidR="00231956" w:rsidRPr="00231956" w:rsidRDefault="00231956">
            <w:pPr>
              <w:pStyle w:val="TAL"/>
              <w:rPr>
                <w:lang w:val="sv-SE"/>
              </w:rPr>
            </w:pPr>
            <w:r>
              <w:rPr>
                <w:lang w:val="sv-FI" w:eastAsia="zh-CN"/>
              </w:rPr>
              <w:t xml:space="preserve">NR Band </w:t>
            </w:r>
            <w:r>
              <w:rPr>
                <w:lang w:val="sv-FI"/>
              </w:rPr>
              <w:t>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44B9CD" w14:textId="77777777" w:rsidR="00231956" w:rsidRDefault="00231956">
            <w:pPr>
              <w:pStyle w:val="TAC"/>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98A572"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0FD430" w14:textId="77777777" w:rsidR="00231956" w:rsidRDefault="00231956">
            <w:pPr>
              <w:pStyle w:val="TAC"/>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B4C241A"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3120497"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5546D42B" w14:textId="77777777" w:rsidR="00231956" w:rsidRDefault="00231956">
            <w:pPr>
              <w:pStyle w:val="TAC"/>
            </w:pPr>
          </w:p>
        </w:tc>
      </w:tr>
      <w:tr w:rsidR="00231956" w14:paraId="3D042DF2" w14:textId="77777777" w:rsidTr="00231956">
        <w:trPr>
          <w:jc w:val="center"/>
        </w:trPr>
        <w:tc>
          <w:tcPr>
            <w:tcW w:w="959" w:type="dxa"/>
            <w:tcBorders>
              <w:top w:val="nil"/>
              <w:left w:val="single" w:sz="4" w:space="0" w:color="auto"/>
              <w:bottom w:val="nil"/>
              <w:right w:val="single" w:sz="4" w:space="0" w:color="auto"/>
            </w:tcBorders>
          </w:tcPr>
          <w:p w14:paraId="3C2EF356" w14:textId="77777777" w:rsidR="00231956" w:rsidRDefault="00231956">
            <w:pPr>
              <w:pStyle w:val="TAC"/>
              <w:keepNext w:val="0"/>
              <w:rPr>
                <w:lang w:eastAsia="zh-CN"/>
              </w:rPr>
            </w:pPr>
          </w:p>
        </w:tc>
        <w:tc>
          <w:tcPr>
            <w:tcW w:w="2831" w:type="dxa"/>
            <w:tcBorders>
              <w:top w:val="single" w:sz="4" w:space="0" w:color="auto"/>
              <w:left w:val="single" w:sz="4" w:space="0" w:color="auto"/>
              <w:bottom w:val="single" w:sz="4" w:space="0" w:color="auto"/>
              <w:right w:val="single" w:sz="4" w:space="0" w:color="auto"/>
            </w:tcBorders>
            <w:vAlign w:val="bottom"/>
            <w:hideMark/>
          </w:tcPr>
          <w:p w14:paraId="703A0D4B" w14:textId="77777777" w:rsidR="00231956" w:rsidRDefault="00231956">
            <w:pPr>
              <w:pStyle w:val="TAL"/>
            </w:pPr>
            <w:r>
              <w:t>E-UTRA Band 87</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1CFB64" w14:textId="77777777" w:rsidR="00231956" w:rsidRDefault="00231956">
            <w:pPr>
              <w:pStyle w:val="TAC"/>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522FD"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497C20E5" w14:textId="77777777" w:rsidR="00231956" w:rsidRDefault="00231956">
            <w:pPr>
              <w:pStyle w:val="TAC"/>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A06DAFE" w14:textId="77777777" w:rsidR="00231956" w:rsidRDefault="00231956">
            <w:pPr>
              <w:pStyle w:val="TAC"/>
            </w:pPr>
            <w:r>
              <w:rPr>
                <w:rFonts w:cs="Arial"/>
              </w:rPr>
              <w:t>-20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0C0808"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4C9CF8DE" w14:textId="77777777" w:rsidR="00231956" w:rsidRDefault="00231956">
            <w:pPr>
              <w:pStyle w:val="TAC"/>
            </w:pPr>
            <w:r>
              <w:rPr>
                <w:rFonts w:cs="Arial"/>
              </w:rPr>
              <w:t>15</w:t>
            </w:r>
          </w:p>
        </w:tc>
      </w:tr>
      <w:tr w:rsidR="00231956" w14:paraId="7A0B838D" w14:textId="77777777" w:rsidTr="00231956">
        <w:trPr>
          <w:jc w:val="center"/>
        </w:trPr>
        <w:tc>
          <w:tcPr>
            <w:tcW w:w="959" w:type="dxa"/>
            <w:tcBorders>
              <w:top w:val="nil"/>
              <w:left w:val="single" w:sz="4" w:space="0" w:color="auto"/>
              <w:bottom w:val="nil"/>
              <w:right w:val="single" w:sz="4" w:space="0" w:color="auto"/>
            </w:tcBorders>
          </w:tcPr>
          <w:p w14:paraId="646379D3" w14:textId="77777777" w:rsidR="00231956" w:rsidRDefault="00231956">
            <w:pPr>
              <w:pStyle w:val="TAC"/>
              <w:keepNext w:val="0"/>
              <w:rPr>
                <w:lang w:eastAsia="zh-CN"/>
              </w:rPr>
            </w:pPr>
          </w:p>
        </w:tc>
        <w:tc>
          <w:tcPr>
            <w:tcW w:w="2831" w:type="dxa"/>
            <w:tcBorders>
              <w:top w:val="single" w:sz="4" w:space="0" w:color="auto"/>
              <w:left w:val="single" w:sz="4" w:space="0" w:color="auto"/>
              <w:bottom w:val="single" w:sz="4" w:space="0" w:color="auto"/>
              <w:right w:val="single" w:sz="4" w:space="0" w:color="auto"/>
            </w:tcBorders>
            <w:vAlign w:val="bottom"/>
            <w:hideMark/>
          </w:tcPr>
          <w:p w14:paraId="5745767B" w14:textId="77777777" w:rsidR="00231956" w:rsidRDefault="00231956">
            <w:pPr>
              <w:pStyle w:val="TAL"/>
            </w:pPr>
            <w:r>
              <w:t>E-UTRA Band 88</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DF3CEE" w14:textId="77777777" w:rsidR="00231956" w:rsidRDefault="00231956">
            <w:pPr>
              <w:pStyle w:val="TAC"/>
            </w:pPr>
            <w:proofErr w:type="spellStart"/>
            <w:r>
              <w:t>F</w:t>
            </w:r>
            <w:r>
              <w:rPr>
                <w:vertAlign w:val="subscript"/>
              </w:rPr>
              <w:t>DL_low</w:t>
            </w:r>
            <w:proofErr w:type="spellEnd"/>
            <w: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312DAE"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7AB26764" w14:textId="77777777" w:rsidR="00231956" w:rsidRDefault="00231956">
            <w:pPr>
              <w:pStyle w:val="TAC"/>
            </w:pPr>
            <w:proofErr w:type="spellStart"/>
            <w:r>
              <w:rPr>
                <w:rFonts w:cs="Arial"/>
              </w:rPr>
              <w:t>F</w:t>
            </w:r>
            <w:r>
              <w:rPr>
                <w:rFonts w:cs="Arial"/>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293558D9" w14:textId="77777777" w:rsidR="00231956" w:rsidRDefault="00231956">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9E377F" w14:textId="77777777" w:rsidR="00231956" w:rsidRDefault="00231956">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16C40BF5" w14:textId="77777777" w:rsidR="00231956" w:rsidRDefault="00231956">
            <w:pPr>
              <w:pStyle w:val="TAC"/>
            </w:pPr>
            <w:r>
              <w:rPr>
                <w:rFonts w:cs="Arial"/>
              </w:rPr>
              <w:t>15</w:t>
            </w:r>
          </w:p>
        </w:tc>
      </w:tr>
      <w:tr w:rsidR="00231956" w14:paraId="68C42D19" w14:textId="77777777" w:rsidTr="00231956">
        <w:trPr>
          <w:jc w:val="center"/>
        </w:trPr>
        <w:tc>
          <w:tcPr>
            <w:tcW w:w="959" w:type="dxa"/>
            <w:tcBorders>
              <w:top w:val="nil"/>
              <w:left w:val="single" w:sz="4" w:space="0" w:color="auto"/>
              <w:bottom w:val="single" w:sz="4" w:space="0" w:color="auto"/>
              <w:right w:val="single" w:sz="4" w:space="0" w:color="auto"/>
            </w:tcBorders>
          </w:tcPr>
          <w:p w14:paraId="26C2B85A" w14:textId="77777777" w:rsidR="00231956" w:rsidRDefault="00231956">
            <w:pPr>
              <w:pStyle w:val="TAC"/>
              <w:keepNext w:val="0"/>
              <w:rPr>
                <w:lang w:eastAsia="zh-CN"/>
              </w:rPr>
            </w:pPr>
          </w:p>
        </w:tc>
        <w:tc>
          <w:tcPr>
            <w:tcW w:w="2831" w:type="dxa"/>
            <w:tcBorders>
              <w:top w:val="single" w:sz="4" w:space="0" w:color="auto"/>
              <w:left w:val="single" w:sz="4" w:space="0" w:color="auto"/>
              <w:bottom w:val="single" w:sz="4" w:space="0" w:color="auto"/>
              <w:right w:val="single" w:sz="4" w:space="0" w:color="auto"/>
            </w:tcBorders>
            <w:vAlign w:val="bottom"/>
            <w:hideMark/>
          </w:tcPr>
          <w:p w14:paraId="17271F8D"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F2294E" w14:textId="77777777" w:rsidR="00231956" w:rsidRDefault="00231956">
            <w:pPr>
              <w:pStyle w:val="TAC"/>
            </w:pPr>
            <w: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27814F" w14:textId="77777777" w:rsidR="00231956" w:rsidRDefault="00231956">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99883BA" w14:textId="77777777" w:rsidR="00231956" w:rsidRDefault="00231956">
            <w:pPr>
              <w:pStyle w:val="TAC"/>
            </w:pPr>
            <w:r>
              <w:rPr>
                <w:rFonts w:cs="Arial"/>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0229C0" w14:textId="77777777" w:rsidR="00231956" w:rsidRDefault="00231956">
            <w:pPr>
              <w:pStyle w:val="TAC"/>
            </w:pPr>
            <w:r>
              <w:rPr>
                <w:rFonts w:cs="Arial"/>
              </w:rP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08608C" w14:textId="77777777" w:rsidR="00231956" w:rsidRDefault="00231956">
            <w:pPr>
              <w:pStyle w:val="TAC"/>
            </w:pPr>
            <w:r>
              <w:rPr>
                <w:rFonts w:cs="Arial"/>
              </w:rPr>
              <w:t>8</w:t>
            </w:r>
          </w:p>
        </w:tc>
        <w:tc>
          <w:tcPr>
            <w:tcW w:w="928" w:type="dxa"/>
            <w:tcBorders>
              <w:top w:val="single" w:sz="4" w:space="0" w:color="auto"/>
              <w:left w:val="single" w:sz="4" w:space="0" w:color="auto"/>
              <w:bottom w:val="single" w:sz="4" w:space="0" w:color="auto"/>
              <w:right w:val="single" w:sz="4" w:space="0" w:color="auto"/>
            </w:tcBorders>
            <w:noWrap/>
            <w:vAlign w:val="center"/>
          </w:tcPr>
          <w:p w14:paraId="756CC4BB" w14:textId="77777777" w:rsidR="00231956" w:rsidRDefault="00231956">
            <w:pPr>
              <w:pStyle w:val="TAC"/>
            </w:pPr>
          </w:p>
        </w:tc>
      </w:tr>
      <w:tr w:rsidR="00231956" w14:paraId="31D82F6A"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4902F8F7" w14:textId="77777777" w:rsidR="00231956" w:rsidRDefault="00231956">
            <w:pPr>
              <w:pStyle w:val="TAC"/>
              <w:keepNext w:val="0"/>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14:paraId="1215F041" w14:textId="77777777" w:rsidR="00231956" w:rsidRPr="00231956" w:rsidRDefault="00231956">
            <w:pPr>
              <w:pStyle w:val="TAL"/>
              <w:rPr>
                <w:lang w:val="sv-SE"/>
              </w:rPr>
            </w:pPr>
            <w:r w:rsidRPr="00231956">
              <w:rPr>
                <w:lang w:val="sv-SE"/>
              </w:rPr>
              <w:t>E-UTRA Band 1, 3</w:t>
            </w:r>
            <w:r w:rsidRPr="00231956">
              <w:rPr>
                <w:lang w:val="sv-SE" w:eastAsia="zh-CN"/>
              </w:rPr>
              <w:t>, 5</w:t>
            </w:r>
            <w:r w:rsidRPr="00231956">
              <w:rPr>
                <w:lang w:val="sv-SE"/>
              </w:rPr>
              <w:t>, 8, 28, 39, 40, 41</w:t>
            </w:r>
          </w:p>
          <w:p w14:paraId="6EAE9CE4" w14:textId="77777777" w:rsidR="00231956" w:rsidRPr="00231956" w:rsidRDefault="00231956">
            <w:pPr>
              <w:pStyle w:val="TAL"/>
              <w:rPr>
                <w:lang w:val="sv-SE"/>
              </w:rPr>
            </w:pPr>
            <w:r w:rsidRPr="00231956">
              <w:rPr>
                <w:lang w:val="sv-SE"/>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3BC5C845"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DA0D935"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B98D70"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F73CA9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82FF8F2"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6E1996" w14:textId="77777777" w:rsidR="00231956" w:rsidRDefault="00231956">
            <w:pPr>
              <w:pStyle w:val="TAC"/>
            </w:pPr>
            <w:r>
              <w:t>5</w:t>
            </w:r>
          </w:p>
        </w:tc>
      </w:tr>
      <w:tr w:rsidR="00231956" w14:paraId="24F83E6F" w14:textId="77777777" w:rsidTr="00231956">
        <w:trPr>
          <w:jc w:val="center"/>
        </w:trPr>
        <w:tc>
          <w:tcPr>
            <w:tcW w:w="959" w:type="dxa"/>
            <w:tcBorders>
              <w:top w:val="nil"/>
              <w:left w:val="single" w:sz="4" w:space="0" w:color="auto"/>
              <w:bottom w:val="nil"/>
              <w:right w:val="single" w:sz="4" w:space="0" w:color="auto"/>
            </w:tcBorders>
          </w:tcPr>
          <w:p w14:paraId="4D9FB78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3504422" w14:textId="77777777" w:rsidR="00231956" w:rsidRDefault="00231956">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9528586"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DD92FDD"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00DF506"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27DA273"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8CDE342"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94150C" w14:textId="77777777" w:rsidR="00231956" w:rsidRDefault="00231956">
            <w:pPr>
              <w:pStyle w:val="TAC"/>
            </w:pPr>
            <w:r>
              <w:t>2</w:t>
            </w:r>
          </w:p>
        </w:tc>
      </w:tr>
      <w:tr w:rsidR="00231956" w14:paraId="15E83D3C" w14:textId="77777777" w:rsidTr="00231956">
        <w:trPr>
          <w:jc w:val="center"/>
        </w:trPr>
        <w:tc>
          <w:tcPr>
            <w:tcW w:w="959" w:type="dxa"/>
            <w:tcBorders>
              <w:top w:val="nil"/>
              <w:left w:val="single" w:sz="4" w:space="0" w:color="auto"/>
              <w:bottom w:val="single" w:sz="4" w:space="0" w:color="auto"/>
              <w:right w:val="single" w:sz="4" w:space="0" w:color="auto"/>
            </w:tcBorders>
          </w:tcPr>
          <w:p w14:paraId="627FF054"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133B5B5"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7CECFE0"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4098629"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6CBF2B"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2EE9A3A"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69F9974"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3CEF70B" w14:textId="77777777" w:rsidR="00231956" w:rsidRDefault="00231956">
            <w:pPr>
              <w:pStyle w:val="TAC"/>
            </w:pPr>
            <w:r>
              <w:t>8</w:t>
            </w:r>
          </w:p>
        </w:tc>
      </w:tr>
      <w:tr w:rsidR="00231956" w14:paraId="1837AECF" w14:textId="77777777" w:rsidTr="00231956">
        <w:trPr>
          <w:jc w:val="center"/>
        </w:trPr>
        <w:tc>
          <w:tcPr>
            <w:tcW w:w="959" w:type="dxa"/>
            <w:tcBorders>
              <w:top w:val="nil"/>
              <w:left w:val="single" w:sz="4" w:space="0" w:color="auto"/>
              <w:bottom w:val="nil"/>
              <w:right w:val="single" w:sz="4" w:space="0" w:color="auto"/>
            </w:tcBorders>
            <w:hideMark/>
          </w:tcPr>
          <w:p w14:paraId="0981F147" w14:textId="77777777" w:rsidR="00231956" w:rsidRDefault="00231956">
            <w:pPr>
              <w:pStyle w:val="TAC"/>
              <w:keepNext w:val="0"/>
            </w:pPr>
            <w:r>
              <w:t>n100</w:t>
            </w:r>
          </w:p>
        </w:tc>
        <w:tc>
          <w:tcPr>
            <w:tcW w:w="2831" w:type="dxa"/>
            <w:tcBorders>
              <w:top w:val="single" w:sz="4" w:space="0" w:color="auto"/>
              <w:left w:val="single" w:sz="4" w:space="0" w:color="auto"/>
              <w:bottom w:val="single" w:sz="4" w:space="0" w:color="auto"/>
              <w:right w:val="single" w:sz="4" w:space="0" w:color="auto"/>
            </w:tcBorders>
            <w:hideMark/>
          </w:tcPr>
          <w:p w14:paraId="5911F966" w14:textId="77777777" w:rsidR="00231956" w:rsidRPr="00231956" w:rsidRDefault="00231956">
            <w:pPr>
              <w:pStyle w:val="TAL"/>
              <w:rPr>
                <w:lang w:val="pt-BR"/>
              </w:rPr>
            </w:pPr>
            <w:proofErr w:type="gramStart"/>
            <w:r>
              <w:rPr>
                <w:lang w:val="de-DE" w:eastAsia="en-GB"/>
              </w:rPr>
              <w:t>E-UTRA</w:t>
            </w:r>
            <w:proofErr w:type="gramEnd"/>
            <w:r>
              <w:rPr>
                <w:lang w:val="de-DE" w:eastAsia="en-GB"/>
              </w:rPr>
              <w:t xml:space="preserve"> Band 1, 3, 8, 20, 28, 31, 32, 33, 34, 38, 40, 43, 50, 51, 52, 65, 67, 68, 69, 72, 74, 75, 76</w:t>
            </w:r>
            <w:r>
              <w:rPr>
                <w:lang w:val="de-DE" w:eastAsia="zh-CN"/>
              </w:rPr>
              <w:t>, 87, 88</w:t>
            </w:r>
          </w:p>
          <w:p w14:paraId="21999845" w14:textId="77777777" w:rsidR="00231956" w:rsidRPr="00231956" w:rsidRDefault="00231956">
            <w:pPr>
              <w:pStyle w:val="TAL"/>
              <w:rPr>
                <w:lang w:val="pt-BR"/>
              </w:rPr>
            </w:pPr>
            <w:r w:rsidRPr="00231956">
              <w:rPr>
                <w:lang w:val="pt-BR"/>
              </w:rPr>
              <w:t>NR Band n101, n105, n109</w:t>
            </w:r>
          </w:p>
        </w:tc>
        <w:tc>
          <w:tcPr>
            <w:tcW w:w="810" w:type="dxa"/>
            <w:tcBorders>
              <w:top w:val="single" w:sz="4" w:space="0" w:color="auto"/>
              <w:left w:val="single" w:sz="4" w:space="0" w:color="auto"/>
              <w:bottom w:val="single" w:sz="4" w:space="0" w:color="auto"/>
              <w:right w:val="single" w:sz="4" w:space="0" w:color="auto"/>
            </w:tcBorders>
            <w:hideMark/>
          </w:tcPr>
          <w:p w14:paraId="1C735D38"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0CBF222"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B14AC15"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31AA87F"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BF0E8B"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C9DAE62" w14:textId="77777777" w:rsidR="00231956" w:rsidRDefault="00231956">
            <w:pPr>
              <w:pStyle w:val="TAC"/>
            </w:pPr>
          </w:p>
        </w:tc>
      </w:tr>
      <w:tr w:rsidR="00231956" w14:paraId="1FF36422" w14:textId="77777777" w:rsidTr="00231956">
        <w:trPr>
          <w:jc w:val="center"/>
        </w:trPr>
        <w:tc>
          <w:tcPr>
            <w:tcW w:w="959" w:type="dxa"/>
            <w:tcBorders>
              <w:top w:val="nil"/>
              <w:left w:val="single" w:sz="4" w:space="0" w:color="auto"/>
              <w:bottom w:val="nil"/>
              <w:right w:val="single" w:sz="4" w:space="0" w:color="auto"/>
            </w:tcBorders>
          </w:tcPr>
          <w:p w14:paraId="2B3A006F"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6B2F75DE" w14:textId="77777777" w:rsidR="00231956" w:rsidRPr="00231956" w:rsidRDefault="00231956">
            <w:pPr>
              <w:pStyle w:val="TAL"/>
              <w:rPr>
                <w:lang w:val="sv-SE"/>
              </w:rPr>
            </w:pPr>
            <w:r w:rsidRPr="00231956">
              <w:rPr>
                <w:lang w:val="sv-SE"/>
              </w:rPr>
              <w:t>E-UTRA Band 7, 22, 42</w:t>
            </w:r>
          </w:p>
          <w:p w14:paraId="16C9B3CC" w14:textId="77777777" w:rsidR="00231956" w:rsidRPr="00231956" w:rsidRDefault="00231956">
            <w:pPr>
              <w:pStyle w:val="TAL"/>
              <w:rPr>
                <w:lang w:val="sv-SE"/>
              </w:rPr>
            </w:pPr>
            <w:r w:rsidRPr="00231956">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53034D2F"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0B4E721"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13BBC5"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4B176C2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C9CEA1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ACE1B20" w14:textId="77777777" w:rsidR="00231956" w:rsidRDefault="00231956">
            <w:pPr>
              <w:pStyle w:val="TAC"/>
            </w:pPr>
            <w:r>
              <w:t>2</w:t>
            </w:r>
          </w:p>
        </w:tc>
      </w:tr>
      <w:tr w:rsidR="00231956" w14:paraId="2E58B25D" w14:textId="77777777" w:rsidTr="00231956">
        <w:trPr>
          <w:jc w:val="center"/>
        </w:trPr>
        <w:tc>
          <w:tcPr>
            <w:tcW w:w="959" w:type="dxa"/>
            <w:tcBorders>
              <w:top w:val="nil"/>
              <w:left w:val="single" w:sz="4" w:space="0" w:color="auto"/>
              <w:bottom w:val="single" w:sz="4" w:space="0" w:color="auto"/>
              <w:right w:val="single" w:sz="4" w:space="0" w:color="auto"/>
            </w:tcBorders>
          </w:tcPr>
          <w:p w14:paraId="57552718"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8C9AD24"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C042DB8" w14:textId="77777777" w:rsidR="00231956" w:rsidRDefault="00231956">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775ADE8E"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418F162" w14:textId="77777777" w:rsidR="00231956" w:rsidRDefault="00231956">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7BF129EB"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DE21D2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86041E" w14:textId="77777777" w:rsidR="00231956" w:rsidRDefault="00231956">
            <w:pPr>
              <w:pStyle w:val="TAC"/>
            </w:pPr>
          </w:p>
        </w:tc>
      </w:tr>
      <w:tr w:rsidR="00231956" w14:paraId="6E072910"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1BBF6DDB" w14:textId="77777777" w:rsidR="00231956" w:rsidRDefault="00231956">
            <w:pPr>
              <w:pStyle w:val="TAC"/>
              <w:keepNext w:val="0"/>
            </w:pPr>
            <w:r>
              <w:t>n101</w:t>
            </w:r>
          </w:p>
        </w:tc>
        <w:tc>
          <w:tcPr>
            <w:tcW w:w="2831" w:type="dxa"/>
            <w:tcBorders>
              <w:top w:val="single" w:sz="4" w:space="0" w:color="auto"/>
              <w:left w:val="single" w:sz="4" w:space="0" w:color="auto"/>
              <w:bottom w:val="single" w:sz="4" w:space="0" w:color="auto"/>
              <w:right w:val="single" w:sz="4" w:space="0" w:color="auto"/>
            </w:tcBorders>
            <w:hideMark/>
          </w:tcPr>
          <w:p w14:paraId="19E63CC2" w14:textId="77777777" w:rsidR="00231956" w:rsidRPr="00231956" w:rsidRDefault="00231956">
            <w:pPr>
              <w:pStyle w:val="TAL"/>
              <w:rPr>
                <w:lang w:val="sv-SE"/>
              </w:rPr>
            </w:pPr>
            <w:proofErr w:type="gramStart"/>
            <w:r>
              <w:rPr>
                <w:lang w:val="de-DE" w:eastAsia="en-GB"/>
              </w:rPr>
              <w:t>E-UTRA</w:t>
            </w:r>
            <w:proofErr w:type="gramEnd"/>
            <w:r>
              <w:rPr>
                <w:lang w:val="de-DE" w:eastAsia="en-GB"/>
              </w:rPr>
              <w:t xml:space="preserve"> Band 1, 3, 8, 20, 22, 28, 31, 32, 38, 40, 50, 51, 52, 65, 67, 68, 69, 72, 74, 75, 76</w:t>
            </w:r>
            <w:r>
              <w:rPr>
                <w:lang w:val="de-DE" w:eastAsia="zh-CN"/>
              </w:rPr>
              <w:t>, 87, 88</w:t>
            </w:r>
          </w:p>
          <w:p w14:paraId="30B59BEB" w14:textId="77777777" w:rsidR="00231956" w:rsidRPr="00231956" w:rsidRDefault="00231956">
            <w:pPr>
              <w:pStyle w:val="TAL"/>
              <w:rPr>
                <w:lang w:val="sv-SE"/>
              </w:rPr>
            </w:pPr>
            <w:r w:rsidRPr="00231956">
              <w:rPr>
                <w:lang w:val="sv-SE"/>
              </w:rPr>
              <w:t>NR Band n100, n109</w:t>
            </w:r>
          </w:p>
        </w:tc>
        <w:tc>
          <w:tcPr>
            <w:tcW w:w="810" w:type="dxa"/>
            <w:tcBorders>
              <w:top w:val="single" w:sz="4" w:space="0" w:color="auto"/>
              <w:left w:val="single" w:sz="4" w:space="0" w:color="auto"/>
              <w:bottom w:val="single" w:sz="4" w:space="0" w:color="auto"/>
              <w:right w:val="single" w:sz="4" w:space="0" w:color="auto"/>
            </w:tcBorders>
            <w:hideMark/>
          </w:tcPr>
          <w:p w14:paraId="422B5E1D"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14C64CEA"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6816056"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C5986F9"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19C0674"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9B05DB1" w14:textId="77777777" w:rsidR="00231956" w:rsidRDefault="00231956">
            <w:pPr>
              <w:pStyle w:val="TAC"/>
            </w:pPr>
          </w:p>
        </w:tc>
      </w:tr>
      <w:tr w:rsidR="00231956" w14:paraId="6429E364" w14:textId="77777777" w:rsidTr="00231956">
        <w:trPr>
          <w:jc w:val="center"/>
        </w:trPr>
        <w:tc>
          <w:tcPr>
            <w:tcW w:w="959" w:type="dxa"/>
            <w:tcBorders>
              <w:top w:val="nil"/>
              <w:left w:val="single" w:sz="4" w:space="0" w:color="auto"/>
              <w:bottom w:val="nil"/>
              <w:right w:val="single" w:sz="4" w:space="0" w:color="auto"/>
            </w:tcBorders>
          </w:tcPr>
          <w:p w14:paraId="23BF3BE2"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A690452" w14:textId="77777777" w:rsidR="00231956" w:rsidRPr="00231956" w:rsidRDefault="00231956">
            <w:pPr>
              <w:pStyle w:val="TAL"/>
              <w:rPr>
                <w:lang w:val="sv-SE"/>
              </w:rPr>
            </w:pPr>
            <w:r w:rsidRPr="00231956">
              <w:rPr>
                <w:lang w:val="sv-SE"/>
              </w:rPr>
              <w:t>E-UTRA Band 7, 42, 43</w:t>
            </w:r>
          </w:p>
          <w:p w14:paraId="29D7B8F9" w14:textId="77777777" w:rsidR="00231956" w:rsidRPr="00231956" w:rsidRDefault="00231956">
            <w:pPr>
              <w:pStyle w:val="TAL"/>
              <w:rPr>
                <w:lang w:val="sv-SE"/>
              </w:rPr>
            </w:pPr>
            <w:r w:rsidRPr="00231956">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53DFF39C"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19188A1"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3363FA"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98F3F5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7DDE6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2CAABB3" w14:textId="77777777" w:rsidR="00231956" w:rsidRDefault="00231956">
            <w:pPr>
              <w:pStyle w:val="TAC"/>
            </w:pPr>
            <w:r>
              <w:t>2</w:t>
            </w:r>
          </w:p>
        </w:tc>
      </w:tr>
      <w:tr w:rsidR="00231956" w14:paraId="12954307" w14:textId="77777777" w:rsidTr="00231956">
        <w:trPr>
          <w:jc w:val="center"/>
        </w:trPr>
        <w:tc>
          <w:tcPr>
            <w:tcW w:w="959" w:type="dxa"/>
            <w:tcBorders>
              <w:top w:val="nil"/>
              <w:left w:val="single" w:sz="4" w:space="0" w:color="auto"/>
              <w:bottom w:val="single" w:sz="4" w:space="0" w:color="auto"/>
              <w:right w:val="single" w:sz="4" w:space="0" w:color="auto"/>
            </w:tcBorders>
          </w:tcPr>
          <w:p w14:paraId="36056CCA"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92B45B9"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C1E707E" w14:textId="77777777" w:rsidR="00231956" w:rsidRDefault="00231956">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16CE8B03"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CB7A186" w14:textId="77777777" w:rsidR="00231956" w:rsidRDefault="00231956">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7BBC4454"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09642A1"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F86D48F" w14:textId="77777777" w:rsidR="00231956" w:rsidRDefault="00231956">
            <w:pPr>
              <w:pStyle w:val="TAC"/>
            </w:pPr>
          </w:p>
        </w:tc>
      </w:tr>
      <w:tr w:rsidR="00231956" w14:paraId="5FE0B77A" w14:textId="77777777" w:rsidTr="00231956">
        <w:trPr>
          <w:jc w:val="center"/>
        </w:trPr>
        <w:tc>
          <w:tcPr>
            <w:tcW w:w="959" w:type="dxa"/>
            <w:tcBorders>
              <w:top w:val="nil"/>
              <w:left w:val="single" w:sz="4" w:space="0" w:color="auto"/>
              <w:bottom w:val="nil"/>
              <w:right w:val="single" w:sz="4" w:space="0" w:color="auto"/>
            </w:tcBorders>
            <w:hideMark/>
          </w:tcPr>
          <w:p w14:paraId="033910B1" w14:textId="77777777" w:rsidR="00231956" w:rsidRDefault="00231956">
            <w:pPr>
              <w:pStyle w:val="TAC"/>
              <w:keepNext w:val="0"/>
            </w:pPr>
            <w:r>
              <w:t>n104</w:t>
            </w:r>
          </w:p>
        </w:tc>
        <w:tc>
          <w:tcPr>
            <w:tcW w:w="2831" w:type="dxa"/>
            <w:tcBorders>
              <w:top w:val="single" w:sz="4" w:space="0" w:color="auto"/>
              <w:left w:val="single" w:sz="4" w:space="0" w:color="auto"/>
              <w:bottom w:val="single" w:sz="4" w:space="0" w:color="auto"/>
              <w:right w:val="single" w:sz="4" w:space="0" w:color="auto"/>
            </w:tcBorders>
            <w:hideMark/>
          </w:tcPr>
          <w:p w14:paraId="3F42076B" w14:textId="77777777" w:rsidR="00231956" w:rsidRDefault="00231956">
            <w:pPr>
              <w:pStyle w:val="TAL"/>
            </w:pPr>
            <w:r>
              <w:t>E-UTRA Band 1, 3, 7, 8, 20</w:t>
            </w:r>
          </w:p>
        </w:tc>
        <w:tc>
          <w:tcPr>
            <w:tcW w:w="810" w:type="dxa"/>
            <w:tcBorders>
              <w:top w:val="single" w:sz="4" w:space="0" w:color="auto"/>
              <w:left w:val="single" w:sz="4" w:space="0" w:color="auto"/>
              <w:bottom w:val="single" w:sz="4" w:space="0" w:color="auto"/>
              <w:right w:val="single" w:sz="4" w:space="0" w:color="auto"/>
            </w:tcBorders>
            <w:hideMark/>
          </w:tcPr>
          <w:p w14:paraId="63235D0A"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EB53487"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8AD0E76"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210A287"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337F0D4"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41EE268" w14:textId="77777777" w:rsidR="00231956" w:rsidRDefault="00231956">
            <w:pPr>
              <w:pStyle w:val="TAC"/>
            </w:pPr>
          </w:p>
        </w:tc>
      </w:tr>
      <w:tr w:rsidR="00231956" w14:paraId="2A5EA810" w14:textId="77777777" w:rsidTr="00231956">
        <w:trPr>
          <w:jc w:val="center"/>
        </w:trPr>
        <w:tc>
          <w:tcPr>
            <w:tcW w:w="959" w:type="dxa"/>
            <w:tcBorders>
              <w:top w:val="nil"/>
              <w:left w:val="single" w:sz="4" w:space="0" w:color="auto"/>
              <w:bottom w:val="single" w:sz="4" w:space="0" w:color="auto"/>
              <w:right w:val="single" w:sz="4" w:space="0" w:color="auto"/>
            </w:tcBorders>
          </w:tcPr>
          <w:p w14:paraId="4AEB9B5C"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4BB402AB" w14:textId="77777777" w:rsidR="00231956" w:rsidRDefault="00231956">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53D749B0"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0532D08A"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976EB51"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22E4A35"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4E1AD8B"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0CB829D" w14:textId="77777777" w:rsidR="00231956" w:rsidRDefault="00231956">
            <w:pPr>
              <w:pStyle w:val="TAC"/>
            </w:pPr>
          </w:p>
        </w:tc>
      </w:tr>
      <w:tr w:rsidR="00231956" w14:paraId="61BF851A"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0C623E4A" w14:textId="77777777" w:rsidR="00231956" w:rsidRDefault="00231956">
            <w:pPr>
              <w:pStyle w:val="TAC"/>
              <w:keepNext w:val="0"/>
            </w:pPr>
            <w:r>
              <w:t>n105</w:t>
            </w:r>
          </w:p>
        </w:tc>
        <w:tc>
          <w:tcPr>
            <w:tcW w:w="2831" w:type="dxa"/>
            <w:tcBorders>
              <w:top w:val="single" w:sz="4" w:space="0" w:color="auto"/>
              <w:left w:val="single" w:sz="4" w:space="0" w:color="auto"/>
              <w:bottom w:val="single" w:sz="4" w:space="0" w:color="auto"/>
              <w:right w:val="single" w:sz="4" w:space="0" w:color="auto"/>
            </w:tcBorders>
            <w:hideMark/>
          </w:tcPr>
          <w:p w14:paraId="2FFC5382" w14:textId="77777777" w:rsidR="00231956" w:rsidRPr="00231956" w:rsidRDefault="00231956">
            <w:pPr>
              <w:pStyle w:val="TAL"/>
              <w:rPr>
                <w:lang w:val="pt-BR"/>
              </w:rPr>
            </w:pPr>
            <w:r w:rsidRPr="00231956">
              <w:rPr>
                <w:lang w:val="pt-BR"/>
              </w:rPr>
              <w:t>E-UTRA Band 1, 3, 4, 5, 8, 11, 18, 19, 20, 21, 26, 27, 28, 31, 32, 38, 39, 40, 43, 50, 51, 65, 66, 72, 73, 74, 75, 76</w:t>
            </w:r>
          </w:p>
          <w:p w14:paraId="7E1C65A9" w14:textId="77777777" w:rsidR="00231956" w:rsidRPr="00231956" w:rsidRDefault="00231956">
            <w:pPr>
              <w:pStyle w:val="TAL"/>
              <w:rPr>
                <w:lang w:val="pt-BR"/>
              </w:rPr>
            </w:pPr>
            <w:r w:rsidRPr="00231956">
              <w:rPr>
                <w:lang w:val="pt-BR"/>
              </w:rPr>
              <w:t>NR Band n79, n100, n109</w:t>
            </w:r>
          </w:p>
        </w:tc>
        <w:tc>
          <w:tcPr>
            <w:tcW w:w="810" w:type="dxa"/>
            <w:tcBorders>
              <w:top w:val="single" w:sz="4" w:space="0" w:color="auto"/>
              <w:left w:val="single" w:sz="4" w:space="0" w:color="auto"/>
              <w:bottom w:val="single" w:sz="4" w:space="0" w:color="auto"/>
              <w:right w:val="single" w:sz="4" w:space="0" w:color="auto"/>
            </w:tcBorders>
            <w:hideMark/>
          </w:tcPr>
          <w:p w14:paraId="2274F085"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B3BD5FC"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18D232D"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E8B4E49"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4737AA"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42F32E0" w14:textId="77777777" w:rsidR="00231956" w:rsidRDefault="00231956">
            <w:pPr>
              <w:pStyle w:val="TAC"/>
            </w:pPr>
          </w:p>
        </w:tc>
      </w:tr>
      <w:tr w:rsidR="00231956" w14:paraId="4C62F313" w14:textId="77777777" w:rsidTr="00231956">
        <w:trPr>
          <w:jc w:val="center"/>
        </w:trPr>
        <w:tc>
          <w:tcPr>
            <w:tcW w:w="959" w:type="dxa"/>
            <w:tcBorders>
              <w:top w:val="nil"/>
              <w:left w:val="single" w:sz="4" w:space="0" w:color="auto"/>
              <w:bottom w:val="nil"/>
              <w:right w:val="single" w:sz="4" w:space="0" w:color="auto"/>
            </w:tcBorders>
          </w:tcPr>
          <w:p w14:paraId="0B622C76"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0506190" w14:textId="77777777" w:rsidR="00231956" w:rsidRPr="00231956" w:rsidRDefault="00231956">
            <w:pPr>
              <w:pStyle w:val="TAL"/>
              <w:rPr>
                <w:lang w:val="sv-SE"/>
              </w:rPr>
            </w:pPr>
            <w:r w:rsidRPr="00231956">
              <w:rPr>
                <w:lang w:val="sv-SE"/>
              </w:rPr>
              <w:t xml:space="preserve">E-UTRA Band 2, 7, 22, 25, 34, 41, 42, 52 </w:t>
            </w:r>
          </w:p>
          <w:p w14:paraId="36BBC215" w14:textId="77777777" w:rsidR="00231956" w:rsidRPr="00231956" w:rsidRDefault="00231956">
            <w:pPr>
              <w:pStyle w:val="TAL"/>
              <w:rPr>
                <w:lang w:val="sv-SE"/>
              </w:rPr>
            </w:pPr>
            <w:r w:rsidRPr="00231956">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5C116144"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21CD4C0A"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BEAE968"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E092973"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088057C"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471E52" w14:textId="77777777" w:rsidR="00231956" w:rsidRDefault="00231956">
            <w:pPr>
              <w:pStyle w:val="TAC"/>
            </w:pPr>
            <w:r>
              <w:t>2</w:t>
            </w:r>
          </w:p>
        </w:tc>
      </w:tr>
      <w:tr w:rsidR="00231956" w14:paraId="1A6D3531" w14:textId="77777777" w:rsidTr="00231956">
        <w:trPr>
          <w:jc w:val="center"/>
        </w:trPr>
        <w:tc>
          <w:tcPr>
            <w:tcW w:w="959" w:type="dxa"/>
            <w:tcBorders>
              <w:top w:val="nil"/>
              <w:left w:val="single" w:sz="4" w:space="0" w:color="auto"/>
              <w:bottom w:val="single" w:sz="4" w:space="0" w:color="auto"/>
              <w:right w:val="single" w:sz="4" w:space="0" w:color="auto"/>
            </w:tcBorders>
          </w:tcPr>
          <w:p w14:paraId="0B13FE17"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19077832"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E9AE6B6" w14:textId="77777777" w:rsidR="00231956" w:rsidRDefault="00231956">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791B813"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C4F7038" w14:textId="77777777" w:rsidR="00231956" w:rsidRDefault="00231956">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E90DA7A" w14:textId="77777777" w:rsidR="00231956" w:rsidRDefault="00231956">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61A54C3" w14:textId="77777777" w:rsidR="00231956" w:rsidRDefault="00231956">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B327988" w14:textId="77777777" w:rsidR="00231956" w:rsidRDefault="00231956">
            <w:pPr>
              <w:pStyle w:val="TAC"/>
            </w:pPr>
            <w:r>
              <w:t>8</w:t>
            </w:r>
          </w:p>
        </w:tc>
      </w:tr>
      <w:tr w:rsidR="00231956" w14:paraId="5FFD4C93" w14:textId="77777777" w:rsidTr="00231956">
        <w:trPr>
          <w:jc w:val="center"/>
        </w:trPr>
        <w:tc>
          <w:tcPr>
            <w:tcW w:w="959" w:type="dxa"/>
            <w:tcBorders>
              <w:top w:val="single" w:sz="4" w:space="0" w:color="auto"/>
              <w:left w:val="single" w:sz="4" w:space="0" w:color="auto"/>
              <w:bottom w:val="nil"/>
              <w:right w:val="single" w:sz="4" w:space="0" w:color="auto"/>
            </w:tcBorders>
            <w:hideMark/>
          </w:tcPr>
          <w:p w14:paraId="6A9E6A05" w14:textId="77777777" w:rsidR="00231956" w:rsidRDefault="00231956">
            <w:pPr>
              <w:pStyle w:val="TAC"/>
              <w:keepNext w:val="0"/>
            </w:pPr>
            <w:r>
              <w:t>n106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A563E1F" w14:textId="77777777" w:rsidR="00231956" w:rsidRDefault="00231956">
            <w:pPr>
              <w:pStyle w:val="TAL"/>
            </w:pPr>
            <w:r>
              <w:t>E-UTRA Band</w:t>
            </w:r>
            <w:r>
              <w:rPr>
                <w:lang w:eastAsia="zh-CN"/>
              </w:rPr>
              <w:t xml:space="preserve"> 2, 4, 12, 13, 14, 23, 24, 25, 30, 53, 54, 66, 70, 71, 85, 103, 106</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9A1237" w14:textId="77777777" w:rsidR="00231956" w:rsidRDefault="00231956">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14:paraId="66B9917C" w14:textId="77777777" w:rsidR="00231956" w:rsidRDefault="00231956">
            <w:pPr>
              <w:pStyle w:val="TAC"/>
            </w:pPr>
            <w:r>
              <w:rPr>
                <w:rFonts w:cs="Arial"/>
                <w:sz w:val="16"/>
                <w:szCs w:val="16"/>
                <w:lang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780F2327" w14:textId="77777777" w:rsidR="00231956" w:rsidRDefault="00231956">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77C47897" w14:textId="77777777" w:rsidR="00231956" w:rsidRDefault="00231956">
            <w:pPr>
              <w:pStyle w:val="TAC"/>
            </w:pPr>
            <w:r>
              <w:rPr>
                <w:rFonts w:cs="Arial"/>
                <w:sz w:val="16"/>
                <w:szCs w:val="16"/>
                <w:lang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532893" w14:textId="77777777" w:rsidR="00231956" w:rsidRDefault="00231956">
            <w:pPr>
              <w:pStyle w:val="TAC"/>
            </w:pPr>
            <w:r>
              <w:rPr>
                <w:rFonts w:cs="Arial"/>
                <w:sz w:val="16"/>
                <w:szCs w:val="16"/>
                <w:lang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5C4862A5" w14:textId="77777777" w:rsidR="00231956" w:rsidRDefault="00231956">
            <w:pPr>
              <w:pStyle w:val="TAC"/>
            </w:pPr>
          </w:p>
        </w:tc>
      </w:tr>
      <w:tr w:rsidR="00231956" w14:paraId="241FCF65" w14:textId="77777777" w:rsidTr="00231956">
        <w:trPr>
          <w:jc w:val="center"/>
        </w:trPr>
        <w:tc>
          <w:tcPr>
            <w:tcW w:w="959" w:type="dxa"/>
            <w:tcBorders>
              <w:top w:val="nil"/>
              <w:left w:val="single" w:sz="4" w:space="0" w:color="auto"/>
              <w:bottom w:val="nil"/>
              <w:right w:val="single" w:sz="4" w:space="0" w:color="auto"/>
            </w:tcBorders>
          </w:tcPr>
          <w:p w14:paraId="136F8E2E"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9AE27F8" w14:textId="77777777" w:rsidR="00231956" w:rsidRPr="00231956" w:rsidRDefault="00231956">
            <w:pPr>
              <w:pStyle w:val="TAL"/>
              <w:rPr>
                <w:lang w:val="sv-SE" w:eastAsia="zh-CN"/>
              </w:rPr>
            </w:pPr>
            <w:r w:rsidRPr="00231956">
              <w:rPr>
                <w:lang w:val="sv-SE" w:eastAsia="zh-CN"/>
              </w:rPr>
              <w:t>E-UTRA Band 41, 48,</w:t>
            </w:r>
          </w:p>
          <w:p w14:paraId="694023D7" w14:textId="77777777" w:rsidR="00231956" w:rsidRPr="00231956" w:rsidRDefault="00231956">
            <w:pPr>
              <w:pStyle w:val="TAL"/>
              <w:rPr>
                <w:lang w:val="sv-SE"/>
              </w:rPr>
            </w:pPr>
            <w:r w:rsidRPr="00231956">
              <w:rPr>
                <w:lang w:val="sv-SE" w:eastAsia="zh-CN"/>
              </w:rPr>
              <w:t>NR Band n77</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ABEBA3" w14:textId="77777777" w:rsidR="00231956" w:rsidRDefault="00231956">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14:paraId="4A7BA1B5" w14:textId="77777777" w:rsidR="00231956" w:rsidRDefault="00231956">
            <w:pPr>
              <w:pStyle w:val="TAC"/>
            </w:pPr>
            <w:r>
              <w:rPr>
                <w:rFonts w:cs="Arial"/>
                <w:sz w:val="16"/>
                <w:szCs w:val="16"/>
                <w:lang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03F78043" w14:textId="77777777" w:rsidR="00231956" w:rsidRDefault="00231956">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49004635" w14:textId="77777777" w:rsidR="00231956" w:rsidRDefault="00231956">
            <w:pPr>
              <w:pStyle w:val="TAC"/>
            </w:pPr>
            <w:r>
              <w:rPr>
                <w:rFonts w:cs="Arial"/>
                <w:sz w:val="16"/>
                <w:szCs w:val="16"/>
                <w:lang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923E1D" w14:textId="77777777" w:rsidR="00231956" w:rsidRDefault="00231956">
            <w:pPr>
              <w:pStyle w:val="TAC"/>
            </w:pPr>
            <w:r>
              <w:rPr>
                <w:rFonts w:cs="Arial"/>
                <w:sz w:val="16"/>
                <w:szCs w:val="16"/>
                <w:lang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4765B6BA" w14:textId="77777777" w:rsidR="00231956" w:rsidRDefault="00231956">
            <w:pPr>
              <w:pStyle w:val="TAC"/>
            </w:pPr>
            <w:r>
              <w:rPr>
                <w:rFonts w:cs="Arial"/>
                <w:sz w:val="16"/>
                <w:szCs w:val="16"/>
                <w:lang w:eastAsia="zh-CN"/>
              </w:rPr>
              <w:t>2</w:t>
            </w:r>
          </w:p>
        </w:tc>
      </w:tr>
      <w:tr w:rsidR="00231956" w14:paraId="58A312A2" w14:textId="77777777" w:rsidTr="00231956">
        <w:trPr>
          <w:jc w:val="center"/>
        </w:trPr>
        <w:tc>
          <w:tcPr>
            <w:tcW w:w="959" w:type="dxa"/>
            <w:tcBorders>
              <w:top w:val="nil"/>
              <w:left w:val="single" w:sz="4" w:space="0" w:color="auto"/>
              <w:bottom w:val="single" w:sz="4" w:space="0" w:color="auto"/>
              <w:right w:val="single" w:sz="4" w:space="0" w:color="auto"/>
            </w:tcBorders>
          </w:tcPr>
          <w:p w14:paraId="736416A7"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1C5F103" w14:textId="77777777" w:rsidR="00231956" w:rsidRDefault="00231956">
            <w:pPr>
              <w:pStyle w:val="TAL"/>
            </w:pPr>
            <w:r>
              <w:t xml:space="preserve">E-UTRA Band </w:t>
            </w:r>
            <w:r>
              <w:rPr>
                <w:lang w:eastAsia="zh-CN"/>
              </w:rPr>
              <w:t>5, 26</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BBF31C" w14:textId="77777777" w:rsidR="00231956" w:rsidRDefault="00231956">
            <w:pPr>
              <w:pStyle w:val="TAC"/>
            </w:pPr>
            <w:proofErr w:type="spellStart"/>
            <w:r>
              <w:rPr>
                <w:rFonts w:cs="Arial"/>
                <w:sz w:val="16"/>
                <w:szCs w:val="16"/>
              </w:rPr>
              <w:t>F</w:t>
            </w:r>
            <w:r>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hideMark/>
          </w:tcPr>
          <w:p w14:paraId="226A25AE" w14:textId="77777777" w:rsidR="00231956" w:rsidRDefault="00231956">
            <w:pPr>
              <w:pStyle w:val="TAC"/>
            </w:pPr>
            <w:r>
              <w:rPr>
                <w:rFonts w:cs="Arial"/>
                <w:sz w:val="16"/>
                <w:szCs w:val="16"/>
                <w:lang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5D345A01" w14:textId="77777777" w:rsidR="00231956" w:rsidRDefault="00231956">
            <w:pPr>
              <w:pStyle w:val="TAC"/>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vAlign w:val="center"/>
            <w:hideMark/>
          </w:tcPr>
          <w:p w14:paraId="3C6DC862" w14:textId="77777777" w:rsidR="00231956" w:rsidRDefault="00231956">
            <w:pPr>
              <w:pStyle w:val="TAC"/>
            </w:pPr>
            <w:r>
              <w:rPr>
                <w:rFonts w:cs="Arial"/>
                <w:sz w:val="16"/>
                <w:szCs w:val="16"/>
                <w:lang w:eastAsia="zh-CN"/>
              </w:rPr>
              <w:t>-30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AD2048" w14:textId="77777777" w:rsidR="00231956" w:rsidRDefault="00231956">
            <w:pPr>
              <w:pStyle w:val="TAC"/>
            </w:pPr>
            <w:r>
              <w:rPr>
                <w:rFonts w:cs="Arial"/>
                <w:sz w:val="16"/>
                <w:szCs w:val="16"/>
                <w:lang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3EBC4B57" w14:textId="77777777" w:rsidR="00231956" w:rsidRDefault="00231956">
            <w:pPr>
              <w:pStyle w:val="TAC"/>
            </w:pPr>
          </w:p>
        </w:tc>
      </w:tr>
      <w:tr w:rsidR="00231956" w14:paraId="50CB04FE" w14:textId="77777777" w:rsidTr="00231956">
        <w:trPr>
          <w:jc w:val="center"/>
        </w:trPr>
        <w:tc>
          <w:tcPr>
            <w:tcW w:w="959" w:type="dxa"/>
            <w:tcBorders>
              <w:top w:val="nil"/>
              <w:left w:val="single" w:sz="4" w:space="0" w:color="auto"/>
              <w:bottom w:val="nil"/>
              <w:right w:val="single" w:sz="4" w:space="0" w:color="auto"/>
            </w:tcBorders>
            <w:hideMark/>
          </w:tcPr>
          <w:p w14:paraId="030EBC61" w14:textId="77777777" w:rsidR="00231956" w:rsidRDefault="00231956">
            <w:pPr>
              <w:pStyle w:val="TAC"/>
              <w:keepNext w:val="0"/>
            </w:pPr>
            <w:r>
              <w:rPr>
                <w:rFonts w:cs="Arial"/>
                <w:szCs w:val="18"/>
              </w:rPr>
              <w:t>n109</w:t>
            </w:r>
          </w:p>
        </w:tc>
        <w:tc>
          <w:tcPr>
            <w:tcW w:w="2831" w:type="dxa"/>
            <w:tcBorders>
              <w:top w:val="single" w:sz="4" w:space="0" w:color="auto"/>
              <w:left w:val="single" w:sz="4" w:space="0" w:color="auto"/>
              <w:bottom w:val="single" w:sz="4" w:space="0" w:color="auto"/>
              <w:right w:val="single" w:sz="4" w:space="0" w:color="auto"/>
            </w:tcBorders>
            <w:hideMark/>
          </w:tcPr>
          <w:p w14:paraId="675D7B73" w14:textId="77777777" w:rsidR="00231956" w:rsidRPr="00231956" w:rsidRDefault="00231956">
            <w:pPr>
              <w:pStyle w:val="TAL"/>
              <w:rPr>
                <w:lang w:val="pt-BR"/>
              </w:rPr>
            </w:pPr>
            <w:r w:rsidRPr="00231956">
              <w:rPr>
                <w:lang w:val="pt-BR"/>
              </w:rPr>
              <w:t>E-UTRA Band 22, 32, 42, 43, 65, 75, 76,</w:t>
            </w:r>
          </w:p>
          <w:p w14:paraId="0855DD0D" w14:textId="77777777" w:rsidR="00231956" w:rsidRPr="00231956" w:rsidRDefault="00231956">
            <w:pPr>
              <w:pStyle w:val="TAL"/>
              <w:rPr>
                <w:lang w:val="pt-BR"/>
              </w:rPr>
            </w:pPr>
            <w:r w:rsidRPr="00231956">
              <w:rPr>
                <w:lang w:val="pt-BR"/>
              </w:rPr>
              <w:t>NR Band n78, n100, n101</w:t>
            </w:r>
          </w:p>
        </w:tc>
        <w:tc>
          <w:tcPr>
            <w:tcW w:w="810" w:type="dxa"/>
            <w:tcBorders>
              <w:top w:val="single" w:sz="4" w:space="0" w:color="auto"/>
              <w:left w:val="single" w:sz="4" w:space="0" w:color="auto"/>
              <w:bottom w:val="single" w:sz="4" w:space="0" w:color="auto"/>
              <w:right w:val="single" w:sz="4" w:space="0" w:color="auto"/>
            </w:tcBorders>
            <w:hideMark/>
          </w:tcPr>
          <w:p w14:paraId="610DDFE9" w14:textId="77777777" w:rsidR="00231956" w:rsidRDefault="00231956">
            <w:pPr>
              <w:pStyle w:val="TAC"/>
              <w:rPr>
                <w:sz w:val="16"/>
                <w:szCs w:val="16"/>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6C53E394" w14:textId="77777777" w:rsidR="00231956" w:rsidRDefault="00231956">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694EA138" w14:textId="77777777" w:rsidR="00231956" w:rsidRDefault="00231956">
            <w:pPr>
              <w:pStyle w:val="TAC"/>
              <w:rPr>
                <w:sz w:val="16"/>
                <w:szCs w:val="16"/>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88BD64F" w14:textId="77777777" w:rsidR="00231956" w:rsidRDefault="00231956">
            <w:pPr>
              <w:pStyle w:val="TAC"/>
              <w:rPr>
                <w:sz w:val="16"/>
                <w:szCs w:val="16"/>
                <w:lang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7A95CED" w14:textId="77777777" w:rsidR="00231956" w:rsidRDefault="00231956">
            <w:pPr>
              <w:pStyle w:val="TAC"/>
              <w:rPr>
                <w:sz w:val="16"/>
                <w:szCs w:val="16"/>
                <w:lang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75EF432" w14:textId="77777777" w:rsidR="00231956" w:rsidRDefault="00231956">
            <w:pPr>
              <w:pStyle w:val="TAC"/>
            </w:pPr>
            <w:r>
              <w:t>2</w:t>
            </w:r>
          </w:p>
        </w:tc>
      </w:tr>
      <w:tr w:rsidR="00231956" w14:paraId="0A4772B3" w14:textId="77777777" w:rsidTr="00231956">
        <w:trPr>
          <w:jc w:val="center"/>
        </w:trPr>
        <w:tc>
          <w:tcPr>
            <w:tcW w:w="959" w:type="dxa"/>
            <w:tcBorders>
              <w:top w:val="nil"/>
              <w:left w:val="single" w:sz="4" w:space="0" w:color="auto"/>
              <w:bottom w:val="nil"/>
              <w:right w:val="single" w:sz="4" w:space="0" w:color="auto"/>
            </w:tcBorders>
          </w:tcPr>
          <w:p w14:paraId="178B7485"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5C01C98A" w14:textId="77777777" w:rsidR="00231956" w:rsidRDefault="00231956">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4B9D87F4" w14:textId="77777777" w:rsidR="00231956" w:rsidRDefault="00231956">
            <w:pPr>
              <w:pStyle w:val="TAC"/>
              <w:rPr>
                <w:sz w:val="16"/>
                <w:szCs w:val="16"/>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57566CA" w14:textId="77777777" w:rsidR="00231956" w:rsidRDefault="00231956">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33F55AB4" w14:textId="77777777" w:rsidR="00231956" w:rsidRDefault="00231956">
            <w:pPr>
              <w:pStyle w:val="TAC"/>
              <w:rPr>
                <w:sz w:val="16"/>
                <w:szCs w:val="16"/>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6A58707" w14:textId="77777777" w:rsidR="00231956" w:rsidRDefault="00231956">
            <w:pPr>
              <w:pStyle w:val="TAC"/>
              <w:rPr>
                <w:sz w:val="16"/>
                <w:szCs w:val="16"/>
                <w:lang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739F700" w14:textId="77777777" w:rsidR="00231956" w:rsidRDefault="00231956">
            <w:pPr>
              <w:pStyle w:val="TAC"/>
              <w:rPr>
                <w:sz w:val="16"/>
                <w:szCs w:val="16"/>
                <w:lang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5C5A494" w14:textId="77777777" w:rsidR="00231956" w:rsidRDefault="00231956">
            <w:pPr>
              <w:pStyle w:val="TAC"/>
            </w:pPr>
            <w:r>
              <w:t>19, 25</w:t>
            </w:r>
          </w:p>
        </w:tc>
      </w:tr>
      <w:tr w:rsidR="00231956" w14:paraId="2F3AFAE2" w14:textId="77777777" w:rsidTr="00231956">
        <w:trPr>
          <w:jc w:val="center"/>
        </w:trPr>
        <w:tc>
          <w:tcPr>
            <w:tcW w:w="959" w:type="dxa"/>
            <w:tcBorders>
              <w:top w:val="nil"/>
              <w:left w:val="single" w:sz="4" w:space="0" w:color="auto"/>
              <w:bottom w:val="nil"/>
              <w:right w:val="single" w:sz="4" w:space="0" w:color="auto"/>
            </w:tcBorders>
          </w:tcPr>
          <w:p w14:paraId="7207E197"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3665046" w14:textId="77777777" w:rsidR="00231956" w:rsidRDefault="00231956">
            <w:pPr>
              <w:pStyle w:val="TAL"/>
            </w:pPr>
            <w:r>
              <w:t>E-UTRA Band 3, 7, 8, 20, 38,40</w:t>
            </w:r>
          </w:p>
        </w:tc>
        <w:tc>
          <w:tcPr>
            <w:tcW w:w="810" w:type="dxa"/>
            <w:tcBorders>
              <w:top w:val="single" w:sz="4" w:space="0" w:color="auto"/>
              <w:left w:val="single" w:sz="4" w:space="0" w:color="auto"/>
              <w:bottom w:val="single" w:sz="4" w:space="0" w:color="auto"/>
              <w:right w:val="single" w:sz="4" w:space="0" w:color="auto"/>
            </w:tcBorders>
            <w:hideMark/>
          </w:tcPr>
          <w:p w14:paraId="77224EFD" w14:textId="77777777" w:rsidR="00231956" w:rsidRDefault="00231956">
            <w:pPr>
              <w:pStyle w:val="TAC"/>
              <w:rPr>
                <w:sz w:val="16"/>
                <w:szCs w:val="16"/>
              </w:rPr>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A3D3DA3" w14:textId="77777777" w:rsidR="00231956" w:rsidRDefault="00231956">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1A728EA1" w14:textId="77777777" w:rsidR="00231956" w:rsidRDefault="00231956">
            <w:pPr>
              <w:pStyle w:val="TAC"/>
              <w:rPr>
                <w:sz w:val="16"/>
                <w:szCs w:val="16"/>
              </w:rPr>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7D66612" w14:textId="77777777" w:rsidR="00231956" w:rsidRDefault="00231956">
            <w:pPr>
              <w:pStyle w:val="TAC"/>
              <w:rPr>
                <w:sz w:val="16"/>
                <w:szCs w:val="16"/>
                <w:lang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7168121" w14:textId="77777777" w:rsidR="00231956" w:rsidRDefault="00231956">
            <w:pPr>
              <w:pStyle w:val="TAC"/>
              <w:rPr>
                <w:sz w:val="16"/>
                <w:szCs w:val="16"/>
                <w:lang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7564987D" w14:textId="77777777" w:rsidR="00231956" w:rsidRDefault="00231956">
            <w:pPr>
              <w:pStyle w:val="TAC"/>
            </w:pPr>
          </w:p>
        </w:tc>
      </w:tr>
      <w:tr w:rsidR="00231956" w14:paraId="7756DA52" w14:textId="77777777" w:rsidTr="00231956">
        <w:trPr>
          <w:jc w:val="center"/>
        </w:trPr>
        <w:tc>
          <w:tcPr>
            <w:tcW w:w="959" w:type="dxa"/>
            <w:tcBorders>
              <w:top w:val="nil"/>
              <w:left w:val="single" w:sz="4" w:space="0" w:color="auto"/>
              <w:bottom w:val="nil"/>
              <w:right w:val="single" w:sz="4" w:space="0" w:color="auto"/>
            </w:tcBorders>
          </w:tcPr>
          <w:p w14:paraId="04B7732B"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0CC9DB8B"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F80956" w14:textId="77777777" w:rsidR="00231956" w:rsidRDefault="00231956">
            <w:pPr>
              <w:pStyle w:val="TAC"/>
              <w:rPr>
                <w:sz w:val="16"/>
                <w:szCs w:val="16"/>
              </w:rPr>
            </w:pPr>
            <w:r>
              <w:t>662</w:t>
            </w:r>
          </w:p>
        </w:tc>
        <w:tc>
          <w:tcPr>
            <w:tcW w:w="540" w:type="dxa"/>
            <w:tcBorders>
              <w:top w:val="single" w:sz="4" w:space="0" w:color="auto"/>
              <w:left w:val="single" w:sz="4" w:space="0" w:color="auto"/>
              <w:bottom w:val="single" w:sz="4" w:space="0" w:color="auto"/>
              <w:right w:val="single" w:sz="4" w:space="0" w:color="auto"/>
            </w:tcBorders>
            <w:hideMark/>
          </w:tcPr>
          <w:p w14:paraId="648AF7AA" w14:textId="77777777" w:rsidR="00231956" w:rsidRDefault="00231956">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424C2347" w14:textId="77777777" w:rsidR="00231956" w:rsidRDefault="00231956">
            <w:pPr>
              <w:pStyle w:val="TAC"/>
              <w:rPr>
                <w:sz w:val="16"/>
                <w:szCs w:val="16"/>
              </w:rPr>
            </w:pPr>
            <w:r>
              <w:t>694</w:t>
            </w:r>
          </w:p>
        </w:tc>
        <w:tc>
          <w:tcPr>
            <w:tcW w:w="1133" w:type="dxa"/>
            <w:tcBorders>
              <w:top w:val="single" w:sz="4" w:space="0" w:color="auto"/>
              <w:left w:val="single" w:sz="4" w:space="0" w:color="auto"/>
              <w:bottom w:val="single" w:sz="4" w:space="0" w:color="auto"/>
              <w:right w:val="single" w:sz="4" w:space="0" w:color="auto"/>
            </w:tcBorders>
            <w:hideMark/>
          </w:tcPr>
          <w:p w14:paraId="7DF2318E" w14:textId="77777777" w:rsidR="00231956" w:rsidRDefault="00231956">
            <w:pPr>
              <w:pStyle w:val="TAC"/>
              <w:rPr>
                <w:sz w:val="16"/>
                <w:szCs w:val="16"/>
                <w:lang w:eastAsia="zh-CN"/>
              </w:rPr>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4F6421D3" w14:textId="77777777" w:rsidR="00231956" w:rsidRDefault="00231956">
            <w:pPr>
              <w:pStyle w:val="TAC"/>
              <w:rPr>
                <w:sz w:val="16"/>
                <w:szCs w:val="16"/>
                <w:lang w:eastAsia="zh-CN"/>
              </w:rPr>
            </w:pPr>
            <w:r>
              <w:t>6</w:t>
            </w:r>
          </w:p>
        </w:tc>
        <w:tc>
          <w:tcPr>
            <w:tcW w:w="928" w:type="dxa"/>
            <w:tcBorders>
              <w:top w:val="single" w:sz="4" w:space="0" w:color="auto"/>
              <w:left w:val="single" w:sz="4" w:space="0" w:color="auto"/>
              <w:bottom w:val="single" w:sz="4" w:space="0" w:color="auto"/>
              <w:right w:val="single" w:sz="4" w:space="0" w:color="auto"/>
            </w:tcBorders>
            <w:noWrap/>
            <w:hideMark/>
          </w:tcPr>
          <w:p w14:paraId="4F7284A0" w14:textId="77777777" w:rsidR="00231956" w:rsidRDefault="00231956">
            <w:pPr>
              <w:pStyle w:val="TAC"/>
            </w:pPr>
            <w:r>
              <w:t>15</w:t>
            </w:r>
          </w:p>
        </w:tc>
      </w:tr>
      <w:tr w:rsidR="00231956" w14:paraId="2837C9E5" w14:textId="77777777" w:rsidTr="00231956">
        <w:trPr>
          <w:jc w:val="center"/>
        </w:trPr>
        <w:tc>
          <w:tcPr>
            <w:tcW w:w="959" w:type="dxa"/>
            <w:tcBorders>
              <w:top w:val="nil"/>
              <w:left w:val="single" w:sz="4" w:space="0" w:color="auto"/>
              <w:bottom w:val="nil"/>
              <w:right w:val="single" w:sz="4" w:space="0" w:color="auto"/>
            </w:tcBorders>
          </w:tcPr>
          <w:p w14:paraId="5A0260B7"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28454019"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3B8BCFA" w14:textId="77777777" w:rsidR="00231956" w:rsidRDefault="00231956">
            <w:pPr>
              <w:pStyle w:val="TAC"/>
              <w:rPr>
                <w:sz w:val="16"/>
                <w:szCs w:val="16"/>
              </w:rPr>
            </w:pPr>
            <w:r>
              <w:t>758</w:t>
            </w:r>
          </w:p>
        </w:tc>
        <w:tc>
          <w:tcPr>
            <w:tcW w:w="540" w:type="dxa"/>
            <w:tcBorders>
              <w:top w:val="single" w:sz="4" w:space="0" w:color="auto"/>
              <w:left w:val="single" w:sz="4" w:space="0" w:color="auto"/>
              <w:bottom w:val="single" w:sz="4" w:space="0" w:color="auto"/>
              <w:right w:val="single" w:sz="4" w:space="0" w:color="auto"/>
            </w:tcBorders>
            <w:hideMark/>
          </w:tcPr>
          <w:p w14:paraId="613677A5" w14:textId="77777777" w:rsidR="00231956" w:rsidRDefault="00231956">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0198D0F5" w14:textId="77777777" w:rsidR="00231956" w:rsidRDefault="00231956">
            <w:pPr>
              <w:pStyle w:val="TAC"/>
              <w:rPr>
                <w:sz w:val="16"/>
                <w:szCs w:val="16"/>
              </w:rPr>
            </w:pPr>
            <w:r>
              <w:t>773</w:t>
            </w:r>
          </w:p>
        </w:tc>
        <w:tc>
          <w:tcPr>
            <w:tcW w:w="1133" w:type="dxa"/>
            <w:tcBorders>
              <w:top w:val="single" w:sz="4" w:space="0" w:color="auto"/>
              <w:left w:val="single" w:sz="4" w:space="0" w:color="auto"/>
              <w:bottom w:val="single" w:sz="4" w:space="0" w:color="auto"/>
              <w:right w:val="single" w:sz="4" w:space="0" w:color="auto"/>
            </w:tcBorders>
            <w:hideMark/>
          </w:tcPr>
          <w:p w14:paraId="5E94FC93" w14:textId="77777777" w:rsidR="00231956" w:rsidRDefault="00231956">
            <w:pPr>
              <w:pStyle w:val="TAC"/>
              <w:rPr>
                <w:sz w:val="16"/>
                <w:szCs w:val="16"/>
                <w:lang w:eastAsia="zh-CN"/>
              </w:rPr>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14AA8EBD" w14:textId="77777777" w:rsidR="00231956" w:rsidRDefault="00231956">
            <w:pPr>
              <w:pStyle w:val="TAC"/>
              <w:rPr>
                <w:sz w:val="16"/>
                <w:szCs w:val="16"/>
                <w:lang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32A6D9" w14:textId="77777777" w:rsidR="00231956" w:rsidRDefault="00231956">
            <w:pPr>
              <w:pStyle w:val="TAC"/>
            </w:pPr>
            <w:r>
              <w:t>15</w:t>
            </w:r>
          </w:p>
        </w:tc>
      </w:tr>
      <w:tr w:rsidR="00231956" w14:paraId="5EAFDA9B" w14:textId="77777777" w:rsidTr="00231956">
        <w:trPr>
          <w:jc w:val="center"/>
        </w:trPr>
        <w:tc>
          <w:tcPr>
            <w:tcW w:w="959" w:type="dxa"/>
            <w:tcBorders>
              <w:top w:val="nil"/>
              <w:left w:val="single" w:sz="4" w:space="0" w:color="auto"/>
              <w:bottom w:val="single" w:sz="4" w:space="0" w:color="auto"/>
              <w:right w:val="single" w:sz="4" w:space="0" w:color="auto"/>
            </w:tcBorders>
          </w:tcPr>
          <w:p w14:paraId="7F4921CA"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33A24D27" w14:textId="77777777" w:rsidR="00231956" w:rsidRDefault="00231956">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47693ED" w14:textId="77777777" w:rsidR="00231956" w:rsidRDefault="00231956">
            <w:pPr>
              <w:pStyle w:val="TAC"/>
              <w:rPr>
                <w:sz w:val="16"/>
                <w:szCs w:val="16"/>
              </w:rPr>
            </w:pPr>
            <w:r>
              <w:t>773</w:t>
            </w:r>
          </w:p>
        </w:tc>
        <w:tc>
          <w:tcPr>
            <w:tcW w:w="540" w:type="dxa"/>
            <w:tcBorders>
              <w:top w:val="single" w:sz="4" w:space="0" w:color="auto"/>
              <w:left w:val="single" w:sz="4" w:space="0" w:color="auto"/>
              <w:bottom w:val="single" w:sz="4" w:space="0" w:color="auto"/>
              <w:right w:val="single" w:sz="4" w:space="0" w:color="auto"/>
            </w:tcBorders>
            <w:hideMark/>
          </w:tcPr>
          <w:p w14:paraId="0415E53C" w14:textId="77777777" w:rsidR="00231956" w:rsidRDefault="00231956">
            <w:pPr>
              <w:pStyle w:val="TAC"/>
              <w:rPr>
                <w:sz w:val="16"/>
                <w:szCs w:val="16"/>
                <w:lang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5707E545" w14:textId="77777777" w:rsidR="00231956" w:rsidRDefault="00231956">
            <w:pPr>
              <w:pStyle w:val="TAC"/>
              <w:rPr>
                <w:sz w:val="16"/>
                <w:szCs w:val="16"/>
              </w:rPr>
            </w:pPr>
            <w:r>
              <w:t>803</w:t>
            </w:r>
          </w:p>
        </w:tc>
        <w:tc>
          <w:tcPr>
            <w:tcW w:w="1133" w:type="dxa"/>
            <w:tcBorders>
              <w:top w:val="single" w:sz="4" w:space="0" w:color="auto"/>
              <w:left w:val="single" w:sz="4" w:space="0" w:color="auto"/>
              <w:bottom w:val="single" w:sz="4" w:space="0" w:color="auto"/>
              <w:right w:val="single" w:sz="4" w:space="0" w:color="auto"/>
            </w:tcBorders>
            <w:hideMark/>
          </w:tcPr>
          <w:p w14:paraId="64F363ED" w14:textId="77777777" w:rsidR="00231956" w:rsidRDefault="00231956">
            <w:pPr>
              <w:pStyle w:val="TAC"/>
              <w:rPr>
                <w:sz w:val="16"/>
                <w:szCs w:val="16"/>
                <w:lang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84D6F76" w14:textId="77777777" w:rsidR="00231956" w:rsidRDefault="00231956">
            <w:pPr>
              <w:pStyle w:val="TAC"/>
              <w:rPr>
                <w:sz w:val="16"/>
                <w:szCs w:val="16"/>
                <w:lang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7DB9DF13" w14:textId="77777777" w:rsidR="00231956" w:rsidRDefault="00231956">
            <w:pPr>
              <w:pStyle w:val="TAC"/>
            </w:pPr>
          </w:p>
        </w:tc>
      </w:tr>
      <w:tr w:rsidR="00231956" w14:paraId="08D395EF" w14:textId="77777777" w:rsidTr="00231956">
        <w:trPr>
          <w:jc w:val="center"/>
        </w:trPr>
        <w:tc>
          <w:tcPr>
            <w:tcW w:w="959" w:type="dxa"/>
            <w:tcBorders>
              <w:top w:val="nil"/>
              <w:left w:val="single" w:sz="4" w:space="0" w:color="auto"/>
              <w:bottom w:val="nil"/>
              <w:right w:val="single" w:sz="4" w:space="0" w:color="auto"/>
            </w:tcBorders>
            <w:hideMark/>
          </w:tcPr>
          <w:p w14:paraId="1B624C25" w14:textId="77777777" w:rsidR="00231956" w:rsidRDefault="00231956">
            <w:pPr>
              <w:pStyle w:val="TAC"/>
              <w:keepNext w:val="0"/>
            </w:pPr>
            <w:r>
              <w:rPr>
                <w:rFonts w:cs="Arial"/>
                <w:szCs w:val="18"/>
              </w:rPr>
              <w:t>n110</w:t>
            </w:r>
          </w:p>
        </w:tc>
        <w:tc>
          <w:tcPr>
            <w:tcW w:w="2831" w:type="dxa"/>
            <w:tcBorders>
              <w:top w:val="single" w:sz="4" w:space="0" w:color="auto"/>
              <w:left w:val="single" w:sz="4" w:space="0" w:color="auto"/>
              <w:bottom w:val="single" w:sz="4" w:space="0" w:color="auto"/>
              <w:right w:val="single" w:sz="4" w:space="0" w:color="auto"/>
            </w:tcBorders>
            <w:hideMark/>
          </w:tcPr>
          <w:p w14:paraId="250FE722" w14:textId="77777777" w:rsidR="00231956" w:rsidRDefault="00231956">
            <w:pPr>
              <w:pStyle w:val="TAL"/>
            </w:pPr>
            <w:r>
              <w:rPr>
                <w:lang w:val="sv-FI"/>
              </w:rPr>
              <w:t xml:space="preserve">E-UTRA Band 2, 4, 5, 12, 13, 14, 24, 25, 26, 27, 29, 30, 41, </w:t>
            </w:r>
            <w:r>
              <w:rPr>
                <w:lang w:val="sv-FI" w:eastAsia="ja-JP"/>
              </w:rPr>
              <w:t>48, 53,</w:t>
            </w:r>
            <w:r>
              <w:t xml:space="preserve"> 54,</w:t>
            </w:r>
            <w:r>
              <w:rPr>
                <w:lang w:val="sv-FI" w:eastAsia="ja-JP"/>
              </w:rPr>
              <w:t xml:space="preserve"> </w:t>
            </w:r>
            <w:r>
              <w:rPr>
                <w:lang w:val="sv-FI"/>
              </w:rPr>
              <w:t>66, 70</w:t>
            </w:r>
            <w:r>
              <w:rPr>
                <w:lang w:val="sv-FI" w:eastAsia="zh-CN"/>
              </w:rPr>
              <w:t>,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6E22C5F6"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7115A90"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FCC2B3D"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56A3B6B3"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A4CE76"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A91721E" w14:textId="77777777" w:rsidR="00231956" w:rsidRDefault="00231956">
            <w:pPr>
              <w:pStyle w:val="TAC"/>
            </w:pPr>
          </w:p>
        </w:tc>
      </w:tr>
      <w:tr w:rsidR="00231956" w14:paraId="0DF924E3" w14:textId="77777777" w:rsidTr="00231956">
        <w:trPr>
          <w:jc w:val="center"/>
        </w:trPr>
        <w:tc>
          <w:tcPr>
            <w:tcW w:w="959" w:type="dxa"/>
            <w:tcBorders>
              <w:top w:val="nil"/>
              <w:left w:val="single" w:sz="4" w:space="0" w:color="auto"/>
              <w:bottom w:val="single" w:sz="4" w:space="0" w:color="auto"/>
              <w:right w:val="single" w:sz="4" w:space="0" w:color="auto"/>
            </w:tcBorders>
          </w:tcPr>
          <w:p w14:paraId="382BABAB" w14:textId="77777777" w:rsidR="00231956" w:rsidRDefault="00231956">
            <w:pPr>
              <w:pStyle w:val="TAC"/>
              <w:keepNext w:val="0"/>
            </w:pPr>
          </w:p>
        </w:tc>
        <w:tc>
          <w:tcPr>
            <w:tcW w:w="2831" w:type="dxa"/>
            <w:tcBorders>
              <w:top w:val="single" w:sz="4" w:space="0" w:color="auto"/>
              <w:left w:val="single" w:sz="4" w:space="0" w:color="auto"/>
              <w:bottom w:val="single" w:sz="4" w:space="0" w:color="auto"/>
              <w:right w:val="single" w:sz="4" w:space="0" w:color="auto"/>
            </w:tcBorders>
            <w:hideMark/>
          </w:tcPr>
          <w:p w14:paraId="7E65A1A6" w14:textId="77777777" w:rsidR="00231956" w:rsidRDefault="00231956">
            <w:pPr>
              <w:pStyle w:val="TAL"/>
            </w:pPr>
            <w:r>
              <w:rPr>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1BF7580A" w14:textId="77777777" w:rsidR="00231956" w:rsidRDefault="00231956">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AF93F7C" w14:textId="77777777" w:rsidR="00231956" w:rsidRDefault="00231956">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7057FAB" w14:textId="77777777" w:rsidR="00231956" w:rsidRDefault="00231956">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8FF9445" w14:textId="77777777" w:rsidR="00231956" w:rsidRDefault="00231956">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FE7EA0B" w14:textId="77777777" w:rsidR="00231956" w:rsidRDefault="00231956">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F0A6CB5" w14:textId="77777777" w:rsidR="00231956" w:rsidRDefault="00231956">
            <w:pPr>
              <w:pStyle w:val="TAC"/>
            </w:pPr>
            <w:r>
              <w:t>2</w:t>
            </w:r>
          </w:p>
        </w:tc>
      </w:tr>
      <w:tr w:rsidR="00231956" w14:paraId="508F68B5" w14:textId="77777777" w:rsidTr="00231956">
        <w:trPr>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2A08D6BB" w14:textId="77777777" w:rsidR="00231956" w:rsidRDefault="00231956">
            <w:pPr>
              <w:pStyle w:val="TAN"/>
              <w:keepNext w:val="0"/>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in TS 38.101-1 or Table 5.5-1 in TS 36.101</w:t>
            </w:r>
          </w:p>
          <w:p w14:paraId="30229B9A" w14:textId="77777777" w:rsidR="00231956" w:rsidRDefault="00231956">
            <w:pPr>
              <w:pStyle w:val="TAN"/>
              <w:keepNext w:val="0"/>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3AB82A5A" w14:textId="77777777" w:rsidR="00231956" w:rsidRDefault="00231956">
            <w:pPr>
              <w:pStyle w:val="TAN"/>
              <w:keepNext w:val="0"/>
            </w:pPr>
            <w:r>
              <w:t>NOTE 3:</w:t>
            </w:r>
            <w:r>
              <w:tab/>
              <w:t xml:space="preserve">15 kHz SCS is assumed when RB is mentioned in the note when channel bandwidth is less than or equal to 50 MHz, lowest SCS is assumed when channel bandwidth is larger than 50 </w:t>
            </w:r>
            <w:proofErr w:type="spellStart"/>
            <w:r>
              <w:t>MHz.</w:t>
            </w:r>
            <w:proofErr w:type="spellEnd"/>
            <w:r>
              <w:t xml:space="preserve"> The transmission bandwidth in terms of RB position and range is not limited to 15 kHz SCS and shall scale with SCS accordingly.</w:t>
            </w:r>
          </w:p>
          <w:p w14:paraId="463D9C81" w14:textId="77777777" w:rsidR="00231956" w:rsidRDefault="00231956">
            <w:pPr>
              <w:pStyle w:val="TAN"/>
              <w:keepNext w:val="0"/>
            </w:pPr>
            <w:r>
              <w:t>NOTE 4:</w:t>
            </w:r>
            <w:r>
              <w:tab/>
              <w:t>Void</w:t>
            </w:r>
          </w:p>
          <w:p w14:paraId="44A9EA96" w14:textId="77777777" w:rsidR="00231956" w:rsidRDefault="00231956">
            <w:pPr>
              <w:pStyle w:val="TAN"/>
              <w:keepNext w:val="0"/>
            </w:pPr>
            <w:r>
              <w:t>NOTE 5:</w:t>
            </w:r>
            <w:r>
              <w:tab/>
              <w:t>For non-synchronised TDD operation to meet these requirements some restriction will be needed for either the operating band or protected band</w:t>
            </w:r>
          </w:p>
          <w:p w14:paraId="459961A5" w14:textId="77777777" w:rsidR="00231956" w:rsidRDefault="00231956">
            <w:pPr>
              <w:pStyle w:val="TAN"/>
              <w:keepNext w:val="0"/>
            </w:pPr>
            <w:r>
              <w:t>NOTE 6:</w:t>
            </w:r>
            <w:r>
              <w:tab/>
              <w:t>N/A</w:t>
            </w:r>
          </w:p>
          <w:p w14:paraId="2843D906" w14:textId="77777777" w:rsidR="00231956" w:rsidRDefault="00231956">
            <w:pPr>
              <w:pStyle w:val="TAN"/>
              <w:keepNext w:val="0"/>
            </w:pPr>
            <w:r>
              <w:t>NOTE 7:</w:t>
            </w:r>
            <w:r>
              <w:tab/>
              <w:t>Void</w:t>
            </w:r>
          </w:p>
          <w:p w14:paraId="4DE98C1A" w14:textId="77777777" w:rsidR="00231956" w:rsidRDefault="00231956">
            <w:pPr>
              <w:pStyle w:val="TAN"/>
              <w:keepNext w:val="0"/>
            </w:pPr>
            <w:r>
              <w:t>NOTE 8:</w:t>
            </w:r>
            <w:r>
              <w:tab/>
              <w:t xml:space="preserve">Applicable when co-existence with PHS system operating in 1884.5 - 1915.7 </w:t>
            </w:r>
            <w:proofErr w:type="spellStart"/>
            <w:r>
              <w:t>MHz.</w:t>
            </w:r>
            <w:proofErr w:type="spellEnd"/>
          </w:p>
          <w:p w14:paraId="13B0A1E2" w14:textId="77777777" w:rsidR="00231956" w:rsidRDefault="00231956">
            <w:pPr>
              <w:pStyle w:val="TAN"/>
              <w:keepNext w:val="0"/>
            </w:pPr>
            <w:r>
              <w:t>NOTE 9:</w:t>
            </w:r>
            <w:r>
              <w:tab/>
              <w:t>Void</w:t>
            </w:r>
          </w:p>
          <w:p w14:paraId="7A3F05CF" w14:textId="77777777" w:rsidR="00231956" w:rsidRDefault="00231956">
            <w:pPr>
              <w:pStyle w:val="TAN"/>
              <w:keepNext w:val="0"/>
            </w:pPr>
            <w:r>
              <w:t>NOTE 10:</w:t>
            </w:r>
            <w:r>
              <w:tab/>
              <w:t>Void</w:t>
            </w:r>
          </w:p>
          <w:p w14:paraId="5ECEC491" w14:textId="77777777" w:rsidR="00231956" w:rsidRDefault="00231956">
            <w:pPr>
              <w:pStyle w:val="TAN"/>
              <w:keepNext w:val="0"/>
            </w:pPr>
            <w:r>
              <w:t>NOTE 11:</w:t>
            </w:r>
            <w:r>
              <w:tab/>
              <w:t>Void</w:t>
            </w:r>
          </w:p>
          <w:p w14:paraId="3D57DDF2" w14:textId="77777777" w:rsidR="00231956" w:rsidRDefault="00231956">
            <w:pPr>
              <w:pStyle w:val="TAN"/>
              <w:keepNext w:val="0"/>
            </w:pPr>
            <w:r>
              <w:t>NOTE 12:</w:t>
            </w:r>
            <w:r>
              <w:tab/>
              <w:t>The emissions measurement shall be sufficiently power averaged to ensure a standard deviation &lt; 0.5 dB</w:t>
            </w:r>
          </w:p>
          <w:p w14:paraId="6EEA5CA3" w14:textId="77777777" w:rsidR="00231956" w:rsidRDefault="00231956">
            <w:pPr>
              <w:pStyle w:val="TAN"/>
              <w:keepNext w:val="0"/>
            </w:pPr>
            <w:r>
              <w:t>NOTE 13:</w:t>
            </w:r>
            <w:r>
              <w:tab/>
              <w:t>Void</w:t>
            </w:r>
          </w:p>
          <w:p w14:paraId="2FF0BD3F" w14:textId="77777777" w:rsidR="00231956" w:rsidRDefault="00231956">
            <w:pPr>
              <w:pStyle w:val="TAN"/>
              <w:keepNext w:val="0"/>
            </w:pPr>
            <w:r>
              <w:t>NOTE 14:</w:t>
            </w:r>
            <w:r>
              <w:tab/>
              <w:t>Void</w:t>
            </w:r>
          </w:p>
          <w:p w14:paraId="4198E03F" w14:textId="77777777" w:rsidR="00231956" w:rsidRDefault="00231956">
            <w:pPr>
              <w:pStyle w:val="TAN"/>
              <w:keepNext w:val="0"/>
            </w:pPr>
            <w:r>
              <w:t>NOTE 15:</w:t>
            </w:r>
            <w:r>
              <w:tab/>
              <w:t>These requirements also apply for the frequency ranges that are less than F</w:t>
            </w:r>
            <w:r>
              <w:rPr>
                <w:vertAlign w:val="subscript"/>
              </w:rPr>
              <w:t>OOB</w:t>
            </w:r>
            <w:r>
              <w:t xml:space="preserve"> (MHz) in Table 6.5.3.1-1 from the edge of the channel bandwidth.</w:t>
            </w:r>
          </w:p>
          <w:p w14:paraId="20DF99DE" w14:textId="77777777" w:rsidR="00231956" w:rsidRDefault="00231956">
            <w:pPr>
              <w:pStyle w:val="TAN"/>
              <w:keepNext w:val="0"/>
            </w:pPr>
            <w:r>
              <w:t>NOTE 16:</w:t>
            </w:r>
            <w:r>
              <w:tab/>
              <w:t>Void</w:t>
            </w:r>
          </w:p>
          <w:p w14:paraId="3D1EB057" w14:textId="77777777" w:rsidR="00231956" w:rsidRDefault="00231956">
            <w:pPr>
              <w:pStyle w:val="TAN"/>
              <w:keepNext w:val="0"/>
            </w:pPr>
            <w:r>
              <w:t>NOTE 17:</w:t>
            </w:r>
            <w:r>
              <w:tab/>
              <w:t>Void</w:t>
            </w:r>
          </w:p>
          <w:p w14:paraId="5D5FD983" w14:textId="77777777" w:rsidR="00231956" w:rsidRDefault="00231956">
            <w:pPr>
              <w:pStyle w:val="TAN"/>
              <w:keepNext w:val="0"/>
            </w:pPr>
            <w:r>
              <w:t>NOTE 18:</w:t>
            </w:r>
            <w:r>
              <w:tab/>
              <w:t>Void</w:t>
            </w:r>
          </w:p>
          <w:p w14:paraId="4128639C" w14:textId="77777777" w:rsidR="00231956" w:rsidRDefault="00231956">
            <w:pPr>
              <w:pStyle w:val="TAN"/>
              <w:keepNext w:val="0"/>
            </w:pPr>
            <w:r>
              <w:lastRenderedPageBreak/>
              <w:t>NOTE 19:</w:t>
            </w:r>
            <w:r>
              <w:tab/>
              <w:t xml:space="preserve">Applicable when the assigned NR carrier is confined within 718 MHz and 748 MHz and when the channel bandwidth used is 5 or 10 </w:t>
            </w:r>
            <w:proofErr w:type="spellStart"/>
            <w:r>
              <w:t>MHz.</w:t>
            </w:r>
            <w:proofErr w:type="spellEnd"/>
            <w:r>
              <w:t xml:space="preserve"> Applicable when the assigned NR carrier is confined within 715 MHz and 718 MHz and when the channel bandwidth used is 3 </w:t>
            </w:r>
            <w:proofErr w:type="spellStart"/>
            <w:r>
              <w:t>MHz.</w:t>
            </w:r>
            <w:proofErr w:type="spellEnd"/>
          </w:p>
          <w:p w14:paraId="45823C86" w14:textId="77777777" w:rsidR="00231956" w:rsidRDefault="00231956">
            <w:pPr>
              <w:pStyle w:val="TAN"/>
              <w:keepNext w:val="0"/>
            </w:pPr>
            <w:r>
              <w:t>NOTE 20:</w:t>
            </w:r>
            <w:r>
              <w:tab/>
              <w:t>Void</w:t>
            </w:r>
          </w:p>
          <w:p w14:paraId="3058CD41" w14:textId="77777777" w:rsidR="00231956" w:rsidRDefault="00231956">
            <w:pPr>
              <w:pStyle w:val="TAN"/>
              <w:keepNext w:val="0"/>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9C6F1A8" w14:textId="77777777" w:rsidR="00231956" w:rsidRDefault="00231956">
            <w:pPr>
              <w:pStyle w:val="TAN"/>
              <w:keepNext w:val="0"/>
            </w:pPr>
            <w:r>
              <w:t>NOTE 22:</w:t>
            </w:r>
            <w:r>
              <w:tab/>
              <w:t xml:space="preserve">This requirement is applicable for power class 3 UE for any channel bandwidths up to 20 </w:t>
            </w:r>
            <w:proofErr w:type="spellStart"/>
            <w:r>
              <w:t>MHz.</w:t>
            </w:r>
            <w:proofErr w:type="spellEnd"/>
            <w: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03198F7" w14:textId="77777777" w:rsidR="00231956" w:rsidRDefault="00231956">
            <w:pPr>
              <w:pStyle w:val="TAN"/>
              <w:keepNext w:val="0"/>
            </w:pPr>
            <w:r>
              <w:t>NOTE 23:</w:t>
            </w:r>
            <w:r>
              <w:tab/>
              <w:t>Void</w:t>
            </w:r>
          </w:p>
          <w:p w14:paraId="49C61AE4" w14:textId="77777777" w:rsidR="00231956" w:rsidRDefault="00231956">
            <w:pPr>
              <w:pStyle w:val="TAN"/>
              <w:keepNext w:val="0"/>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0026A87" w14:textId="77777777" w:rsidR="00231956" w:rsidRDefault="00231956">
            <w:pPr>
              <w:pStyle w:val="TAN"/>
              <w:keepNext w:val="0"/>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7BDA4BF" w14:textId="77777777" w:rsidR="00231956" w:rsidRDefault="00231956">
            <w:pPr>
              <w:pStyle w:val="TAN"/>
              <w:keepNext w:val="0"/>
            </w:pPr>
            <w:r>
              <w:t>NOTE 26: For these adjacent bands, the emission limit could imply risk of harmful interference to UE(s) operating in the protected operating band.</w:t>
            </w:r>
          </w:p>
          <w:p w14:paraId="1165F5DA" w14:textId="77777777" w:rsidR="00231956" w:rsidRDefault="00231956">
            <w:pPr>
              <w:pStyle w:val="TAN"/>
              <w:keepNext w:val="0"/>
            </w:pPr>
            <w:r>
              <w:t>NOTE 27:</w:t>
            </w:r>
            <w:r>
              <w:tab/>
              <w:t xml:space="preserve">This requirement is applicable for </w:t>
            </w:r>
            <w:r>
              <w:rPr>
                <w:rFonts w:cs="Arial"/>
                <w:szCs w:val="18"/>
              </w:rPr>
              <w:t xml:space="preserve">power class 3 and </w:t>
            </w:r>
            <w: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F956418" w14:textId="77777777" w:rsidR="00231956" w:rsidRDefault="00231956">
            <w:pPr>
              <w:pStyle w:val="TAN"/>
              <w:keepNext w:val="0"/>
            </w:pPr>
            <w:r>
              <w:t>NOTE 28:</w:t>
            </w:r>
            <w:r>
              <w:tab/>
              <w:t>Void</w:t>
            </w:r>
          </w:p>
          <w:p w14:paraId="712DB386" w14:textId="77777777" w:rsidR="00231956" w:rsidRDefault="00231956">
            <w:pPr>
              <w:pStyle w:val="TAN"/>
              <w:keepNext w:val="0"/>
            </w:pPr>
            <w:r>
              <w:t>NOTE 29:</w:t>
            </w:r>
            <w:r>
              <w:tab/>
              <w:t>Void</w:t>
            </w:r>
          </w:p>
          <w:p w14:paraId="014D0E79" w14:textId="77777777" w:rsidR="00231956" w:rsidRDefault="00231956">
            <w:pPr>
              <w:pStyle w:val="TAN"/>
              <w:keepNext w:val="0"/>
            </w:pPr>
            <w:r>
              <w:t>NOTE 30:</w:t>
            </w:r>
            <w:r>
              <w:tab/>
              <w:t>Void</w:t>
            </w:r>
          </w:p>
          <w:p w14:paraId="0430F5ED" w14:textId="77777777" w:rsidR="00231956" w:rsidRDefault="00231956">
            <w:pPr>
              <w:pStyle w:val="TAN"/>
              <w:keepNext w:val="0"/>
            </w:pPr>
            <w:r>
              <w:t>NOTE 31:</w:t>
            </w:r>
            <w:r>
              <w:tab/>
              <w:t>Void</w:t>
            </w:r>
          </w:p>
          <w:p w14:paraId="655740E4" w14:textId="77777777" w:rsidR="00231956" w:rsidRDefault="00231956">
            <w:pPr>
              <w:pStyle w:val="TAN"/>
              <w:keepNext w:val="0"/>
            </w:pPr>
            <w:r>
              <w:t>NOTE 32:</w:t>
            </w:r>
            <w:r>
              <w:tab/>
              <w:t>Void</w:t>
            </w:r>
          </w:p>
          <w:p w14:paraId="5F614E37" w14:textId="77777777" w:rsidR="00231956" w:rsidRDefault="00231956">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The above restriction is applicable to only power class 3 UEs.</w:t>
            </w:r>
          </w:p>
          <w:p w14:paraId="33027756" w14:textId="77777777" w:rsidR="00231956" w:rsidRDefault="00231956">
            <w:pPr>
              <w:pStyle w:val="TAN"/>
              <w:keepNext w:val="0"/>
            </w:pPr>
            <w:r>
              <w:t>NOTE 34:</w:t>
            </w:r>
            <w:r>
              <w:tab/>
              <w:t xml:space="preserve">This requirement is applicable for 5 and 10 MHz NR channel bandwidth allocated within 718-728 </w:t>
            </w:r>
            <w:proofErr w:type="spellStart"/>
            <w:r>
              <w:t>MHz.</w:t>
            </w:r>
            <w:proofErr w:type="spellEnd"/>
            <w:r>
              <w:t xml:space="preserve"> For carriers of 10 MHz bandwidth, this requirement applies for an uplink transmission bandwidth less than or equal to 30 RB with </w:t>
            </w:r>
            <w:proofErr w:type="spellStart"/>
            <w:r>
              <w:t>RB</w:t>
            </w:r>
            <w:r>
              <w:rPr>
                <w:vertAlign w:val="subscript"/>
              </w:rPr>
              <w:t>start</w:t>
            </w:r>
            <w:proofErr w:type="spellEnd"/>
            <w:r>
              <w:t xml:space="preserve"> &gt; 1 and </w:t>
            </w:r>
            <w:proofErr w:type="spellStart"/>
            <w:r>
              <w:t>RB</w:t>
            </w:r>
            <w:r>
              <w:rPr>
                <w:vertAlign w:val="subscript"/>
              </w:rPr>
              <w:t>start</w:t>
            </w:r>
            <w:proofErr w:type="spellEnd"/>
            <w:r>
              <w:t xml:space="preserve"> &lt; 48. Applicable when the assigned NR carrier is confined within 715 MHz and 718 MHz and when the channel bandwidth used is 3 </w:t>
            </w:r>
            <w:proofErr w:type="spellStart"/>
            <w:r>
              <w:t>MHz.</w:t>
            </w:r>
            <w:proofErr w:type="spellEnd"/>
          </w:p>
          <w:p w14:paraId="00A8F28A" w14:textId="77777777" w:rsidR="00231956" w:rsidRDefault="00231956">
            <w:pPr>
              <w:pStyle w:val="TAN"/>
              <w:keepNext w:val="0"/>
            </w:pPr>
            <w:r>
              <w:t>NOTE 35:</w:t>
            </w:r>
            <w:r>
              <w:tab/>
              <w:t>This requirement is applicable in the case of a 10 MHz NR carrier confined within 703 MHz and 733 MHz, otherwise the requirement of -25 dBm with a measurement bandwidth of 8 MHz applies.</w:t>
            </w:r>
          </w:p>
          <w:p w14:paraId="6C6D58DE" w14:textId="77777777" w:rsidR="00231956" w:rsidRDefault="00231956">
            <w:pPr>
              <w:pStyle w:val="TAN"/>
              <w:keepNext w:val="0"/>
            </w:pPr>
            <w:r>
              <w:t>NOTE 36:</w:t>
            </w:r>
            <w:r>
              <w:tab/>
              <w:t>Void</w:t>
            </w:r>
          </w:p>
          <w:p w14:paraId="39F73A74" w14:textId="77777777" w:rsidR="00231956" w:rsidRDefault="00231956">
            <w:pPr>
              <w:pStyle w:val="TAN"/>
              <w:keepNext w:val="0"/>
            </w:pPr>
            <w:r>
              <w:t>NOTE 37:</w:t>
            </w:r>
            <w:r>
              <w:tab/>
              <w:t>Void</w:t>
            </w:r>
          </w:p>
          <w:p w14:paraId="5C8A589E" w14:textId="77777777" w:rsidR="00231956" w:rsidRDefault="00231956">
            <w:pPr>
              <w:pStyle w:val="TAN"/>
              <w:keepNext w:val="0"/>
            </w:pPr>
            <w:r>
              <w:t>NOTE 38:</w:t>
            </w:r>
            <w:r>
              <w:tab/>
              <w:t>Void</w:t>
            </w:r>
          </w:p>
          <w:p w14:paraId="4276957E" w14:textId="77777777" w:rsidR="00231956" w:rsidRDefault="00231956">
            <w:pPr>
              <w:pStyle w:val="TAN"/>
              <w:keepNext w:val="0"/>
            </w:pPr>
            <w:r>
              <w:t>NOTE 39:</w:t>
            </w:r>
            <w:r>
              <w:tab/>
              <w:t xml:space="preserve">Void </w:t>
            </w:r>
          </w:p>
          <w:p w14:paraId="5A51D26C" w14:textId="77777777" w:rsidR="00231956" w:rsidRDefault="00231956">
            <w:pPr>
              <w:pStyle w:val="TAN"/>
              <w:keepNext w:val="0"/>
            </w:pPr>
            <w:r>
              <w:t>NOTE 40:</w:t>
            </w:r>
            <w:r>
              <w:tab/>
              <w:t>Void</w:t>
            </w:r>
          </w:p>
          <w:p w14:paraId="1002564C" w14:textId="77777777" w:rsidR="00231956" w:rsidRDefault="00231956">
            <w:pPr>
              <w:pStyle w:val="TAN"/>
              <w:keepNext w:val="0"/>
            </w:pPr>
            <w:r>
              <w:t>NOTE 41:</w:t>
            </w:r>
            <w: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lang w:eastAsia="ja-JP"/>
              </w:rPr>
              <w:t>configured as high as possible but no higher than</w:t>
            </w:r>
            <w:r>
              <w:t xml:space="preserve"> 15 dBm.</w:t>
            </w:r>
          </w:p>
          <w:p w14:paraId="44B56C03" w14:textId="77777777" w:rsidR="00231956" w:rsidRDefault="00231956">
            <w:pPr>
              <w:pStyle w:val="TAN"/>
              <w:keepNext w:val="0"/>
            </w:pPr>
            <w:r>
              <w:lastRenderedPageBreak/>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7EFD9716" w14:textId="77777777" w:rsidR="00231956" w:rsidRDefault="00231956">
            <w:pPr>
              <w:pStyle w:val="TAN"/>
              <w:keepNext w:val="0"/>
              <w:rPr>
                <w:lang w:eastAsia="zh-CN"/>
              </w:rPr>
            </w:pPr>
            <w:r>
              <w:t>NOTE 43:</w:t>
            </w:r>
            <w:r>
              <w:tab/>
              <w:t xml:space="preserve">This requirement is applicable for UE which is operating in power class 3 and NR channel bandwidths up to 20MHz within frequency range 1920-1980 </w:t>
            </w:r>
            <w:proofErr w:type="spellStart"/>
            <w:r>
              <w:t>MHz.</w:t>
            </w:r>
            <w:proofErr w:type="spellEnd"/>
          </w:p>
          <w:p w14:paraId="619A2BB0" w14:textId="77777777" w:rsidR="00231956" w:rsidRDefault="00231956">
            <w:pPr>
              <w:pStyle w:val="TAN"/>
              <w:keepNext w:val="0"/>
            </w:pPr>
            <w:r>
              <w:t>NOTE 44:</w:t>
            </w:r>
            <w:r>
              <w:tab/>
              <w:t xml:space="preserve">As exceptions, for 90 and 100 MHz channel bandwidth, -40 dBm/MHz is applicable in the frequency range of 2496 – 2505 </w:t>
            </w:r>
            <w:proofErr w:type="spellStart"/>
            <w:r>
              <w:t>MHz.</w:t>
            </w:r>
            <w:proofErr w:type="spellEnd"/>
          </w:p>
          <w:p w14:paraId="728AF326" w14:textId="77777777" w:rsidR="00231956" w:rsidRDefault="00231956">
            <w:pPr>
              <w:pStyle w:val="TAN"/>
              <w:keepNext w:val="0"/>
            </w:pPr>
            <w:r>
              <w:t>NOTE 45:</w:t>
            </w:r>
            <w:r>
              <w:tab/>
              <w:t xml:space="preserve">Applicable when upper edge of the assigned NR UL channel bandwidth frequency is equal to or less than 1460 </w:t>
            </w:r>
            <w:proofErr w:type="spellStart"/>
            <w:r>
              <w:t>MHz.</w:t>
            </w:r>
            <w:proofErr w:type="spellEnd"/>
          </w:p>
          <w:p w14:paraId="579EEE71" w14:textId="77777777" w:rsidR="00231956" w:rsidRDefault="00231956">
            <w:pPr>
              <w:pStyle w:val="TAN"/>
              <w:keepNext w:val="0"/>
            </w:pPr>
            <w:r>
              <w:t>NOTE 46:</w:t>
            </w:r>
            <w:r>
              <w:tab/>
              <w:t xml:space="preserve">Applicable for 5 MHz bandwidth and when the NR carrier is within 1447.9 – 1462.9 </w:t>
            </w:r>
            <w:proofErr w:type="spellStart"/>
            <w:r>
              <w:t>MHz.</w:t>
            </w:r>
            <w:proofErr w:type="spellEnd"/>
          </w:p>
          <w:p w14:paraId="072E45C9" w14:textId="77777777" w:rsidR="00231956" w:rsidRDefault="00231956">
            <w:pPr>
              <w:pStyle w:val="TAN"/>
              <w:keepNext w:val="0"/>
            </w:pPr>
            <w:r>
              <w:t>NOTE 47:</w:t>
            </w:r>
            <w:r>
              <w:tab/>
              <w:t>This requirement is applicable for power class 3 and channel bandwidths up to 20MHz.</w:t>
            </w:r>
          </w:p>
          <w:p w14:paraId="1537F69B" w14:textId="77777777" w:rsidR="00231956" w:rsidRDefault="00231956">
            <w:pPr>
              <w:pStyle w:val="TAN"/>
              <w:keepNext w:val="0"/>
            </w:pPr>
            <w:r>
              <w:t>NOTE 48: For 20MHz channel bandwidth this value is changed to 794MHz.</w:t>
            </w:r>
          </w:p>
          <w:p w14:paraId="1EFC4FD5" w14:textId="77777777" w:rsidR="00231956" w:rsidRDefault="00231956">
            <w:pPr>
              <w:pStyle w:val="TAN"/>
              <w:keepNext w:val="0"/>
            </w:pPr>
            <w:r>
              <w:rPr>
                <w:rFonts w:cs="Arial"/>
              </w:rPr>
              <w:t>NOTE 49:</w:t>
            </w:r>
            <w:r>
              <w:t xml:space="preserve"> Applicable when contained within 2545 – 2575 MHz in Japan. </w:t>
            </w:r>
            <w:r>
              <w:rPr>
                <w:rFonts w:cs="Arial"/>
              </w:rPr>
              <w:t xml:space="preserve">Channel bandwidth shall be confined so that there is at least </w:t>
            </w:r>
            <w:proofErr w:type="spellStart"/>
            <w:r>
              <w:rPr>
                <w:rFonts w:cs="Arial"/>
              </w:rPr>
              <w:t>BW</w:t>
            </w:r>
            <w:r>
              <w:rPr>
                <w:rFonts w:cs="Arial"/>
                <w:vertAlign w:val="subscript"/>
              </w:rPr>
              <w:t>Channel</w:t>
            </w:r>
            <w:proofErr w:type="spellEnd"/>
            <w:r>
              <w:rPr>
                <w:rFonts w:cs="Arial"/>
              </w:rPr>
              <w:t xml:space="preserve"> separation between 2535 MHz and lower </w:t>
            </w:r>
            <w:proofErr w:type="spellStart"/>
            <w:r>
              <w:rPr>
                <w:rFonts w:cs="Arial"/>
              </w:rPr>
              <w:t>BW</w:t>
            </w:r>
            <w:r>
              <w:rPr>
                <w:rFonts w:cs="Arial"/>
                <w:vertAlign w:val="subscript"/>
              </w:rPr>
              <w:t>Channel</w:t>
            </w:r>
            <w:proofErr w:type="spellEnd"/>
            <w:r>
              <w:rPr>
                <w:rFonts w:cs="Arial"/>
              </w:rPr>
              <w:t xml:space="preserve"> edge in the current release. With this </w:t>
            </w:r>
            <w:proofErr w:type="spellStart"/>
            <w:r>
              <w:rPr>
                <w:rFonts w:cs="Arial"/>
              </w:rPr>
              <w:t>BW</w:t>
            </w:r>
            <w:r>
              <w:rPr>
                <w:rFonts w:cs="Arial"/>
                <w:vertAlign w:val="subscript"/>
              </w:rPr>
              <w:t>Channel</w:t>
            </w:r>
            <w:proofErr w:type="spellEnd"/>
            <w:r>
              <w:rPr>
                <w:rFonts w:cs="Arial"/>
              </w:rPr>
              <w:t xml:space="preserve"> placement the requirement is covered by general SEM and the spurious emission limits.</w:t>
            </w:r>
          </w:p>
        </w:tc>
      </w:tr>
    </w:tbl>
    <w:p w14:paraId="0D95E06B" w14:textId="77777777" w:rsidR="00042FDD" w:rsidRPr="00C24A1A" w:rsidRDefault="00042FDD" w:rsidP="00042FDD"/>
    <w:p w14:paraId="103C7913" w14:textId="7816A948" w:rsidR="00231956" w:rsidRDefault="00042FDD" w:rsidP="00042FDD">
      <w:pPr>
        <w:rPr>
          <w:rStyle w:val="EditorsNoteChar"/>
        </w:rPr>
      </w:pPr>
      <w:r w:rsidRPr="00C24A1A">
        <w:rPr>
          <w:rStyle w:val="EditorsNoteChar"/>
        </w:rPr>
        <w:t xml:space="preserve">&lt;&lt; end change </w:t>
      </w:r>
      <w:r w:rsidR="00231956">
        <w:rPr>
          <w:rStyle w:val="EditorsNoteChar"/>
          <w:rFonts w:eastAsia="Malgun Gothic" w:hint="eastAsia"/>
          <w:lang w:eastAsia="ko-KR"/>
        </w:rPr>
        <w:t>1</w:t>
      </w:r>
      <w:r w:rsidRPr="00C24A1A">
        <w:rPr>
          <w:rStyle w:val="EditorsNoteChar"/>
        </w:rPr>
        <w:t xml:space="preserve"> &gt;&gt;</w:t>
      </w:r>
    </w:p>
    <w:p w14:paraId="76401F00" w14:textId="77777777" w:rsidR="00144DB0" w:rsidRDefault="00144DB0" w:rsidP="00042FDD">
      <w:pPr>
        <w:rPr>
          <w:rStyle w:val="EditorsNoteChar"/>
        </w:rPr>
      </w:pPr>
    </w:p>
    <w:p w14:paraId="5F76AE46" w14:textId="3D46DE26" w:rsidR="00144DB0" w:rsidRPr="00144DB0" w:rsidRDefault="00144DB0" w:rsidP="00144DB0">
      <w:pPr>
        <w:rPr>
          <w:color w:val="FF0000"/>
          <w:lang w:eastAsia="zh-TW"/>
        </w:rPr>
      </w:pPr>
      <w:r w:rsidRPr="00144DB0">
        <w:rPr>
          <w:color w:val="FF0000"/>
          <w:lang w:eastAsia="zh-TW"/>
        </w:rPr>
        <w:t xml:space="preserve">&lt;&lt; begin change </w:t>
      </w:r>
      <w:r>
        <w:rPr>
          <w:rFonts w:hint="eastAsia"/>
          <w:color w:val="FF0000"/>
          <w:lang w:eastAsia="zh-TW"/>
        </w:rPr>
        <w:t>2</w:t>
      </w:r>
      <w:r w:rsidRPr="00144DB0">
        <w:rPr>
          <w:color w:val="FF0000"/>
          <w:lang w:eastAsia="zh-TW"/>
        </w:rPr>
        <w:t xml:space="preserve"> &gt;&gt;</w:t>
      </w:r>
    </w:p>
    <w:p w14:paraId="27B88461" w14:textId="77777777" w:rsidR="006621B0" w:rsidRPr="006621B0" w:rsidRDefault="006621B0" w:rsidP="006621B0">
      <w:pPr>
        <w:pStyle w:val="4"/>
        <w:rPr>
          <w:ins w:id="104" w:author="Huanren Fu (傅煥仁)" w:date="2025-10-02T20:42:00Z"/>
        </w:rPr>
      </w:pPr>
      <w:bookmarkStart w:id="105" w:name="_Toc84413947"/>
      <w:bookmarkStart w:id="106" w:name="_Toc84405338"/>
      <w:bookmarkStart w:id="107" w:name="_Toc83580829"/>
      <w:bookmarkStart w:id="108" w:name="_Toc76718482"/>
      <w:bookmarkStart w:id="109" w:name="_Toc76509492"/>
      <w:bookmarkStart w:id="110" w:name="_Toc75467470"/>
      <w:bookmarkStart w:id="111" w:name="_Toc69084459"/>
      <w:bookmarkStart w:id="112" w:name="_Toc68231046"/>
      <w:bookmarkStart w:id="113" w:name="_Toc61373096"/>
      <w:bookmarkStart w:id="114" w:name="_Toc61367713"/>
      <w:bookmarkStart w:id="115" w:name="_Toc45888995"/>
      <w:bookmarkStart w:id="116" w:name="_Toc45888396"/>
      <w:bookmarkStart w:id="117" w:name="_Toc37251489"/>
      <w:bookmarkStart w:id="118" w:name="_Toc36107715"/>
      <w:bookmarkStart w:id="119" w:name="_Toc29802973"/>
      <w:bookmarkStart w:id="120" w:name="_Toc29802348"/>
      <w:bookmarkStart w:id="121" w:name="_Toc29801924"/>
      <w:bookmarkStart w:id="122" w:name="_Toc21344437"/>
      <w:ins w:id="123" w:author="Huanren Fu (傅煥仁)" w:date="2025-10-02T20:42:00Z">
        <w:r w:rsidRPr="006621B0">
          <w:t>7.3A.2.5</w:t>
        </w:r>
        <w:r w:rsidRPr="006621B0">
          <w:tab/>
          <w:t xml:space="preserve">Reference sensitivity power level for </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6621B0">
          <w:t>low NR band aggregation via switching</w:t>
        </w:r>
      </w:ins>
    </w:p>
    <w:p w14:paraId="2D6AAF3E" w14:textId="3BEE7B72" w:rsidR="00144DB0" w:rsidRPr="006621B0" w:rsidDel="006621B0" w:rsidRDefault="006621B0" w:rsidP="00042FDD">
      <w:pPr>
        <w:rPr>
          <w:del w:id="124" w:author="Huanren Fu (傅煥仁)" w:date="2025-10-02T20:55:00Z"/>
          <w:rStyle w:val="EditorsNoteChar"/>
          <w:color w:val="auto"/>
          <w:lang w:eastAsia="zh-TW"/>
        </w:rPr>
      </w:pPr>
      <w:ins w:id="125" w:author="Huanren Fu (傅煥仁)" w:date="2025-10-02T20:42:00Z">
        <w:r w:rsidRPr="006621B0">
          <w:t xml:space="preserve">The reference sensitivity power level REFSENS for </w:t>
        </w:r>
      </w:ins>
      <w:ins w:id="126" w:author="Huanren Fu (傅煥仁)" w:date="2025-10-02T20:43:00Z">
        <w:r w:rsidRPr="006621B0">
          <w:t>low NR band aggregation</w:t>
        </w:r>
      </w:ins>
      <w:ins w:id="127" w:author="Huanren Fu (傅煥仁)" w:date="2025-10-02T20:42:00Z">
        <w:r w:rsidRPr="006621B0">
          <w:t xml:space="preserve"> via switching in a band pair </w:t>
        </w:r>
      </w:ins>
      <w:ins w:id="128" w:author="Huanren Fu (傅煥仁)" w:date="2025-10-02T20:44:00Z">
        <w:r w:rsidRPr="006621B0">
          <w:t>shall be ≥ 95 % of the maximum throughput of the reference measurement channels as specified in Annexes</w:t>
        </w:r>
        <w:r>
          <w:rPr>
            <w:rFonts w:hint="eastAsia"/>
            <w:lang w:eastAsia="zh-TW"/>
          </w:rPr>
          <w:t xml:space="preserve"> A.8</w:t>
        </w:r>
      </w:ins>
      <w:ins w:id="129" w:author="Huanren Fu (傅煥仁)" w:date="2025-10-02T20:42:00Z">
        <w:r w:rsidRPr="006621B0">
          <w:t xml:space="preserve"> at each one of the UE antenna </w:t>
        </w:r>
        <w:proofErr w:type="gramStart"/>
        <w:r w:rsidRPr="006621B0">
          <w:t>port</w:t>
        </w:r>
      </w:ins>
      <w:proofErr w:type="gramEnd"/>
      <w:ins w:id="130" w:author="Huanren Fu (傅煥仁)" w:date="2025-10-02T20:49:00Z">
        <w:r>
          <w:rPr>
            <w:rFonts w:hint="eastAsia"/>
            <w:lang w:eastAsia="zh-TW"/>
          </w:rPr>
          <w:t xml:space="preserve">. </w:t>
        </w:r>
      </w:ins>
    </w:p>
    <w:p w14:paraId="1251F0B3" w14:textId="77777777" w:rsidR="00144DB0" w:rsidRDefault="00144DB0" w:rsidP="00042FDD">
      <w:pPr>
        <w:rPr>
          <w:rStyle w:val="EditorsNoteChar"/>
          <w:lang w:eastAsia="zh-TW"/>
        </w:rPr>
      </w:pPr>
    </w:p>
    <w:p w14:paraId="2F71353C" w14:textId="6504606D" w:rsidR="00144DB0" w:rsidRPr="00144DB0" w:rsidRDefault="00144DB0" w:rsidP="00144DB0">
      <w:pPr>
        <w:rPr>
          <w:color w:val="FF0000"/>
          <w:lang w:eastAsia="zh-TW"/>
        </w:rPr>
      </w:pPr>
      <w:r w:rsidRPr="00144DB0">
        <w:rPr>
          <w:color w:val="FF0000"/>
          <w:lang w:eastAsia="zh-TW"/>
        </w:rPr>
        <w:t xml:space="preserve">&lt;&lt; end change </w:t>
      </w:r>
      <w:r>
        <w:rPr>
          <w:rFonts w:hint="eastAsia"/>
          <w:color w:val="FF0000"/>
          <w:lang w:eastAsia="zh-TW"/>
        </w:rPr>
        <w:t>2</w:t>
      </w:r>
      <w:r w:rsidRPr="00144DB0">
        <w:rPr>
          <w:color w:val="FF0000"/>
          <w:lang w:eastAsia="zh-TW"/>
        </w:rPr>
        <w:t xml:space="preserve"> &gt;&gt;</w:t>
      </w:r>
    </w:p>
    <w:p w14:paraId="485813DA" w14:textId="77777777" w:rsidR="00144DB0" w:rsidRPr="00144DB0" w:rsidRDefault="00144DB0" w:rsidP="00042FDD">
      <w:pPr>
        <w:rPr>
          <w:rStyle w:val="EditorsNoteChar"/>
          <w:lang w:eastAsia="zh-TW"/>
        </w:rPr>
      </w:pPr>
    </w:p>
    <w:p w14:paraId="604EDF4B" w14:textId="192F2823" w:rsidR="00975B27" w:rsidRPr="00975B27" w:rsidRDefault="00975B27" w:rsidP="00975B27">
      <w:pPr>
        <w:rPr>
          <w:rFonts w:eastAsia="Malgun Gothic"/>
          <w:color w:val="FF0000"/>
          <w:lang w:eastAsia="zh-TW"/>
        </w:rPr>
      </w:pPr>
      <w:r w:rsidRPr="00975B27">
        <w:rPr>
          <w:rFonts w:eastAsia="Malgun Gothic"/>
          <w:color w:val="FF0000"/>
          <w:lang w:eastAsia="zh-TW"/>
        </w:rPr>
        <w:t xml:space="preserve">&lt;&lt; begin change </w:t>
      </w:r>
      <w:r w:rsidR="00144DB0">
        <w:rPr>
          <w:rFonts w:hint="eastAsia"/>
          <w:color w:val="FF0000"/>
          <w:lang w:eastAsia="zh-TW"/>
        </w:rPr>
        <w:t>3</w:t>
      </w:r>
      <w:r w:rsidRPr="00975B27">
        <w:rPr>
          <w:rFonts w:eastAsia="Malgun Gothic"/>
          <w:color w:val="FF0000"/>
          <w:lang w:eastAsia="zh-TW"/>
        </w:rPr>
        <w:t xml:space="preserve"> &gt;&gt;</w:t>
      </w:r>
    </w:p>
    <w:p w14:paraId="7B9A5297" w14:textId="77777777" w:rsidR="00DE3755" w:rsidRPr="00DE3755" w:rsidRDefault="00DE3755" w:rsidP="00DE3755">
      <w:pPr>
        <w:pStyle w:val="1"/>
        <w:rPr>
          <w:ins w:id="131" w:author="Huanren Fu (傅煥仁)" w:date="2025-10-02T20:18:00Z"/>
        </w:rPr>
      </w:pPr>
      <w:ins w:id="132" w:author="Huanren Fu (傅煥仁)" w:date="2025-10-02T20:18:00Z">
        <w:r w:rsidRPr="00DE3755">
          <w:t>A.8 DL RMC for low NR band aggregation via switching</w:t>
        </w:r>
      </w:ins>
    </w:p>
    <w:p w14:paraId="4AF3E432" w14:textId="089ADF92" w:rsidR="00DE3755" w:rsidRPr="00DE3755" w:rsidRDefault="00DE3755" w:rsidP="004D3A8F">
      <w:pPr>
        <w:pStyle w:val="TH"/>
        <w:overflowPunct/>
        <w:autoSpaceDE/>
        <w:autoSpaceDN/>
        <w:adjustRightInd/>
        <w:textAlignment w:val="auto"/>
        <w:rPr>
          <w:ins w:id="133" w:author="Huanren Fu (傅煥仁)" w:date="2025-10-02T20:19:00Z"/>
          <w:rFonts w:eastAsia="SimSun"/>
        </w:rPr>
      </w:pPr>
      <w:ins w:id="134" w:author="Huanren Fu (傅煥仁)" w:date="2025-10-02T20:19:00Z">
        <w:r w:rsidRPr="00DE3755">
          <w:rPr>
            <w:rFonts w:eastAsia="SimSun"/>
          </w:rPr>
          <w:t xml:space="preserve">Table A.8.1 </w:t>
        </w:r>
      </w:ins>
      <w:ins w:id="135" w:author="Huanren Fu (傅煥仁)" w:date="2025-10-02T20:20:00Z">
        <w:r w:rsidR="004D3A8F" w:rsidRPr="004D3A8F">
          <w:rPr>
            <w:rFonts w:eastAsia="SimSun" w:hint="eastAsia"/>
          </w:rPr>
          <w:t>R</w:t>
        </w:r>
        <w:r w:rsidR="004D3A8F" w:rsidRPr="004D3A8F">
          <w:rPr>
            <w:rFonts w:eastAsia="SimSun"/>
          </w:rPr>
          <w:t xml:space="preserve">eference channel parameters for </w:t>
        </w:r>
        <w:r w:rsidR="004D3A8F" w:rsidRPr="004D3A8F">
          <w:rPr>
            <w:rFonts w:eastAsia="SimSun" w:hint="eastAsia"/>
          </w:rPr>
          <w:t>low NR band aggregation via</w:t>
        </w:r>
      </w:ins>
      <w:ins w:id="136" w:author="Huanren Fu (傅煥仁)" w:date="2025-10-02T20:19:00Z">
        <w:r w:rsidRPr="00DE3755">
          <w:rPr>
            <w:rFonts w:eastAsia="SimSun"/>
          </w:rPr>
          <w:t xml:space="preserve"> switching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50"/>
        <w:gridCol w:w="1215"/>
        <w:gridCol w:w="1764"/>
        <w:gridCol w:w="1100"/>
        <w:gridCol w:w="4000"/>
      </w:tblGrid>
      <w:tr w:rsidR="004D3A8F" w:rsidRPr="004D3A8F" w14:paraId="65B120DC" w14:textId="77777777" w:rsidTr="004D3A8F">
        <w:trPr>
          <w:jc w:val="center"/>
          <w:ins w:id="137" w:author="Huanren Fu (傅煥仁)" w:date="2025-10-02T20:22:00Z"/>
        </w:trPr>
        <w:tc>
          <w:tcPr>
            <w:tcW w:w="2352" w:type="pct"/>
            <w:gridSpan w:val="3"/>
            <w:tcBorders>
              <w:top w:val="single" w:sz="4" w:space="0" w:color="auto"/>
              <w:left w:val="single" w:sz="4" w:space="0" w:color="auto"/>
              <w:bottom w:val="single" w:sz="4" w:space="0" w:color="auto"/>
              <w:right w:val="single" w:sz="4" w:space="0" w:color="auto"/>
            </w:tcBorders>
            <w:hideMark/>
          </w:tcPr>
          <w:p w14:paraId="6F98F5C8" w14:textId="77777777" w:rsidR="004D3A8F" w:rsidRPr="004D3A8F" w:rsidRDefault="004D3A8F" w:rsidP="004D3A8F">
            <w:pPr>
              <w:keepNext/>
              <w:keepLines/>
              <w:overflowPunct/>
              <w:autoSpaceDE/>
              <w:autoSpaceDN/>
              <w:adjustRightInd/>
              <w:spacing w:after="0" w:line="256" w:lineRule="auto"/>
              <w:jc w:val="center"/>
              <w:textAlignment w:val="auto"/>
              <w:rPr>
                <w:ins w:id="138" w:author="Huanren Fu (傅煥仁)" w:date="2025-10-02T20:22:00Z"/>
                <w:rFonts w:ascii="Arial" w:eastAsia="SimSun" w:hAnsi="Arial" w:cs="Arial"/>
                <w:b/>
                <w:sz w:val="18"/>
                <w:szCs w:val="22"/>
                <w:lang w:val="zh-CN" w:eastAsia="zh-CN"/>
              </w:rPr>
            </w:pPr>
            <w:ins w:id="139" w:author="Huanren Fu (傅煥仁)" w:date="2025-10-02T20:22:00Z">
              <w:r w:rsidRPr="004D3A8F">
                <w:rPr>
                  <w:rFonts w:ascii="Arial" w:eastAsia="新細明體" w:hAnsi="Arial" w:cs="Arial"/>
                  <w:b/>
                  <w:sz w:val="18"/>
                  <w:szCs w:val="22"/>
                  <w:lang w:val="zh-CN" w:eastAsia="zh-CN"/>
                </w:rPr>
                <w:t>Parameter</w:t>
              </w:r>
            </w:ins>
          </w:p>
        </w:tc>
        <w:tc>
          <w:tcPr>
            <w:tcW w:w="571" w:type="pct"/>
            <w:tcBorders>
              <w:top w:val="single" w:sz="4" w:space="0" w:color="auto"/>
              <w:left w:val="single" w:sz="4" w:space="0" w:color="auto"/>
              <w:bottom w:val="single" w:sz="4" w:space="0" w:color="auto"/>
              <w:right w:val="single" w:sz="4" w:space="0" w:color="auto"/>
            </w:tcBorders>
            <w:hideMark/>
          </w:tcPr>
          <w:p w14:paraId="5A19E3C1" w14:textId="77777777" w:rsidR="004D3A8F" w:rsidRPr="004D3A8F" w:rsidRDefault="004D3A8F" w:rsidP="004D3A8F">
            <w:pPr>
              <w:keepNext/>
              <w:keepLines/>
              <w:overflowPunct/>
              <w:autoSpaceDE/>
              <w:autoSpaceDN/>
              <w:adjustRightInd/>
              <w:spacing w:after="0" w:line="256" w:lineRule="auto"/>
              <w:jc w:val="center"/>
              <w:textAlignment w:val="auto"/>
              <w:rPr>
                <w:ins w:id="140" w:author="Huanren Fu (傅煥仁)" w:date="2025-10-02T20:22:00Z"/>
                <w:rFonts w:ascii="Arial" w:eastAsia="新細明體" w:hAnsi="Arial" w:cs="Arial"/>
                <w:b/>
                <w:sz w:val="18"/>
                <w:szCs w:val="22"/>
                <w:lang w:val="zh-CN" w:eastAsia="zh-CN"/>
              </w:rPr>
            </w:pPr>
            <w:ins w:id="141" w:author="Huanren Fu (傅煥仁)" w:date="2025-10-02T20:22:00Z">
              <w:r w:rsidRPr="004D3A8F">
                <w:rPr>
                  <w:rFonts w:ascii="Arial" w:eastAsia="新細明體" w:hAnsi="Arial" w:cs="Arial"/>
                  <w:b/>
                  <w:sz w:val="18"/>
                  <w:szCs w:val="22"/>
                  <w:lang w:val="zh-CN" w:eastAsia="zh-CN"/>
                </w:rPr>
                <w:t>Unit</w:t>
              </w:r>
            </w:ins>
          </w:p>
        </w:tc>
        <w:tc>
          <w:tcPr>
            <w:tcW w:w="2077" w:type="pct"/>
            <w:tcBorders>
              <w:top w:val="single" w:sz="4" w:space="0" w:color="auto"/>
              <w:left w:val="single" w:sz="4" w:space="0" w:color="auto"/>
              <w:bottom w:val="single" w:sz="4" w:space="0" w:color="auto"/>
              <w:right w:val="single" w:sz="4" w:space="0" w:color="auto"/>
            </w:tcBorders>
            <w:hideMark/>
          </w:tcPr>
          <w:p w14:paraId="2E4344BF" w14:textId="77777777" w:rsidR="004D3A8F" w:rsidRPr="004D3A8F" w:rsidRDefault="004D3A8F" w:rsidP="004D3A8F">
            <w:pPr>
              <w:keepNext/>
              <w:keepLines/>
              <w:overflowPunct/>
              <w:autoSpaceDE/>
              <w:autoSpaceDN/>
              <w:adjustRightInd/>
              <w:spacing w:after="0" w:line="256" w:lineRule="auto"/>
              <w:jc w:val="center"/>
              <w:textAlignment w:val="auto"/>
              <w:rPr>
                <w:ins w:id="142" w:author="Huanren Fu (傅煥仁)" w:date="2025-10-02T20:22:00Z"/>
                <w:rFonts w:ascii="Arial" w:eastAsia="新細明體" w:hAnsi="Arial" w:cs="Arial"/>
                <w:b/>
                <w:sz w:val="18"/>
                <w:szCs w:val="22"/>
                <w:lang w:val="zh-CN" w:eastAsia="zh-CN"/>
              </w:rPr>
            </w:pPr>
            <w:ins w:id="143" w:author="Huanren Fu (傅煥仁)" w:date="2025-10-02T20:22:00Z">
              <w:r w:rsidRPr="004D3A8F">
                <w:rPr>
                  <w:rFonts w:ascii="Arial" w:eastAsia="新細明體" w:hAnsi="Arial" w:cs="Arial"/>
                  <w:b/>
                  <w:sz w:val="18"/>
                  <w:szCs w:val="22"/>
                  <w:lang w:val="zh-CN" w:eastAsia="zh-CN"/>
                </w:rPr>
                <w:t>Value</w:t>
              </w:r>
            </w:ins>
          </w:p>
        </w:tc>
      </w:tr>
      <w:tr w:rsidR="004D3A8F" w:rsidRPr="004D3A8F" w14:paraId="6D1C4C23" w14:textId="77777777" w:rsidTr="004D3A8F">
        <w:trPr>
          <w:jc w:val="center"/>
          <w:ins w:id="144" w:author="Huanren Fu (傅煥仁)" w:date="2025-10-02T20:22:00Z"/>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57469114" w14:textId="77777777" w:rsidR="004D3A8F" w:rsidRPr="004D3A8F" w:rsidRDefault="004D3A8F" w:rsidP="004D3A8F">
            <w:pPr>
              <w:keepNext/>
              <w:keepLines/>
              <w:overflowPunct/>
              <w:autoSpaceDE/>
              <w:autoSpaceDN/>
              <w:adjustRightInd/>
              <w:spacing w:after="0" w:line="256" w:lineRule="auto"/>
              <w:jc w:val="center"/>
              <w:textAlignment w:val="auto"/>
              <w:rPr>
                <w:ins w:id="145" w:author="Huanren Fu (傅煥仁)" w:date="2025-10-02T20:22:00Z"/>
                <w:rFonts w:ascii="Arial" w:eastAsia="新細明體" w:hAnsi="Arial" w:cs="Arial"/>
                <w:iCs/>
                <w:sz w:val="18"/>
                <w:szCs w:val="22"/>
                <w:lang w:val="en-US" w:eastAsia="zh-CN"/>
              </w:rPr>
            </w:pPr>
            <w:ins w:id="146" w:author="Huanren Fu (傅煥仁)" w:date="2025-10-02T20:22:00Z">
              <w:r w:rsidRPr="004D3A8F">
                <w:rPr>
                  <w:rFonts w:ascii="Arial" w:eastAsia="新細明體" w:hAnsi="Arial" w:cs="Arial"/>
                  <w:iCs/>
                  <w:sz w:val="18"/>
                  <w:szCs w:val="22"/>
                  <w:lang w:val="en-US" w:eastAsia="zh-CN"/>
                </w:rPr>
                <w:t>Switching Pattern for Low-band CA</w:t>
              </w:r>
            </w:ins>
          </w:p>
        </w:tc>
        <w:tc>
          <w:tcPr>
            <w:tcW w:w="1547" w:type="pct"/>
            <w:gridSpan w:val="2"/>
            <w:tcBorders>
              <w:top w:val="single" w:sz="4" w:space="0" w:color="auto"/>
              <w:left w:val="single" w:sz="4" w:space="0" w:color="auto"/>
              <w:bottom w:val="single" w:sz="4" w:space="0" w:color="auto"/>
              <w:right w:val="single" w:sz="4" w:space="0" w:color="auto"/>
            </w:tcBorders>
            <w:hideMark/>
          </w:tcPr>
          <w:p w14:paraId="4938A174" w14:textId="77777777" w:rsidR="004D3A8F" w:rsidRPr="004D3A8F" w:rsidRDefault="004D3A8F" w:rsidP="004D3A8F">
            <w:pPr>
              <w:keepNext/>
              <w:keepLines/>
              <w:overflowPunct/>
              <w:autoSpaceDE/>
              <w:autoSpaceDN/>
              <w:adjustRightInd/>
              <w:spacing w:after="0" w:line="256" w:lineRule="auto"/>
              <w:textAlignment w:val="auto"/>
              <w:rPr>
                <w:ins w:id="147" w:author="Huanren Fu (傅煥仁)" w:date="2025-10-02T20:22:00Z"/>
                <w:rFonts w:ascii="Arial" w:eastAsia="新細明體" w:hAnsi="Arial" w:cs="Arial"/>
                <w:iCs/>
                <w:sz w:val="18"/>
                <w:lang w:val="zh-CN" w:eastAsia="zh-CN"/>
              </w:rPr>
            </w:pPr>
            <w:ins w:id="148" w:author="Huanren Fu (傅煥仁)" w:date="2025-10-02T20:22:00Z">
              <w:r w:rsidRPr="004D3A8F">
                <w:rPr>
                  <w:rFonts w:ascii="Arial" w:eastAsia="新細明體" w:hAnsi="Arial" w:cs="Arial"/>
                  <w:iCs/>
                  <w:sz w:val="18"/>
                  <w:szCs w:val="22"/>
                  <w:lang w:val="zh-CN" w:eastAsia="zh-CN"/>
                </w:rPr>
                <w:t>LBCA-SwitchingPattern</w:t>
              </w:r>
            </w:ins>
          </w:p>
        </w:tc>
        <w:tc>
          <w:tcPr>
            <w:tcW w:w="571" w:type="pct"/>
            <w:tcBorders>
              <w:top w:val="single" w:sz="4" w:space="0" w:color="auto"/>
              <w:left w:val="single" w:sz="4" w:space="0" w:color="auto"/>
              <w:bottom w:val="single" w:sz="4" w:space="0" w:color="auto"/>
              <w:right w:val="single" w:sz="4" w:space="0" w:color="auto"/>
            </w:tcBorders>
            <w:hideMark/>
          </w:tcPr>
          <w:p w14:paraId="1C96BC47" w14:textId="77777777" w:rsidR="004D3A8F" w:rsidRPr="004D3A8F" w:rsidRDefault="004D3A8F" w:rsidP="004D3A8F">
            <w:pPr>
              <w:keepNext/>
              <w:keepLines/>
              <w:overflowPunct/>
              <w:autoSpaceDE/>
              <w:autoSpaceDN/>
              <w:adjustRightInd/>
              <w:spacing w:after="0" w:line="256" w:lineRule="auto"/>
              <w:jc w:val="center"/>
              <w:textAlignment w:val="auto"/>
              <w:rPr>
                <w:ins w:id="149" w:author="Huanren Fu (傅煥仁)" w:date="2025-10-02T20:22:00Z"/>
                <w:rFonts w:ascii="Arial" w:eastAsia="新細明體" w:hAnsi="Arial" w:cs="Arial"/>
                <w:sz w:val="18"/>
                <w:szCs w:val="22"/>
                <w:lang w:val="zh-CN" w:eastAsia="zh-CN"/>
              </w:rPr>
            </w:pPr>
            <w:ins w:id="150" w:author="Huanren Fu (傅煥仁)" w:date="2025-10-02T20:22:00Z">
              <w:r w:rsidRPr="004D3A8F">
                <w:rPr>
                  <w:rFonts w:ascii="Arial" w:eastAsia="新細明體" w:hAnsi="Arial" w:cs="Arial"/>
                  <w:sz w:val="18"/>
                  <w:szCs w:val="22"/>
                  <w:lang w:val="zh-CN" w:eastAsia="zh-CN"/>
                </w:rPr>
                <w:t>A bitmap of slots</w:t>
              </w:r>
            </w:ins>
          </w:p>
        </w:tc>
        <w:tc>
          <w:tcPr>
            <w:tcW w:w="2077" w:type="pct"/>
            <w:tcBorders>
              <w:top w:val="single" w:sz="4" w:space="0" w:color="auto"/>
              <w:left w:val="single" w:sz="4" w:space="0" w:color="auto"/>
              <w:bottom w:val="single" w:sz="4" w:space="0" w:color="auto"/>
              <w:right w:val="single" w:sz="4" w:space="0" w:color="auto"/>
            </w:tcBorders>
            <w:hideMark/>
          </w:tcPr>
          <w:p w14:paraId="5DC1C12A" w14:textId="77777777" w:rsidR="004D3A8F" w:rsidRPr="004D3A8F" w:rsidRDefault="004D3A8F" w:rsidP="004D3A8F">
            <w:pPr>
              <w:keepNext/>
              <w:keepLines/>
              <w:overflowPunct/>
              <w:autoSpaceDE/>
              <w:autoSpaceDN/>
              <w:adjustRightInd/>
              <w:spacing w:after="0" w:line="256" w:lineRule="auto"/>
              <w:jc w:val="center"/>
              <w:textAlignment w:val="auto"/>
              <w:rPr>
                <w:ins w:id="151" w:author="Huanren Fu (傅煥仁)" w:date="2025-10-02T20:22:00Z"/>
                <w:rFonts w:ascii="Arial" w:eastAsia="新細明體" w:hAnsi="Arial" w:cs="Arial"/>
                <w:sz w:val="18"/>
                <w:szCs w:val="22"/>
                <w:lang w:val="zh-CN" w:eastAsia="zh-CN"/>
              </w:rPr>
            </w:pPr>
            <w:ins w:id="152" w:author="Huanren Fu (傅煥仁)" w:date="2025-10-02T20:22:00Z">
              <w:r w:rsidRPr="004D3A8F">
                <w:rPr>
                  <w:rFonts w:ascii="Arial" w:eastAsia="新細明體" w:hAnsi="Arial" w:cs="Arial"/>
                  <w:sz w:val="18"/>
                  <w:szCs w:val="22"/>
                  <w:lang w:eastAsia="zh-CN"/>
                </w:rPr>
                <w:t>0000000000, 1111111111, 0000000000, 1111111111</w:t>
              </w:r>
            </w:ins>
          </w:p>
        </w:tc>
      </w:tr>
      <w:tr w:rsidR="004D3A8F" w:rsidRPr="004D3A8F" w14:paraId="3ADAF1A7" w14:textId="77777777" w:rsidTr="004D3A8F">
        <w:trPr>
          <w:jc w:val="center"/>
          <w:ins w:id="153"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1B96C" w14:textId="77777777" w:rsidR="004D3A8F" w:rsidRPr="004D3A8F" w:rsidRDefault="004D3A8F" w:rsidP="004D3A8F">
            <w:pPr>
              <w:overflowPunct/>
              <w:autoSpaceDE/>
              <w:autoSpaceDN/>
              <w:adjustRightInd/>
              <w:spacing w:after="0" w:line="256" w:lineRule="auto"/>
              <w:textAlignment w:val="auto"/>
              <w:rPr>
                <w:ins w:id="154" w:author="Huanren Fu (傅煥仁)" w:date="2025-10-02T20:22:00Z"/>
                <w:rFonts w:ascii="Arial" w:eastAsia="新細明體" w:hAnsi="Arial" w:cs="Arial"/>
                <w:iCs/>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45354DA" w14:textId="77777777" w:rsidR="004D3A8F" w:rsidRPr="004D3A8F" w:rsidRDefault="004D3A8F" w:rsidP="004D3A8F">
            <w:pPr>
              <w:keepNext/>
              <w:keepLines/>
              <w:overflowPunct/>
              <w:autoSpaceDE/>
              <w:autoSpaceDN/>
              <w:adjustRightInd/>
              <w:spacing w:after="0" w:line="256" w:lineRule="auto"/>
              <w:textAlignment w:val="auto"/>
              <w:rPr>
                <w:ins w:id="155" w:author="Huanren Fu (傅煥仁)" w:date="2025-10-02T20:22:00Z"/>
                <w:rFonts w:ascii="Arial" w:eastAsia="新細明體" w:hAnsi="Arial" w:cs="Arial"/>
                <w:sz w:val="18"/>
                <w:szCs w:val="22"/>
                <w:lang w:val="zh-CN" w:eastAsia="zh-CN"/>
              </w:rPr>
            </w:pPr>
            <w:ins w:id="156" w:author="Huanren Fu (傅煥仁)" w:date="2025-10-02T20:22:00Z">
              <w:r w:rsidRPr="004D3A8F">
                <w:rPr>
                  <w:rFonts w:ascii="Arial" w:eastAsia="新細明體" w:hAnsi="Arial" w:cs="Arial"/>
                  <w:sz w:val="18"/>
                  <w:szCs w:val="22"/>
                  <w:lang w:val="zh-CN" w:eastAsia="zh-CN"/>
                </w:rPr>
                <w:t>Period of Switching Pattern</w:t>
              </w:r>
            </w:ins>
          </w:p>
        </w:tc>
        <w:tc>
          <w:tcPr>
            <w:tcW w:w="571" w:type="pct"/>
            <w:tcBorders>
              <w:top w:val="single" w:sz="4" w:space="0" w:color="auto"/>
              <w:left w:val="single" w:sz="4" w:space="0" w:color="auto"/>
              <w:bottom w:val="single" w:sz="4" w:space="0" w:color="auto"/>
              <w:right w:val="single" w:sz="4" w:space="0" w:color="auto"/>
            </w:tcBorders>
            <w:hideMark/>
          </w:tcPr>
          <w:p w14:paraId="6BEB0955" w14:textId="77777777" w:rsidR="004D3A8F" w:rsidRPr="004D3A8F" w:rsidRDefault="004D3A8F" w:rsidP="004D3A8F">
            <w:pPr>
              <w:keepNext/>
              <w:keepLines/>
              <w:overflowPunct/>
              <w:autoSpaceDE/>
              <w:autoSpaceDN/>
              <w:adjustRightInd/>
              <w:spacing w:after="0" w:line="256" w:lineRule="auto"/>
              <w:textAlignment w:val="auto"/>
              <w:rPr>
                <w:ins w:id="157" w:author="Huanren Fu (傅煥仁)" w:date="2025-10-02T20:22:00Z"/>
                <w:rFonts w:ascii="Arial" w:eastAsia="新細明體" w:hAnsi="Arial" w:cs="Arial"/>
                <w:sz w:val="18"/>
                <w:szCs w:val="22"/>
                <w:lang w:val="zh-CN" w:eastAsia="zh-CN"/>
              </w:rPr>
            </w:pPr>
            <w:ins w:id="158" w:author="Huanren Fu (傅煥仁)" w:date="2025-10-02T20:22:00Z">
              <w:r w:rsidRPr="004D3A8F">
                <w:rPr>
                  <w:rFonts w:ascii="Arial" w:eastAsia="新細明體" w:hAnsi="Arial" w:cs="Arial"/>
                  <w:sz w:val="18"/>
                  <w:szCs w:val="22"/>
                  <w:lang w:val="zh-CN"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32D1EF6D" w14:textId="77777777" w:rsidR="004D3A8F" w:rsidRPr="004D3A8F" w:rsidRDefault="004D3A8F" w:rsidP="004D3A8F">
            <w:pPr>
              <w:keepNext/>
              <w:keepLines/>
              <w:overflowPunct/>
              <w:autoSpaceDE/>
              <w:autoSpaceDN/>
              <w:adjustRightInd/>
              <w:spacing w:after="0" w:line="256" w:lineRule="auto"/>
              <w:textAlignment w:val="auto"/>
              <w:rPr>
                <w:ins w:id="159" w:author="Huanren Fu (傅煥仁)" w:date="2025-10-02T20:22:00Z"/>
                <w:rFonts w:ascii="Arial" w:eastAsia="新細明體" w:hAnsi="Arial" w:cs="Arial"/>
                <w:sz w:val="18"/>
                <w:szCs w:val="22"/>
                <w:lang w:val="zh-CN" w:eastAsia="zh-CN"/>
              </w:rPr>
            </w:pPr>
            <w:ins w:id="160" w:author="Huanren Fu (傅煥仁)" w:date="2025-10-02T20:22:00Z">
              <w:r w:rsidRPr="004D3A8F">
                <w:rPr>
                  <w:rFonts w:ascii="Arial" w:eastAsia="新細明體" w:hAnsi="Arial" w:cs="Arial"/>
                  <w:sz w:val="18"/>
                  <w:szCs w:val="22"/>
                  <w:lang w:val="zh-CN" w:eastAsia="zh-CN"/>
                </w:rPr>
                <w:t>40</w:t>
              </w:r>
            </w:ins>
          </w:p>
        </w:tc>
      </w:tr>
      <w:tr w:rsidR="004D3A8F" w:rsidRPr="004D3A8F" w14:paraId="5CD3558A" w14:textId="77777777" w:rsidTr="004D3A8F">
        <w:trPr>
          <w:jc w:val="center"/>
          <w:ins w:id="161"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57153" w14:textId="77777777" w:rsidR="004D3A8F" w:rsidRPr="004D3A8F" w:rsidRDefault="004D3A8F" w:rsidP="004D3A8F">
            <w:pPr>
              <w:overflowPunct/>
              <w:autoSpaceDE/>
              <w:autoSpaceDN/>
              <w:adjustRightInd/>
              <w:spacing w:after="0" w:line="256" w:lineRule="auto"/>
              <w:textAlignment w:val="auto"/>
              <w:rPr>
                <w:ins w:id="162" w:author="Huanren Fu (傅煥仁)" w:date="2025-10-02T20:22:00Z"/>
                <w:rFonts w:ascii="Arial" w:eastAsia="新細明體" w:hAnsi="Arial" w:cs="Arial"/>
                <w:iCs/>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0897F4E" w14:textId="77777777" w:rsidR="004D3A8F" w:rsidRPr="004D3A8F" w:rsidRDefault="004D3A8F" w:rsidP="004D3A8F">
            <w:pPr>
              <w:keepNext/>
              <w:keepLines/>
              <w:overflowPunct/>
              <w:autoSpaceDE/>
              <w:autoSpaceDN/>
              <w:adjustRightInd/>
              <w:spacing w:after="0" w:line="256" w:lineRule="auto"/>
              <w:textAlignment w:val="auto"/>
              <w:rPr>
                <w:ins w:id="163" w:author="Huanren Fu (傅煥仁)" w:date="2025-10-02T20:22:00Z"/>
                <w:rFonts w:ascii="Arial" w:eastAsia="新細明體" w:hAnsi="Arial" w:cs="Arial"/>
                <w:sz w:val="18"/>
                <w:szCs w:val="22"/>
                <w:lang w:val="zh-CN" w:eastAsia="zh-CN"/>
              </w:rPr>
            </w:pPr>
            <w:ins w:id="164" w:author="Huanren Fu (傅煥仁)" w:date="2025-10-02T20:22:00Z">
              <w:r w:rsidRPr="004D3A8F">
                <w:rPr>
                  <w:rFonts w:ascii="Arial" w:eastAsia="新細明體" w:hAnsi="Arial" w:cs="Arial"/>
                  <w:sz w:val="18"/>
                  <w:szCs w:val="22"/>
                  <w:lang w:val="zh-CN" w:eastAsia="zh-CN"/>
                </w:rPr>
                <w:t>Slots on the PCell</w:t>
              </w:r>
            </w:ins>
          </w:p>
        </w:tc>
        <w:tc>
          <w:tcPr>
            <w:tcW w:w="571" w:type="pct"/>
            <w:tcBorders>
              <w:top w:val="single" w:sz="4" w:space="0" w:color="auto"/>
              <w:left w:val="single" w:sz="4" w:space="0" w:color="auto"/>
              <w:bottom w:val="single" w:sz="4" w:space="0" w:color="auto"/>
              <w:right w:val="single" w:sz="4" w:space="0" w:color="auto"/>
            </w:tcBorders>
          </w:tcPr>
          <w:p w14:paraId="75E59A71" w14:textId="77777777" w:rsidR="004D3A8F" w:rsidRPr="004D3A8F" w:rsidRDefault="004D3A8F" w:rsidP="004D3A8F">
            <w:pPr>
              <w:keepNext/>
              <w:keepLines/>
              <w:overflowPunct/>
              <w:autoSpaceDE/>
              <w:autoSpaceDN/>
              <w:adjustRightInd/>
              <w:spacing w:after="0" w:line="256" w:lineRule="auto"/>
              <w:textAlignment w:val="auto"/>
              <w:rPr>
                <w:ins w:id="165"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462C95B" w14:textId="77777777" w:rsidR="004D3A8F" w:rsidRPr="004D3A8F" w:rsidRDefault="004D3A8F" w:rsidP="004D3A8F">
            <w:pPr>
              <w:keepNext/>
              <w:keepLines/>
              <w:overflowPunct/>
              <w:autoSpaceDE/>
              <w:autoSpaceDN/>
              <w:adjustRightInd/>
              <w:spacing w:after="0" w:line="256" w:lineRule="auto"/>
              <w:textAlignment w:val="auto"/>
              <w:rPr>
                <w:ins w:id="166" w:author="Huanren Fu (傅煥仁)" w:date="2025-10-02T20:22:00Z"/>
                <w:rFonts w:ascii="Arial" w:eastAsia="新細明體" w:hAnsi="Arial" w:cs="Arial"/>
                <w:sz w:val="18"/>
                <w:szCs w:val="22"/>
                <w:lang w:val="en-US" w:eastAsia="zh-CN"/>
              </w:rPr>
            </w:pPr>
            <w:ins w:id="167" w:author="Huanren Fu (傅煥仁)" w:date="2025-10-02T20:22:00Z">
              <w:r w:rsidRPr="004D3A8F">
                <w:rPr>
                  <w:rFonts w:ascii="Arial" w:eastAsia="新細明體" w:hAnsi="Arial" w:cs="Arial"/>
                  <w:sz w:val="18"/>
                  <w:szCs w:val="22"/>
                  <w:lang w:val="en-US" w:eastAsia="zh-CN"/>
                </w:rPr>
                <w:t xml:space="preserve">A bit value of ‘0’ in </w:t>
              </w:r>
              <w:r w:rsidRPr="004D3A8F">
                <w:rPr>
                  <w:rFonts w:ascii="Arial" w:eastAsia="新細明體" w:hAnsi="Arial" w:cs="Arial"/>
                  <w:i/>
                  <w:sz w:val="18"/>
                  <w:szCs w:val="22"/>
                  <w:lang w:val="en-US" w:eastAsia="zh-CN"/>
                </w:rPr>
                <w:t>LBCA-</w:t>
              </w:r>
              <w:proofErr w:type="spellStart"/>
              <w:r w:rsidRPr="004D3A8F">
                <w:rPr>
                  <w:rFonts w:ascii="Arial" w:eastAsia="新細明體" w:hAnsi="Arial" w:cs="Arial"/>
                  <w:i/>
                  <w:sz w:val="18"/>
                  <w:szCs w:val="22"/>
                  <w:lang w:val="en-US" w:eastAsia="zh-CN"/>
                </w:rPr>
                <w:t>SwitchingPattern</w:t>
              </w:r>
              <w:proofErr w:type="spellEnd"/>
            </w:ins>
          </w:p>
        </w:tc>
      </w:tr>
      <w:tr w:rsidR="004D3A8F" w:rsidRPr="004D3A8F" w14:paraId="64696652" w14:textId="77777777" w:rsidTr="004D3A8F">
        <w:trPr>
          <w:jc w:val="center"/>
          <w:ins w:id="168"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572CA" w14:textId="77777777" w:rsidR="004D3A8F" w:rsidRPr="004D3A8F" w:rsidRDefault="004D3A8F" w:rsidP="004D3A8F">
            <w:pPr>
              <w:overflowPunct/>
              <w:autoSpaceDE/>
              <w:autoSpaceDN/>
              <w:adjustRightInd/>
              <w:spacing w:after="0" w:line="256" w:lineRule="auto"/>
              <w:textAlignment w:val="auto"/>
              <w:rPr>
                <w:ins w:id="169" w:author="Huanren Fu (傅煥仁)" w:date="2025-10-02T20:22:00Z"/>
                <w:rFonts w:ascii="Arial" w:eastAsia="新細明體" w:hAnsi="Arial" w:cs="Arial"/>
                <w:iCs/>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4917930" w14:textId="77777777" w:rsidR="004D3A8F" w:rsidRPr="004D3A8F" w:rsidRDefault="004D3A8F" w:rsidP="004D3A8F">
            <w:pPr>
              <w:keepNext/>
              <w:keepLines/>
              <w:overflowPunct/>
              <w:autoSpaceDE/>
              <w:autoSpaceDN/>
              <w:adjustRightInd/>
              <w:spacing w:after="0" w:line="256" w:lineRule="auto"/>
              <w:textAlignment w:val="auto"/>
              <w:rPr>
                <w:ins w:id="170" w:author="Huanren Fu (傅煥仁)" w:date="2025-10-02T20:22:00Z"/>
                <w:rFonts w:ascii="Arial" w:eastAsia="新細明體" w:hAnsi="Arial" w:cs="Arial"/>
                <w:sz w:val="18"/>
                <w:szCs w:val="22"/>
                <w:lang w:val="zh-CN" w:eastAsia="zh-CN"/>
              </w:rPr>
            </w:pPr>
            <w:ins w:id="171" w:author="Huanren Fu (傅煥仁)" w:date="2025-10-02T20:22:00Z">
              <w:r w:rsidRPr="004D3A8F">
                <w:rPr>
                  <w:rFonts w:ascii="Arial" w:eastAsia="新細明體" w:hAnsi="Arial" w:cs="Arial"/>
                  <w:sz w:val="18"/>
                  <w:szCs w:val="22"/>
                  <w:lang w:val="zh-CN" w:eastAsia="zh-CN"/>
                </w:rPr>
                <w:t>Slots on the SCell</w:t>
              </w:r>
            </w:ins>
          </w:p>
        </w:tc>
        <w:tc>
          <w:tcPr>
            <w:tcW w:w="571" w:type="pct"/>
            <w:tcBorders>
              <w:top w:val="single" w:sz="4" w:space="0" w:color="auto"/>
              <w:left w:val="single" w:sz="4" w:space="0" w:color="auto"/>
              <w:bottom w:val="single" w:sz="4" w:space="0" w:color="auto"/>
              <w:right w:val="single" w:sz="4" w:space="0" w:color="auto"/>
            </w:tcBorders>
          </w:tcPr>
          <w:p w14:paraId="1BE2FD0F" w14:textId="77777777" w:rsidR="004D3A8F" w:rsidRPr="004D3A8F" w:rsidRDefault="004D3A8F" w:rsidP="004D3A8F">
            <w:pPr>
              <w:keepNext/>
              <w:keepLines/>
              <w:overflowPunct/>
              <w:autoSpaceDE/>
              <w:autoSpaceDN/>
              <w:adjustRightInd/>
              <w:spacing w:after="0" w:line="256" w:lineRule="auto"/>
              <w:textAlignment w:val="auto"/>
              <w:rPr>
                <w:ins w:id="172"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E12DB06" w14:textId="77777777" w:rsidR="004D3A8F" w:rsidRPr="004D3A8F" w:rsidRDefault="004D3A8F" w:rsidP="004D3A8F">
            <w:pPr>
              <w:keepNext/>
              <w:keepLines/>
              <w:overflowPunct/>
              <w:autoSpaceDE/>
              <w:autoSpaceDN/>
              <w:adjustRightInd/>
              <w:spacing w:after="0" w:line="256" w:lineRule="auto"/>
              <w:textAlignment w:val="auto"/>
              <w:rPr>
                <w:ins w:id="173" w:author="Huanren Fu (傅煥仁)" w:date="2025-10-02T20:22:00Z"/>
                <w:rFonts w:ascii="Arial" w:eastAsia="新細明體" w:hAnsi="Arial" w:cs="Arial"/>
                <w:sz w:val="18"/>
                <w:szCs w:val="22"/>
                <w:lang w:val="en-US" w:eastAsia="zh-CN"/>
              </w:rPr>
            </w:pPr>
            <w:ins w:id="174" w:author="Huanren Fu (傅煥仁)" w:date="2025-10-02T20:22:00Z">
              <w:r w:rsidRPr="004D3A8F">
                <w:rPr>
                  <w:rFonts w:ascii="Arial" w:eastAsia="新細明體" w:hAnsi="Arial" w:cs="Arial"/>
                  <w:sz w:val="18"/>
                  <w:szCs w:val="22"/>
                  <w:lang w:val="en-US" w:eastAsia="zh-CN"/>
                </w:rPr>
                <w:t xml:space="preserve">A bit value of ‘1’ in </w:t>
              </w:r>
              <w:r w:rsidRPr="004D3A8F">
                <w:rPr>
                  <w:rFonts w:ascii="Arial" w:eastAsia="新細明體" w:hAnsi="Arial" w:cs="Arial"/>
                  <w:i/>
                  <w:sz w:val="18"/>
                  <w:szCs w:val="22"/>
                  <w:lang w:val="en-US" w:eastAsia="zh-CN"/>
                </w:rPr>
                <w:t>LBCA-</w:t>
              </w:r>
              <w:proofErr w:type="spellStart"/>
              <w:r w:rsidRPr="004D3A8F">
                <w:rPr>
                  <w:rFonts w:ascii="Arial" w:eastAsia="新細明體" w:hAnsi="Arial" w:cs="Arial"/>
                  <w:i/>
                  <w:sz w:val="18"/>
                  <w:szCs w:val="22"/>
                  <w:lang w:val="en-US" w:eastAsia="zh-CN"/>
                </w:rPr>
                <w:t>SwitchingPattern</w:t>
              </w:r>
              <w:proofErr w:type="spellEnd"/>
            </w:ins>
          </w:p>
        </w:tc>
      </w:tr>
      <w:tr w:rsidR="004D3A8F" w:rsidRPr="004D3A8F" w14:paraId="24C79F26" w14:textId="77777777" w:rsidTr="004D3A8F">
        <w:trPr>
          <w:jc w:val="center"/>
          <w:ins w:id="175" w:author="Huanren Fu (傅煥仁)" w:date="2025-10-02T20:22:00Z"/>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3A873C6B" w14:textId="77777777" w:rsidR="004D3A8F" w:rsidRPr="004D3A8F" w:rsidRDefault="004D3A8F" w:rsidP="004D3A8F">
            <w:pPr>
              <w:keepNext/>
              <w:keepLines/>
              <w:overflowPunct/>
              <w:autoSpaceDE/>
              <w:autoSpaceDN/>
              <w:adjustRightInd/>
              <w:spacing w:after="0" w:line="256" w:lineRule="auto"/>
              <w:jc w:val="both"/>
              <w:textAlignment w:val="auto"/>
              <w:rPr>
                <w:ins w:id="176" w:author="Huanren Fu (傅煥仁)" w:date="2025-10-02T20:22:00Z"/>
                <w:rFonts w:ascii="Arial" w:eastAsia="新細明體" w:hAnsi="Arial" w:cs="Arial"/>
                <w:sz w:val="18"/>
                <w:szCs w:val="22"/>
                <w:lang w:val="en-US" w:eastAsia="zh-CN"/>
              </w:rPr>
            </w:pPr>
            <w:ins w:id="177" w:author="Huanren Fu (傅煥仁)" w:date="2025-10-02T20:22:00Z">
              <w:r w:rsidRPr="004D3A8F">
                <w:rPr>
                  <w:rFonts w:ascii="Arial" w:eastAsia="新細明體" w:hAnsi="Arial" w:cs="Arial"/>
                  <w:sz w:val="18"/>
                  <w:szCs w:val="22"/>
                  <w:lang w:val="en-US" w:eastAsia="zh-CN"/>
                </w:rPr>
                <w:t>DL slot</w:t>
              </w:r>
              <w:r w:rsidRPr="004D3A8F">
                <w:rPr>
                  <w:rFonts w:ascii="Arial" w:eastAsia="新細明體" w:hAnsi="Arial" w:cs="Arial"/>
                  <w:sz w:val="18"/>
                  <w:szCs w:val="22"/>
                  <w:lang w:val="en-US" w:eastAsia="zh-TW"/>
                </w:rPr>
                <w:t>s</w:t>
              </w:r>
              <w:r w:rsidRPr="004D3A8F">
                <w:rPr>
                  <w:rFonts w:ascii="Arial" w:eastAsia="新細明體" w:hAnsi="Arial" w:cs="Arial"/>
                  <w:sz w:val="18"/>
                  <w:szCs w:val="22"/>
                  <w:lang w:val="en-US" w:eastAsia="zh-CN"/>
                </w:rPr>
                <w:t xml:space="preserve"> on the </w:t>
              </w:r>
              <w:proofErr w:type="spellStart"/>
              <w:r w:rsidRPr="004D3A8F">
                <w:rPr>
                  <w:rFonts w:ascii="Arial" w:eastAsia="新細明體" w:hAnsi="Arial" w:cs="Arial"/>
                  <w:sz w:val="18"/>
                  <w:szCs w:val="22"/>
                  <w:lang w:val="en-US" w:eastAsia="zh-CN"/>
                </w:rPr>
                <w:t>PCell</w:t>
              </w:r>
              <w:proofErr w:type="spellEnd"/>
            </w:ins>
          </w:p>
        </w:tc>
        <w:tc>
          <w:tcPr>
            <w:tcW w:w="1547" w:type="pct"/>
            <w:gridSpan w:val="2"/>
            <w:tcBorders>
              <w:top w:val="single" w:sz="4" w:space="0" w:color="auto"/>
              <w:left w:val="single" w:sz="4" w:space="0" w:color="auto"/>
              <w:bottom w:val="single" w:sz="4" w:space="0" w:color="auto"/>
              <w:right w:val="single" w:sz="4" w:space="0" w:color="auto"/>
            </w:tcBorders>
            <w:hideMark/>
          </w:tcPr>
          <w:p w14:paraId="7125AC89" w14:textId="77777777" w:rsidR="004D3A8F" w:rsidRPr="004D3A8F" w:rsidRDefault="004D3A8F" w:rsidP="004D3A8F">
            <w:pPr>
              <w:keepNext/>
              <w:keepLines/>
              <w:overflowPunct/>
              <w:autoSpaceDE/>
              <w:autoSpaceDN/>
              <w:adjustRightInd/>
              <w:spacing w:after="0" w:line="256" w:lineRule="auto"/>
              <w:textAlignment w:val="auto"/>
              <w:rPr>
                <w:ins w:id="178" w:author="Huanren Fu (傅煥仁)" w:date="2025-10-02T20:22:00Z"/>
                <w:rFonts w:ascii="Arial" w:eastAsia="新細明體" w:hAnsi="Arial" w:cs="Arial"/>
                <w:sz w:val="18"/>
                <w:szCs w:val="22"/>
                <w:lang w:val="zh-CN" w:eastAsia="zh-CN"/>
              </w:rPr>
            </w:pPr>
            <w:ins w:id="179" w:author="Huanren Fu (傅煥仁)" w:date="2025-10-02T20:22:00Z">
              <w:r w:rsidRPr="004D3A8F">
                <w:rPr>
                  <w:rFonts w:ascii="Arial" w:eastAsia="新細明體" w:hAnsi="Arial" w:cs="Arial"/>
                  <w:sz w:val="18"/>
                  <w:szCs w:val="22"/>
                  <w:lang w:val="zh-CN" w:eastAsia="zh-CN"/>
                </w:rPr>
                <w:t>Slot Location</w:t>
              </w:r>
            </w:ins>
          </w:p>
        </w:tc>
        <w:tc>
          <w:tcPr>
            <w:tcW w:w="571" w:type="pct"/>
            <w:tcBorders>
              <w:top w:val="single" w:sz="4" w:space="0" w:color="auto"/>
              <w:left w:val="single" w:sz="4" w:space="0" w:color="auto"/>
              <w:bottom w:val="single" w:sz="4" w:space="0" w:color="auto"/>
              <w:right w:val="single" w:sz="4" w:space="0" w:color="auto"/>
            </w:tcBorders>
          </w:tcPr>
          <w:p w14:paraId="4D58F18A" w14:textId="77777777" w:rsidR="004D3A8F" w:rsidRPr="004D3A8F" w:rsidRDefault="004D3A8F" w:rsidP="004D3A8F">
            <w:pPr>
              <w:keepNext/>
              <w:keepLines/>
              <w:overflowPunct/>
              <w:autoSpaceDE/>
              <w:autoSpaceDN/>
              <w:adjustRightInd/>
              <w:spacing w:after="0" w:line="256" w:lineRule="auto"/>
              <w:textAlignment w:val="auto"/>
              <w:rPr>
                <w:ins w:id="180"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8371904" w14:textId="77777777" w:rsidR="004D3A8F" w:rsidRPr="004D3A8F" w:rsidRDefault="004D3A8F" w:rsidP="004D3A8F">
            <w:pPr>
              <w:keepNext/>
              <w:keepLines/>
              <w:overflowPunct/>
              <w:autoSpaceDE/>
              <w:autoSpaceDN/>
              <w:adjustRightInd/>
              <w:spacing w:after="0" w:line="256" w:lineRule="auto"/>
              <w:textAlignment w:val="auto"/>
              <w:rPr>
                <w:ins w:id="181" w:author="Huanren Fu (傅煥仁)" w:date="2025-10-02T20:22:00Z"/>
                <w:rFonts w:ascii="Arial" w:eastAsia="新細明體" w:hAnsi="Arial" w:cs="Arial"/>
                <w:sz w:val="18"/>
                <w:szCs w:val="22"/>
                <w:lang w:val="zh-CN" w:eastAsia="zh-TW"/>
              </w:rPr>
            </w:pPr>
            <w:ins w:id="182" w:author="Huanren Fu (傅煥仁)" w:date="2025-10-02T20:22:00Z">
              <w:r w:rsidRPr="004D3A8F">
                <w:rPr>
                  <w:rFonts w:ascii="Arial" w:eastAsia="新細明體" w:hAnsi="Arial" w:cs="Arial"/>
                  <w:sz w:val="18"/>
                  <w:szCs w:val="22"/>
                  <w:lang w:val="zh-CN" w:eastAsia="zh-TW"/>
                </w:rPr>
                <w:t>m</w:t>
              </w:r>
              <w:r w:rsidRPr="004D3A8F">
                <w:rPr>
                  <w:rFonts w:ascii="Arial" w:eastAsia="新細明體" w:hAnsi="Arial" w:cs="Arial"/>
                  <w:sz w:val="18"/>
                  <w:szCs w:val="22"/>
                  <w:lang w:val="zh-CN" w:eastAsia="zh-CN"/>
                </w:rPr>
                <w:t xml:space="preserve">od(i, </w:t>
              </w:r>
              <w:r w:rsidRPr="004D3A8F">
                <w:rPr>
                  <w:rFonts w:ascii="Arial" w:eastAsia="新細明體" w:hAnsi="Arial" w:cs="Arial"/>
                  <w:sz w:val="18"/>
                  <w:szCs w:val="22"/>
                  <w:lang w:val="zh-CN" w:eastAsia="zh-TW"/>
                </w:rPr>
                <w:t>40</w:t>
              </w:r>
              <w:r w:rsidRPr="004D3A8F">
                <w:rPr>
                  <w:rFonts w:ascii="Arial" w:eastAsia="新細明體" w:hAnsi="Arial" w:cs="Arial"/>
                  <w:sz w:val="18"/>
                  <w:szCs w:val="22"/>
                  <w:lang w:val="zh-CN" w:eastAsia="zh-CN"/>
                </w:rPr>
                <w:t xml:space="preserve">) = 2, </w:t>
              </w:r>
              <w:r w:rsidRPr="004D3A8F">
                <w:rPr>
                  <w:rFonts w:ascii="Arial" w:eastAsia="新細明體" w:hAnsi="Arial" w:cs="Arial"/>
                  <w:sz w:val="18"/>
                  <w:szCs w:val="22"/>
                  <w:lang w:val="zh-CN" w:eastAsia="zh-TW"/>
                </w:rPr>
                <w:t>3</w:t>
              </w:r>
              <w:r w:rsidRPr="004D3A8F">
                <w:rPr>
                  <w:rFonts w:ascii="Arial" w:eastAsia="新細明體" w:hAnsi="Arial" w:cs="Arial"/>
                  <w:sz w:val="18"/>
                  <w:szCs w:val="22"/>
                  <w:lang w:val="zh-CN" w:eastAsia="zh-CN"/>
                </w:rPr>
                <w:t xml:space="preserve">, </w:t>
              </w:r>
              <w:r w:rsidRPr="004D3A8F">
                <w:rPr>
                  <w:rFonts w:ascii="Arial" w:eastAsia="新細明體" w:hAnsi="Arial" w:cs="Arial"/>
                  <w:sz w:val="18"/>
                  <w:szCs w:val="22"/>
                  <w:lang w:val="zh-CN" w:eastAsia="zh-TW"/>
                </w:rPr>
                <w:t>4</w:t>
              </w:r>
              <w:r w:rsidRPr="004D3A8F">
                <w:rPr>
                  <w:rFonts w:ascii="Arial" w:eastAsia="新細明體" w:hAnsi="Arial" w:cs="Arial"/>
                  <w:sz w:val="18"/>
                  <w:szCs w:val="22"/>
                  <w:lang w:val="zh-CN" w:eastAsia="zh-CN"/>
                </w:rPr>
                <w:t xml:space="preserve">, </w:t>
              </w:r>
              <w:r w:rsidRPr="004D3A8F">
                <w:rPr>
                  <w:rFonts w:ascii="Arial" w:eastAsia="新細明體" w:hAnsi="Arial" w:cs="Arial"/>
                  <w:sz w:val="18"/>
                  <w:szCs w:val="22"/>
                  <w:lang w:val="zh-CN" w:eastAsia="zh-TW"/>
                </w:rPr>
                <w:t>5</w:t>
              </w:r>
              <w:r w:rsidRPr="004D3A8F">
                <w:rPr>
                  <w:rFonts w:ascii="Arial" w:eastAsia="新細明體" w:hAnsi="Arial" w:cs="Arial"/>
                  <w:sz w:val="18"/>
                  <w:szCs w:val="22"/>
                  <w:lang w:val="zh-CN" w:eastAsia="zh-CN"/>
                </w:rPr>
                <w:t xml:space="preserve">, </w:t>
              </w:r>
              <w:r w:rsidRPr="004D3A8F">
                <w:rPr>
                  <w:rFonts w:ascii="Arial" w:eastAsia="新細明體" w:hAnsi="Arial" w:cs="Arial"/>
                  <w:sz w:val="18"/>
                  <w:szCs w:val="22"/>
                  <w:lang w:val="zh-CN" w:eastAsia="zh-TW"/>
                </w:rPr>
                <w:t>6</w:t>
              </w:r>
              <w:r w:rsidRPr="004D3A8F">
                <w:rPr>
                  <w:rFonts w:ascii="Arial" w:eastAsia="新細明體" w:hAnsi="Arial" w:cs="Arial"/>
                  <w:sz w:val="18"/>
                  <w:szCs w:val="22"/>
                  <w:lang w:val="zh-CN" w:eastAsia="zh-CN"/>
                </w:rPr>
                <w:t xml:space="preserve">, </w:t>
              </w:r>
              <w:r w:rsidRPr="004D3A8F">
                <w:rPr>
                  <w:rFonts w:ascii="Arial" w:eastAsia="新細明體" w:hAnsi="Arial" w:cs="Arial"/>
                  <w:sz w:val="18"/>
                  <w:szCs w:val="22"/>
                  <w:lang w:val="zh-CN" w:eastAsia="zh-TW"/>
                </w:rPr>
                <w:t>7</w:t>
              </w:r>
              <w:r w:rsidRPr="004D3A8F">
                <w:rPr>
                  <w:rFonts w:ascii="Arial" w:eastAsia="新細明體" w:hAnsi="Arial" w:cs="Arial"/>
                  <w:sz w:val="18"/>
                  <w:szCs w:val="22"/>
                  <w:lang w:val="zh-CN" w:eastAsia="zh-CN"/>
                </w:rPr>
                <w:t xml:space="preserve">, </w:t>
              </w:r>
              <w:r w:rsidRPr="004D3A8F">
                <w:rPr>
                  <w:rFonts w:ascii="Arial" w:eastAsia="新細明體" w:hAnsi="Arial" w:cs="Arial"/>
                  <w:sz w:val="18"/>
                  <w:szCs w:val="22"/>
                  <w:lang w:val="zh-CN" w:eastAsia="zh-TW"/>
                </w:rPr>
                <w:t>8</w:t>
              </w:r>
              <w:r w:rsidRPr="004D3A8F">
                <w:rPr>
                  <w:rFonts w:ascii="Arial" w:eastAsia="新細明體" w:hAnsi="Arial" w:cs="Arial"/>
                  <w:sz w:val="18"/>
                  <w:szCs w:val="22"/>
                  <w:lang w:val="zh-CN" w:eastAsia="zh-CN"/>
                </w:rPr>
                <w:t xml:space="preserve">, </w:t>
              </w:r>
              <w:r w:rsidRPr="004D3A8F">
                <w:rPr>
                  <w:rFonts w:ascii="Arial" w:eastAsia="新細明體" w:hAnsi="Arial" w:cs="Arial"/>
                  <w:sz w:val="18"/>
                  <w:szCs w:val="22"/>
                  <w:lang w:val="zh-CN" w:eastAsia="zh-TW"/>
                </w:rPr>
                <w:t>9</w:t>
              </w:r>
              <w:r w:rsidRPr="004D3A8F">
                <w:rPr>
                  <w:rFonts w:ascii="Arial" w:eastAsia="新細明體" w:hAnsi="Arial" w:cs="Arial"/>
                  <w:sz w:val="18"/>
                  <w:szCs w:val="22"/>
                  <w:lang w:val="zh-CN" w:eastAsia="zh-CN"/>
                </w:rPr>
                <w:t xml:space="preserve">, </w:t>
              </w:r>
              <w:r w:rsidRPr="004D3A8F">
                <w:rPr>
                  <w:rFonts w:ascii="Arial" w:eastAsia="新細明體" w:hAnsi="Arial" w:cs="Arial"/>
                  <w:sz w:val="18"/>
                  <w:szCs w:val="22"/>
                  <w:lang w:val="zh-CN" w:eastAsia="zh-TW"/>
                </w:rPr>
                <w:t>22, 23, 24, 25, 26, 27, 28, 29</w:t>
              </w:r>
            </w:ins>
          </w:p>
        </w:tc>
      </w:tr>
      <w:tr w:rsidR="004D3A8F" w:rsidRPr="004D3A8F" w14:paraId="61FBECE7" w14:textId="77777777" w:rsidTr="004D3A8F">
        <w:trPr>
          <w:jc w:val="center"/>
          <w:ins w:id="183"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12F7A" w14:textId="77777777" w:rsidR="004D3A8F" w:rsidRPr="004D3A8F" w:rsidRDefault="004D3A8F" w:rsidP="004D3A8F">
            <w:pPr>
              <w:overflowPunct/>
              <w:autoSpaceDE/>
              <w:autoSpaceDN/>
              <w:adjustRightInd/>
              <w:spacing w:after="0" w:line="256" w:lineRule="auto"/>
              <w:textAlignment w:val="auto"/>
              <w:rPr>
                <w:ins w:id="184"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EF7176B" w14:textId="77777777" w:rsidR="004D3A8F" w:rsidRPr="004D3A8F" w:rsidRDefault="004D3A8F" w:rsidP="004D3A8F">
            <w:pPr>
              <w:keepNext/>
              <w:keepLines/>
              <w:overflowPunct/>
              <w:autoSpaceDE/>
              <w:autoSpaceDN/>
              <w:adjustRightInd/>
              <w:spacing w:after="0" w:line="256" w:lineRule="auto"/>
              <w:textAlignment w:val="auto"/>
              <w:rPr>
                <w:ins w:id="185" w:author="Huanren Fu (傅煥仁)" w:date="2025-10-02T20:22:00Z"/>
                <w:rFonts w:ascii="Arial" w:eastAsia="新細明體" w:hAnsi="Arial" w:cs="Arial"/>
                <w:sz w:val="18"/>
                <w:szCs w:val="22"/>
                <w:lang w:val="zh-CN" w:eastAsia="zh-CN"/>
              </w:rPr>
            </w:pPr>
            <w:ins w:id="186" w:author="Huanren Fu (傅煥仁)" w:date="2025-10-02T20:22:00Z">
              <w:r w:rsidRPr="004D3A8F">
                <w:rPr>
                  <w:rFonts w:ascii="Arial" w:eastAsia="新細明體" w:hAnsi="Arial" w:cs="Arial"/>
                  <w:sz w:val="18"/>
                  <w:szCs w:val="22"/>
                  <w:lang w:val="zh-CN" w:eastAsia="zh-CN"/>
                </w:rP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384A0AE9" w14:textId="77777777" w:rsidR="004D3A8F" w:rsidRPr="004D3A8F" w:rsidRDefault="004D3A8F" w:rsidP="004D3A8F">
            <w:pPr>
              <w:keepNext/>
              <w:keepLines/>
              <w:overflowPunct/>
              <w:autoSpaceDE/>
              <w:autoSpaceDN/>
              <w:adjustRightInd/>
              <w:spacing w:after="0" w:line="256" w:lineRule="auto"/>
              <w:textAlignment w:val="auto"/>
              <w:rPr>
                <w:ins w:id="187"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B91587A" w14:textId="77777777" w:rsidR="004D3A8F" w:rsidRPr="004D3A8F" w:rsidRDefault="004D3A8F" w:rsidP="004D3A8F">
            <w:pPr>
              <w:keepNext/>
              <w:keepLines/>
              <w:overflowPunct/>
              <w:autoSpaceDE/>
              <w:autoSpaceDN/>
              <w:adjustRightInd/>
              <w:spacing w:after="0" w:line="256" w:lineRule="auto"/>
              <w:textAlignment w:val="auto"/>
              <w:rPr>
                <w:ins w:id="188" w:author="Huanren Fu (傅煥仁)" w:date="2025-10-02T20:22:00Z"/>
                <w:rFonts w:ascii="Arial" w:eastAsia="新細明體" w:hAnsi="Arial" w:cs="Arial"/>
                <w:sz w:val="18"/>
                <w:szCs w:val="22"/>
                <w:lang w:val="zh-CN" w:eastAsia="zh-CN"/>
              </w:rPr>
            </w:pPr>
            <w:ins w:id="189" w:author="Huanren Fu (傅煥仁)" w:date="2025-10-02T20:22:00Z">
              <w:r w:rsidRPr="004D3A8F">
                <w:rPr>
                  <w:rFonts w:ascii="Arial" w:eastAsia="新細明體" w:hAnsi="Arial" w:cs="Arial"/>
                  <w:sz w:val="18"/>
                  <w:szCs w:val="22"/>
                  <w:lang w:val="zh-CN" w:eastAsia="zh-CN"/>
                </w:rPr>
                <w:t>Full BW</w:t>
              </w:r>
            </w:ins>
          </w:p>
        </w:tc>
      </w:tr>
      <w:tr w:rsidR="004D3A8F" w:rsidRPr="004D3A8F" w14:paraId="168E6D79" w14:textId="77777777" w:rsidTr="004D3A8F">
        <w:trPr>
          <w:jc w:val="center"/>
          <w:ins w:id="190"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C36AF" w14:textId="77777777" w:rsidR="004D3A8F" w:rsidRPr="004D3A8F" w:rsidRDefault="004D3A8F" w:rsidP="004D3A8F">
            <w:pPr>
              <w:overflowPunct/>
              <w:autoSpaceDE/>
              <w:autoSpaceDN/>
              <w:adjustRightInd/>
              <w:spacing w:after="0" w:line="256" w:lineRule="auto"/>
              <w:textAlignment w:val="auto"/>
              <w:rPr>
                <w:ins w:id="191"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78A861C" w14:textId="77777777" w:rsidR="004D3A8F" w:rsidRPr="004D3A8F" w:rsidRDefault="004D3A8F" w:rsidP="004D3A8F">
            <w:pPr>
              <w:keepNext/>
              <w:keepLines/>
              <w:overflowPunct/>
              <w:autoSpaceDE/>
              <w:autoSpaceDN/>
              <w:adjustRightInd/>
              <w:spacing w:after="0" w:line="256" w:lineRule="auto"/>
              <w:textAlignment w:val="auto"/>
              <w:rPr>
                <w:ins w:id="192" w:author="Huanren Fu (傅煥仁)" w:date="2025-10-02T20:22:00Z"/>
                <w:rFonts w:ascii="Arial" w:eastAsia="新細明體" w:hAnsi="Arial" w:cs="Arial"/>
                <w:sz w:val="18"/>
                <w:szCs w:val="22"/>
                <w:lang w:val="zh-CN" w:eastAsia="zh-CN"/>
              </w:rPr>
            </w:pPr>
            <w:ins w:id="193" w:author="Huanren Fu (傅煥仁)" w:date="2025-10-02T20:22:00Z">
              <w:r w:rsidRPr="004D3A8F">
                <w:rPr>
                  <w:rFonts w:ascii="Arial" w:eastAsia="新細明體" w:hAnsi="Arial" w:cs="Arial"/>
                  <w:sz w:val="18"/>
                  <w:szCs w:val="22"/>
                  <w:lang w:val="zh-CN" w:eastAsia="zh-CN"/>
                </w:rP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68478BEE" w14:textId="77777777" w:rsidR="004D3A8F" w:rsidRPr="004D3A8F" w:rsidRDefault="004D3A8F" w:rsidP="004D3A8F">
            <w:pPr>
              <w:keepNext/>
              <w:keepLines/>
              <w:overflowPunct/>
              <w:autoSpaceDE/>
              <w:autoSpaceDN/>
              <w:adjustRightInd/>
              <w:spacing w:after="0" w:line="256" w:lineRule="auto"/>
              <w:textAlignment w:val="auto"/>
              <w:rPr>
                <w:ins w:id="194"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BD0064D" w14:textId="77777777" w:rsidR="004D3A8F" w:rsidRPr="004D3A8F" w:rsidRDefault="004D3A8F" w:rsidP="004D3A8F">
            <w:pPr>
              <w:keepNext/>
              <w:keepLines/>
              <w:overflowPunct/>
              <w:autoSpaceDE/>
              <w:autoSpaceDN/>
              <w:adjustRightInd/>
              <w:spacing w:after="0" w:line="256" w:lineRule="auto"/>
              <w:textAlignment w:val="auto"/>
              <w:rPr>
                <w:ins w:id="195" w:author="Huanren Fu (傅煥仁)" w:date="2025-10-02T20:22:00Z"/>
                <w:rFonts w:ascii="Arial" w:eastAsia="新細明體" w:hAnsi="Arial" w:cs="Arial"/>
                <w:sz w:val="18"/>
                <w:szCs w:val="22"/>
                <w:lang w:val="en-US"/>
              </w:rPr>
            </w:pPr>
            <w:ins w:id="196" w:author="Huanren Fu (傅煥仁)" w:date="2025-10-02T20:22:00Z">
              <w:r w:rsidRPr="004D3A8F">
                <w:rPr>
                  <w:rFonts w:ascii="Arial" w:eastAsia="新細明體" w:hAnsi="Arial" w:cs="Arial"/>
                  <w:sz w:val="18"/>
                  <w:szCs w:val="22"/>
                  <w:lang w:val="en-US" w:eastAsia="zh-TW"/>
                </w:rPr>
                <w:t>2 OFDM symbol at the begin of each slot</w:t>
              </w:r>
            </w:ins>
          </w:p>
        </w:tc>
      </w:tr>
      <w:tr w:rsidR="004D3A8F" w:rsidRPr="004D3A8F" w14:paraId="3410F0F2" w14:textId="77777777" w:rsidTr="004D3A8F">
        <w:trPr>
          <w:jc w:val="center"/>
          <w:ins w:id="197"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A88F4" w14:textId="77777777" w:rsidR="004D3A8F" w:rsidRPr="004D3A8F" w:rsidRDefault="004D3A8F" w:rsidP="004D3A8F">
            <w:pPr>
              <w:overflowPunct/>
              <w:autoSpaceDE/>
              <w:autoSpaceDN/>
              <w:adjustRightInd/>
              <w:spacing w:after="0" w:line="256" w:lineRule="auto"/>
              <w:textAlignment w:val="auto"/>
              <w:rPr>
                <w:ins w:id="198"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3C34FC37" w14:textId="77777777" w:rsidR="004D3A8F" w:rsidRPr="004D3A8F" w:rsidRDefault="004D3A8F" w:rsidP="004D3A8F">
            <w:pPr>
              <w:keepNext/>
              <w:keepLines/>
              <w:overflowPunct/>
              <w:autoSpaceDE/>
              <w:autoSpaceDN/>
              <w:adjustRightInd/>
              <w:spacing w:after="0" w:line="256" w:lineRule="auto"/>
              <w:textAlignment w:val="auto"/>
              <w:rPr>
                <w:ins w:id="199" w:author="Huanren Fu (傅煥仁)" w:date="2025-10-02T20:22:00Z"/>
                <w:rFonts w:ascii="Arial" w:eastAsia="新細明體" w:hAnsi="Arial" w:cs="Arial"/>
                <w:sz w:val="18"/>
                <w:szCs w:val="22"/>
                <w:lang w:val="zh-CN" w:eastAsia="zh-CN"/>
              </w:rPr>
            </w:pPr>
            <w:ins w:id="200" w:author="Huanren Fu (傅煥仁)" w:date="2025-10-02T20:22:00Z">
              <w:r w:rsidRPr="004D3A8F">
                <w:rPr>
                  <w:rFonts w:ascii="Arial" w:eastAsia="新細明體" w:hAnsi="Arial" w:cs="Arial"/>
                  <w:sz w:val="18"/>
                  <w:szCs w:val="22"/>
                  <w:lang w:val="zh-CN" w:eastAsia="zh-CN"/>
                </w:rPr>
                <w:t>PDSCH mapping type</w:t>
              </w:r>
            </w:ins>
          </w:p>
        </w:tc>
        <w:tc>
          <w:tcPr>
            <w:tcW w:w="571" w:type="pct"/>
            <w:tcBorders>
              <w:top w:val="single" w:sz="4" w:space="0" w:color="auto"/>
              <w:left w:val="single" w:sz="4" w:space="0" w:color="auto"/>
              <w:bottom w:val="single" w:sz="4" w:space="0" w:color="auto"/>
              <w:right w:val="single" w:sz="4" w:space="0" w:color="auto"/>
            </w:tcBorders>
          </w:tcPr>
          <w:p w14:paraId="57BCA252" w14:textId="77777777" w:rsidR="004D3A8F" w:rsidRPr="004D3A8F" w:rsidRDefault="004D3A8F" w:rsidP="004D3A8F">
            <w:pPr>
              <w:keepNext/>
              <w:keepLines/>
              <w:overflowPunct/>
              <w:autoSpaceDE/>
              <w:autoSpaceDN/>
              <w:adjustRightInd/>
              <w:spacing w:after="0" w:line="256" w:lineRule="auto"/>
              <w:textAlignment w:val="auto"/>
              <w:rPr>
                <w:ins w:id="201"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AAC038B" w14:textId="77777777" w:rsidR="004D3A8F" w:rsidRPr="004D3A8F" w:rsidRDefault="004D3A8F" w:rsidP="004D3A8F">
            <w:pPr>
              <w:keepNext/>
              <w:keepLines/>
              <w:overflowPunct/>
              <w:autoSpaceDE/>
              <w:autoSpaceDN/>
              <w:adjustRightInd/>
              <w:spacing w:after="0" w:line="256" w:lineRule="auto"/>
              <w:textAlignment w:val="auto"/>
              <w:rPr>
                <w:ins w:id="202" w:author="Huanren Fu (傅煥仁)" w:date="2025-10-02T20:22:00Z"/>
                <w:rFonts w:ascii="Arial" w:eastAsia="新細明體" w:hAnsi="Arial" w:cs="Arial"/>
                <w:sz w:val="18"/>
                <w:szCs w:val="22"/>
                <w:lang w:val="zh-CN" w:eastAsia="zh-TW"/>
              </w:rPr>
            </w:pPr>
            <w:ins w:id="203" w:author="Huanren Fu (傅煥仁)" w:date="2025-10-02T20:22:00Z">
              <w:r w:rsidRPr="004D3A8F">
                <w:rPr>
                  <w:rFonts w:ascii="Arial" w:eastAsia="新細明體" w:hAnsi="Arial" w:cs="Arial"/>
                  <w:sz w:val="18"/>
                  <w:szCs w:val="22"/>
                  <w:lang w:val="zh-CN" w:eastAsia="zh-CN"/>
                </w:rPr>
                <w:t xml:space="preserve">Type </w:t>
              </w:r>
              <w:r w:rsidRPr="004D3A8F">
                <w:rPr>
                  <w:rFonts w:ascii="Arial" w:eastAsia="新細明體" w:hAnsi="Arial" w:cs="Arial"/>
                  <w:sz w:val="18"/>
                  <w:szCs w:val="22"/>
                  <w:lang w:val="zh-CN" w:eastAsia="zh-TW"/>
                </w:rPr>
                <w:t>A</w:t>
              </w:r>
            </w:ins>
          </w:p>
        </w:tc>
      </w:tr>
      <w:tr w:rsidR="004D3A8F" w:rsidRPr="004D3A8F" w14:paraId="775EC089" w14:textId="77777777" w:rsidTr="004D3A8F">
        <w:trPr>
          <w:jc w:val="center"/>
          <w:ins w:id="204"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83ABA" w14:textId="77777777" w:rsidR="004D3A8F" w:rsidRPr="004D3A8F" w:rsidRDefault="004D3A8F" w:rsidP="004D3A8F">
            <w:pPr>
              <w:overflowPunct/>
              <w:autoSpaceDE/>
              <w:autoSpaceDN/>
              <w:adjustRightInd/>
              <w:spacing w:after="0" w:line="256" w:lineRule="auto"/>
              <w:textAlignment w:val="auto"/>
              <w:rPr>
                <w:ins w:id="205"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35F197A3" w14:textId="77777777" w:rsidR="004D3A8F" w:rsidRPr="004D3A8F" w:rsidRDefault="004D3A8F" w:rsidP="004D3A8F">
            <w:pPr>
              <w:keepNext/>
              <w:keepLines/>
              <w:overflowPunct/>
              <w:autoSpaceDE/>
              <w:autoSpaceDN/>
              <w:adjustRightInd/>
              <w:spacing w:after="0" w:line="256" w:lineRule="auto"/>
              <w:textAlignment w:val="auto"/>
              <w:rPr>
                <w:ins w:id="206" w:author="Huanren Fu (傅煥仁)" w:date="2025-10-02T20:22:00Z"/>
                <w:rFonts w:ascii="Arial" w:eastAsia="新細明體" w:hAnsi="Arial" w:cs="Arial"/>
                <w:sz w:val="18"/>
                <w:szCs w:val="22"/>
                <w:lang w:val="en-US"/>
              </w:rPr>
            </w:pPr>
            <w:ins w:id="207" w:author="Huanren Fu (傅煥仁)" w:date="2025-10-02T20:22:00Z">
              <w:r w:rsidRPr="004D3A8F">
                <w:rPr>
                  <w:rFonts w:ascii="Arial" w:eastAsia="新細明體" w:hAnsi="Arial" w:cs="Arial"/>
                  <w:sz w:val="18"/>
                  <w:szCs w:val="22"/>
                  <w:lang w:val="en-US" w:eastAsia="zh-TW"/>
                </w:rP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1053062F" w14:textId="77777777" w:rsidR="004D3A8F" w:rsidRPr="004D3A8F" w:rsidRDefault="004D3A8F" w:rsidP="004D3A8F">
            <w:pPr>
              <w:keepNext/>
              <w:keepLines/>
              <w:overflowPunct/>
              <w:autoSpaceDE/>
              <w:autoSpaceDN/>
              <w:adjustRightInd/>
              <w:spacing w:after="0" w:line="256" w:lineRule="auto"/>
              <w:textAlignment w:val="auto"/>
              <w:rPr>
                <w:ins w:id="208" w:author="Huanren Fu (傅煥仁)" w:date="2025-10-02T20:22:00Z"/>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C20F4DE" w14:textId="77777777" w:rsidR="004D3A8F" w:rsidRPr="004D3A8F" w:rsidRDefault="004D3A8F" w:rsidP="004D3A8F">
            <w:pPr>
              <w:keepNext/>
              <w:keepLines/>
              <w:overflowPunct/>
              <w:autoSpaceDE/>
              <w:autoSpaceDN/>
              <w:adjustRightInd/>
              <w:spacing w:after="0" w:line="256" w:lineRule="auto"/>
              <w:textAlignment w:val="auto"/>
              <w:rPr>
                <w:ins w:id="209" w:author="Huanren Fu (傅煥仁)" w:date="2025-10-02T20:22:00Z"/>
                <w:rFonts w:ascii="Arial" w:eastAsia="新細明體" w:hAnsi="Arial" w:cs="Arial"/>
                <w:sz w:val="18"/>
                <w:lang w:val="en-US"/>
              </w:rPr>
            </w:pPr>
            <w:ins w:id="210" w:author="Huanren Fu (傅煥仁)" w:date="2025-10-02T20:22:00Z">
              <w:r w:rsidRPr="004D3A8F">
                <w:rPr>
                  <w:rFonts w:ascii="Arial" w:eastAsia="新細明體" w:hAnsi="Arial" w:cs="Arial"/>
                  <w:sz w:val="18"/>
                  <w:szCs w:val="22"/>
                  <w:lang w:val="en-US" w:eastAsia="zh-TW"/>
                </w:rPr>
                <w:t>2</w:t>
              </w:r>
            </w:ins>
          </w:p>
        </w:tc>
      </w:tr>
      <w:tr w:rsidR="004D3A8F" w:rsidRPr="004D3A8F" w14:paraId="06A324AA" w14:textId="77777777" w:rsidTr="004D3A8F">
        <w:trPr>
          <w:jc w:val="center"/>
          <w:ins w:id="211"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D4A73" w14:textId="77777777" w:rsidR="004D3A8F" w:rsidRPr="004D3A8F" w:rsidRDefault="004D3A8F" w:rsidP="004D3A8F">
            <w:pPr>
              <w:overflowPunct/>
              <w:autoSpaceDE/>
              <w:autoSpaceDN/>
              <w:adjustRightInd/>
              <w:spacing w:after="0" w:line="256" w:lineRule="auto"/>
              <w:textAlignment w:val="auto"/>
              <w:rPr>
                <w:ins w:id="212"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DEDC8DC" w14:textId="77777777" w:rsidR="004D3A8F" w:rsidRPr="004D3A8F" w:rsidRDefault="004D3A8F" w:rsidP="004D3A8F">
            <w:pPr>
              <w:keepNext/>
              <w:keepLines/>
              <w:overflowPunct/>
              <w:autoSpaceDE/>
              <w:autoSpaceDN/>
              <w:adjustRightInd/>
              <w:spacing w:after="0" w:line="256" w:lineRule="auto"/>
              <w:textAlignment w:val="auto"/>
              <w:rPr>
                <w:ins w:id="213" w:author="Huanren Fu (傅煥仁)" w:date="2025-10-02T20:22:00Z"/>
                <w:rFonts w:ascii="Arial" w:eastAsia="新細明體" w:hAnsi="Arial" w:cs="Arial"/>
                <w:sz w:val="18"/>
                <w:szCs w:val="22"/>
                <w:lang w:val="en-US" w:eastAsia="zh-TW"/>
              </w:rPr>
            </w:pPr>
            <w:ins w:id="214" w:author="Huanren Fu (傅煥仁)" w:date="2025-10-02T20:22:00Z">
              <w:r w:rsidRPr="004D3A8F">
                <w:rPr>
                  <w:rFonts w:ascii="Arial" w:eastAsia="新細明體" w:hAnsi="Arial" w:cs="Arial"/>
                  <w:sz w:val="18"/>
                  <w:szCs w:val="22"/>
                  <w:lang w:val="en-US" w:eastAsia="zh-TW"/>
                </w:rP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063F8AC6" w14:textId="77777777" w:rsidR="004D3A8F" w:rsidRPr="004D3A8F" w:rsidRDefault="004D3A8F" w:rsidP="004D3A8F">
            <w:pPr>
              <w:keepNext/>
              <w:keepLines/>
              <w:overflowPunct/>
              <w:autoSpaceDE/>
              <w:autoSpaceDN/>
              <w:adjustRightInd/>
              <w:spacing w:after="0" w:line="256" w:lineRule="auto"/>
              <w:textAlignment w:val="auto"/>
              <w:rPr>
                <w:ins w:id="215" w:author="Huanren Fu (傅煥仁)" w:date="2025-10-02T20:22:00Z"/>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tcPr>
          <w:p w14:paraId="4EBB8227" w14:textId="77777777" w:rsidR="004D3A8F" w:rsidRPr="004D3A8F" w:rsidRDefault="004D3A8F" w:rsidP="004D3A8F">
            <w:pPr>
              <w:keepNext/>
              <w:keepLines/>
              <w:overflowPunct/>
              <w:autoSpaceDE/>
              <w:autoSpaceDN/>
              <w:adjustRightInd/>
              <w:spacing w:after="0" w:line="256" w:lineRule="auto"/>
              <w:textAlignment w:val="auto"/>
              <w:rPr>
                <w:ins w:id="216" w:author="Huanren Fu (傅煥仁)" w:date="2025-10-02T20:22:00Z"/>
                <w:rFonts w:ascii="Arial" w:eastAsia="新細明體" w:hAnsi="Arial" w:cs="Arial"/>
                <w:sz w:val="18"/>
                <w:szCs w:val="22"/>
                <w:lang w:val="en-US" w:eastAsia="zh-TW"/>
              </w:rPr>
            </w:pPr>
            <w:ins w:id="217" w:author="Huanren Fu (傅煥仁)" w:date="2025-10-02T20:22:00Z">
              <w:r w:rsidRPr="004D3A8F">
                <w:rPr>
                  <w:rFonts w:ascii="Arial" w:eastAsia="新細明體" w:hAnsi="Arial" w:cs="Arial"/>
                  <w:sz w:val="18"/>
                  <w:szCs w:val="22"/>
                  <w:lang w:val="en-US" w:eastAsia="zh-TW"/>
                </w:rPr>
                <w:t xml:space="preserve">12 for </w:t>
              </w:r>
              <w:proofErr w:type="gramStart"/>
              <w:r w:rsidRPr="004D3A8F">
                <w:rPr>
                  <w:rFonts w:ascii="Arial" w:eastAsia="新細明體" w:hAnsi="Arial" w:cs="Arial"/>
                  <w:sz w:val="18"/>
                  <w:szCs w:val="22"/>
                  <w:lang w:val="en-US" w:eastAsia="zh-TW"/>
                </w:rPr>
                <w:t>mod(</w:t>
              </w:r>
              <w:proofErr w:type="spellStart"/>
              <w:proofErr w:type="gramEnd"/>
              <w:r w:rsidRPr="004D3A8F">
                <w:rPr>
                  <w:rFonts w:ascii="Arial" w:eastAsia="新細明體" w:hAnsi="Arial" w:cs="Arial"/>
                  <w:sz w:val="18"/>
                  <w:szCs w:val="22"/>
                  <w:lang w:val="en-US" w:eastAsia="zh-TW"/>
                </w:rPr>
                <w:t>i</w:t>
              </w:r>
              <w:proofErr w:type="spellEnd"/>
              <w:r w:rsidRPr="004D3A8F">
                <w:rPr>
                  <w:rFonts w:ascii="Arial" w:eastAsia="新細明體" w:hAnsi="Arial" w:cs="Arial"/>
                  <w:sz w:val="18"/>
                  <w:szCs w:val="22"/>
                  <w:lang w:val="en-US" w:eastAsia="zh-TW"/>
                </w:rPr>
                <w:t>, 40) = 2, 3, 4, 5, 6, 7, 8, 22, 23, 24, 25, 26, 27, 28</w:t>
              </w:r>
            </w:ins>
          </w:p>
          <w:p w14:paraId="0A7D032A" w14:textId="77777777" w:rsidR="004D3A8F" w:rsidRPr="004D3A8F" w:rsidRDefault="004D3A8F" w:rsidP="004D3A8F">
            <w:pPr>
              <w:keepNext/>
              <w:keepLines/>
              <w:overflowPunct/>
              <w:autoSpaceDE/>
              <w:autoSpaceDN/>
              <w:adjustRightInd/>
              <w:spacing w:after="0" w:line="256" w:lineRule="auto"/>
              <w:textAlignment w:val="auto"/>
              <w:rPr>
                <w:ins w:id="218" w:author="Huanren Fu (傅煥仁)" w:date="2025-10-02T20:22:00Z"/>
                <w:rFonts w:ascii="Arial" w:eastAsia="新細明體" w:hAnsi="Arial" w:cs="Arial"/>
                <w:sz w:val="18"/>
                <w:szCs w:val="22"/>
                <w:lang w:val="en-US" w:eastAsia="zh-TW"/>
              </w:rPr>
            </w:pPr>
          </w:p>
          <w:p w14:paraId="78EF126F" w14:textId="77777777" w:rsidR="004D3A8F" w:rsidRPr="004D3A8F" w:rsidRDefault="004D3A8F" w:rsidP="004D3A8F">
            <w:pPr>
              <w:keepNext/>
              <w:keepLines/>
              <w:overflowPunct/>
              <w:autoSpaceDE/>
              <w:autoSpaceDN/>
              <w:adjustRightInd/>
              <w:spacing w:after="0" w:line="256" w:lineRule="auto"/>
              <w:textAlignment w:val="auto"/>
              <w:rPr>
                <w:ins w:id="219" w:author="Huanren Fu (傅煥仁)" w:date="2025-10-02T20:22:00Z"/>
                <w:rFonts w:ascii="Arial" w:eastAsia="新細明體" w:hAnsi="Arial" w:cs="Arial"/>
                <w:sz w:val="18"/>
                <w:szCs w:val="22"/>
                <w:lang w:val="en-US" w:eastAsia="zh-TW"/>
              </w:rPr>
            </w:pPr>
            <w:ins w:id="220" w:author="Huanren Fu (傅煥仁)" w:date="2025-10-02T20:22:00Z">
              <w:r w:rsidRPr="004D3A8F">
                <w:rPr>
                  <w:rFonts w:ascii="Arial" w:eastAsia="新細明體" w:hAnsi="Arial" w:cs="Arial"/>
                  <w:sz w:val="18"/>
                  <w:szCs w:val="22"/>
                  <w:lang w:val="en-US" w:eastAsia="zh-TW"/>
                </w:rPr>
                <w:t xml:space="preserve">9 for </w:t>
              </w:r>
              <w:proofErr w:type="gramStart"/>
              <w:r w:rsidRPr="004D3A8F">
                <w:rPr>
                  <w:rFonts w:ascii="Arial" w:eastAsia="新細明體" w:hAnsi="Arial" w:cs="Arial"/>
                  <w:sz w:val="18"/>
                  <w:szCs w:val="22"/>
                  <w:lang w:val="en-US" w:eastAsia="zh-TW"/>
                </w:rPr>
                <w:t>mod(</w:t>
              </w:r>
              <w:proofErr w:type="spellStart"/>
              <w:proofErr w:type="gramEnd"/>
              <w:r w:rsidRPr="004D3A8F">
                <w:rPr>
                  <w:rFonts w:ascii="Arial" w:eastAsia="新細明體" w:hAnsi="Arial" w:cs="Arial"/>
                  <w:sz w:val="18"/>
                  <w:szCs w:val="22"/>
                  <w:lang w:val="en-US" w:eastAsia="zh-TW"/>
                </w:rPr>
                <w:t>i</w:t>
              </w:r>
              <w:proofErr w:type="spellEnd"/>
              <w:r w:rsidRPr="004D3A8F">
                <w:rPr>
                  <w:rFonts w:ascii="Arial" w:eastAsia="新細明體" w:hAnsi="Arial" w:cs="Arial"/>
                  <w:sz w:val="18"/>
                  <w:szCs w:val="22"/>
                  <w:lang w:val="en-US" w:eastAsia="zh-TW"/>
                </w:rPr>
                <w:t>, 40) = 9, 29</w:t>
              </w:r>
            </w:ins>
          </w:p>
        </w:tc>
      </w:tr>
      <w:tr w:rsidR="004D3A8F" w:rsidRPr="004D3A8F" w14:paraId="3D318F8C" w14:textId="77777777" w:rsidTr="004D3A8F">
        <w:trPr>
          <w:jc w:val="center"/>
          <w:ins w:id="221"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23672" w14:textId="77777777" w:rsidR="004D3A8F" w:rsidRPr="004D3A8F" w:rsidRDefault="004D3A8F" w:rsidP="004D3A8F">
            <w:pPr>
              <w:overflowPunct/>
              <w:autoSpaceDE/>
              <w:autoSpaceDN/>
              <w:adjustRightInd/>
              <w:spacing w:after="0" w:line="256" w:lineRule="auto"/>
              <w:textAlignment w:val="auto"/>
              <w:rPr>
                <w:ins w:id="222"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24AF7F18" w14:textId="77777777" w:rsidR="004D3A8F" w:rsidRPr="004D3A8F" w:rsidRDefault="004D3A8F" w:rsidP="004D3A8F">
            <w:pPr>
              <w:keepNext/>
              <w:keepLines/>
              <w:overflowPunct/>
              <w:autoSpaceDE/>
              <w:autoSpaceDN/>
              <w:adjustRightInd/>
              <w:spacing w:after="0" w:line="256" w:lineRule="auto"/>
              <w:textAlignment w:val="auto"/>
              <w:rPr>
                <w:ins w:id="223" w:author="Huanren Fu (傅煥仁)" w:date="2025-10-02T20:22:00Z"/>
                <w:rFonts w:ascii="Arial" w:eastAsia="新細明體" w:hAnsi="Arial" w:cs="Arial"/>
                <w:sz w:val="18"/>
                <w:szCs w:val="22"/>
                <w:lang w:val="zh-CN" w:eastAsia="zh-CN"/>
              </w:rPr>
            </w:pPr>
            <w:ins w:id="224" w:author="Huanren Fu (傅煥仁)" w:date="2025-10-02T20:22:00Z">
              <w:r w:rsidRPr="004D3A8F">
                <w:rPr>
                  <w:rFonts w:ascii="Arial" w:eastAsia="新細明體" w:hAnsi="Arial" w:cs="Arial"/>
                  <w:sz w:val="18"/>
                  <w:szCs w:val="22"/>
                  <w:lang w:val="zh-CN" w:eastAsia="zh-CN"/>
                </w:rPr>
                <w:t>PDSCH PRB bundling</w:t>
              </w:r>
            </w:ins>
          </w:p>
        </w:tc>
        <w:tc>
          <w:tcPr>
            <w:tcW w:w="571" w:type="pct"/>
            <w:tcBorders>
              <w:top w:val="single" w:sz="4" w:space="0" w:color="auto"/>
              <w:left w:val="single" w:sz="4" w:space="0" w:color="auto"/>
              <w:bottom w:val="single" w:sz="4" w:space="0" w:color="auto"/>
              <w:right w:val="single" w:sz="4" w:space="0" w:color="auto"/>
            </w:tcBorders>
            <w:hideMark/>
          </w:tcPr>
          <w:p w14:paraId="7BAB80B9" w14:textId="77777777" w:rsidR="004D3A8F" w:rsidRPr="004D3A8F" w:rsidRDefault="004D3A8F" w:rsidP="004D3A8F">
            <w:pPr>
              <w:keepNext/>
              <w:keepLines/>
              <w:overflowPunct/>
              <w:autoSpaceDE/>
              <w:autoSpaceDN/>
              <w:adjustRightInd/>
              <w:spacing w:after="0" w:line="256" w:lineRule="auto"/>
              <w:textAlignment w:val="auto"/>
              <w:rPr>
                <w:ins w:id="225" w:author="Huanren Fu (傅煥仁)" w:date="2025-10-02T20:22:00Z"/>
                <w:rFonts w:ascii="Arial" w:eastAsia="新細明體" w:hAnsi="Arial" w:cs="Arial"/>
                <w:sz w:val="18"/>
                <w:szCs w:val="22"/>
                <w:lang w:val="zh-CN" w:eastAsia="zh-CN"/>
              </w:rPr>
            </w:pPr>
            <w:ins w:id="226" w:author="Huanren Fu (傅煥仁)" w:date="2025-10-02T20:22:00Z">
              <w:r w:rsidRPr="004D3A8F">
                <w:rPr>
                  <w:rFonts w:ascii="Arial" w:eastAsia="新細明體" w:hAnsi="Arial" w:cs="Arial"/>
                  <w:sz w:val="18"/>
                  <w:szCs w:val="22"/>
                  <w:lang w:val="zh-CN" w:eastAsia="zh-CN"/>
                </w:rPr>
                <w:t>PRBs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7D764492" w14:textId="77777777" w:rsidR="004D3A8F" w:rsidRPr="004D3A8F" w:rsidRDefault="004D3A8F" w:rsidP="004D3A8F">
            <w:pPr>
              <w:keepNext/>
              <w:keepLines/>
              <w:overflowPunct/>
              <w:autoSpaceDE/>
              <w:autoSpaceDN/>
              <w:adjustRightInd/>
              <w:spacing w:after="0" w:line="256" w:lineRule="auto"/>
              <w:textAlignment w:val="auto"/>
              <w:rPr>
                <w:ins w:id="227" w:author="Huanren Fu (傅煥仁)" w:date="2025-10-02T20:22:00Z"/>
                <w:rFonts w:ascii="Arial" w:eastAsia="新細明體" w:hAnsi="Arial" w:cs="Arial"/>
                <w:sz w:val="18"/>
                <w:szCs w:val="22"/>
                <w:lang w:val="zh-CN" w:eastAsia="zh-TW"/>
              </w:rPr>
            </w:pPr>
            <w:ins w:id="228" w:author="Huanren Fu (傅煥仁)" w:date="2025-10-02T20:22:00Z">
              <w:r w:rsidRPr="004D3A8F">
                <w:rPr>
                  <w:rFonts w:ascii="Arial" w:eastAsia="新細明體" w:hAnsi="Arial" w:cs="Arial"/>
                  <w:sz w:val="18"/>
                  <w:szCs w:val="22"/>
                  <w:lang w:val="zh-CN" w:eastAsia="zh-TW"/>
                </w:rPr>
                <w:t>2</w:t>
              </w:r>
            </w:ins>
          </w:p>
        </w:tc>
      </w:tr>
      <w:tr w:rsidR="004D3A8F" w:rsidRPr="004D3A8F" w14:paraId="2445A1E2" w14:textId="77777777" w:rsidTr="004D3A8F">
        <w:trPr>
          <w:jc w:val="center"/>
          <w:ins w:id="229"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C71A" w14:textId="77777777" w:rsidR="004D3A8F" w:rsidRPr="004D3A8F" w:rsidRDefault="004D3A8F" w:rsidP="004D3A8F">
            <w:pPr>
              <w:overflowPunct/>
              <w:autoSpaceDE/>
              <w:autoSpaceDN/>
              <w:adjustRightInd/>
              <w:spacing w:after="0" w:line="256" w:lineRule="auto"/>
              <w:textAlignment w:val="auto"/>
              <w:rPr>
                <w:ins w:id="230"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F4EF0BC" w14:textId="77777777" w:rsidR="004D3A8F" w:rsidRPr="004D3A8F" w:rsidRDefault="004D3A8F" w:rsidP="004D3A8F">
            <w:pPr>
              <w:keepNext/>
              <w:keepLines/>
              <w:overflowPunct/>
              <w:autoSpaceDE/>
              <w:autoSpaceDN/>
              <w:adjustRightInd/>
              <w:spacing w:after="0" w:line="256" w:lineRule="auto"/>
              <w:textAlignment w:val="auto"/>
              <w:rPr>
                <w:ins w:id="231" w:author="Huanren Fu (傅煥仁)" w:date="2025-10-02T20:22:00Z"/>
                <w:rFonts w:ascii="Arial" w:eastAsia="新細明體" w:hAnsi="Arial" w:cs="Arial"/>
                <w:sz w:val="18"/>
                <w:szCs w:val="22"/>
                <w:lang w:val="zh-CN" w:eastAsia="zh-CN"/>
              </w:rPr>
            </w:pPr>
            <w:ins w:id="232" w:author="Huanren Fu (傅煥仁)" w:date="2025-10-02T20:22:00Z">
              <w:r w:rsidRPr="004D3A8F">
                <w:rPr>
                  <w:rFonts w:ascii="Arial" w:eastAsia="新細明體" w:hAnsi="Arial" w:cs="Arial"/>
                  <w:sz w:val="18"/>
                  <w:szCs w:val="22"/>
                  <w:lang w:val="zh-CN" w:eastAsia="zh-CN"/>
                </w:rPr>
                <w:t>Dynamic PRB bundling</w:t>
              </w:r>
            </w:ins>
          </w:p>
        </w:tc>
        <w:tc>
          <w:tcPr>
            <w:tcW w:w="571" w:type="pct"/>
            <w:tcBorders>
              <w:top w:val="single" w:sz="4" w:space="0" w:color="auto"/>
              <w:left w:val="single" w:sz="4" w:space="0" w:color="auto"/>
              <w:bottom w:val="single" w:sz="4" w:space="0" w:color="auto"/>
              <w:right w:val="single" w:sz="4" w:space="0" w:color="auto"/>
            </w:tcBorders>
          </w:tcPr>
          <w:p w14:paraId="2276304B" w14:textId="77777777" w:rsidR="004D3A8F" w:rsidRPr="004D3A8F" w:rsidRDefault="004D3A8F" w:rsidP="004D3A8F">
            <w:pPr>
              <w:keepNext/>
              <w:keepLines/>
              <w:overflowPunct/>
              <w:autoSpaceDE/>
              <w:autoSpaceDN/>
              <w:adjustRightInd/>
              <w:spacing w:after="0" w:line="256" w:lineRule="auto"/>
              <w:textAlignment w:val="auto"/>
              <w:rPr>
                <w:ins w:id="233"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B27787A" w14:textId="77777777" w:rsidR="004D3A8F" w:rsidRPr="004D3A8F" w:rsidRDefault="004D3A8F" w:rsidP="004D3A8F">
            <w:pPr>
              <w:keepNext/>
              <w:keepLines/>
              <w:overflowPunct/>
              <w:autoSpaceDE/>
              <w:autoSpaceDN/>
              <w:adjustRightInd/>
              <w:spacing w:after="0" w:line="256" w:lineRule="auto"/>
              <w:textAlignment w:val="auto"/>
              <w:rPr>
                <w:ins w:id="234" w:author="Huanren Fu (傅煥仁)" w:date="2025-10-02T20:22:00Z"/>
                <w:rFonts w:ascii="Arial" w:eastAsia="新細明體" w:hAnsi="Arial" w:cs="Arial"/>
                <w:sz w:val="18"/>
                <w:szCs w:val="22"/>
                <w:lang w:val="zh-CN" w:eastAsia="zh-CN"/>
              </w:rPr>
            </w:pPr>
            <w:ins w:id="235" w:author="Huanren Fu (傅煥仁)" w:date="2025-10-02T20:22:00Z">
              <w:r w:rsidRPr="004D3A8F">
                <w:rPr>
                  <w:rFonts w:ascii="Arial" w:eastAsia="新細明體" w:hAnsi="Arial" w:cs="Arial"/>
                  <w:sz w:val="18"/>
                  <w:szCs w:val="22"/>
                  <w:lang w:val="zh-CN" w:eastAsia="zh-CN"/>
                </w:rPr>
                <w:t>false</w:t>
              </w:r>
            </w:ins>
          </w:p>
        </w:tc>
      </w:tr>
      <w:tr w:rsidR="004D3A8F" w:rsidRPr="004D3A8F" w14:paraId="7610BB46" w14:textId="77777777" w:rsidTr="004D3A8F">
        <w:trPr>
          <w:jc w:val="center"/>
          <w:ins w:id="236"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03278" w14:textId="77777777" w:rsidR="004D3A8F" w:rsidRPr="004D3A8F" w:rsidRDefault="004D3A8F" w:rsidP="004D3A8F">
            <w:pPr>
              <w:overflowPunct/>
              <w:autoSpaceDE/>
              <w:autoSpaceDN/>
              <w:adjustRightInd/>
              <w:spacing w:after="0" w:line="256" w:lineRule="auto"/>
              <w:textAlignment w:val="auto"/>
              <w:rPr>
                <w:ins w:id="237"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B7CF77D" w14:textId="77777777" w:rsidR="004D3A8F" w:rsidRPr="004D3A8F" w:rsidRDefault="004D3A8F" w:rsidP="004D3A8F">
            <w:pPr>
              <w:keepNext/>
              <w:keepLines/>
              <w:overflowPunct/>
              <w:autoSpaceDE/>
              <w:autoSpaceDN/>
              <w:adjustRightInd/>
              <w:spacing w:after="0" w:line="256" w:lineRule="auto"/>
              <w:textAlignment w:val="auto"/>
              <w:rPr>
                <w:ins w:id="238" w:author="Huanren Fu (傅煥仁)" w:date="2025-10-02T20:22:00Z"/>
                <w:rFonts w:ascii="Arial" w:eastAsia="新細明體" w:hAnsi="Arial" w:cs="Arial"/>
                <w:sz w:val="18"/>
                <w:szCs w:val="22"/>
                <w:lang w:val="en-US"/>
              </w:rPr>
            </w:pPr>
            <w:ins w:id="239" w:author="Huanren Fu (傅煥仁)" w:date="2025-10-02T20:22:00Z">
              <w:r w:rsidRPr="004D3A8F">
                <w:rPr>
                  <w:rFonts w:ascii="Arial" w:eastAsia="新細明體" w:hAnsi="Arial" w:cs="Arial"/>
                  <w:sz w:val="18"/>
                  <w:szCs w:val="22"/>
                  <w:lang w:val="en-US" w:eastAsia="zh-TW"/>
                </w:rP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342F64B5" w14:textId="77777777" w:rsidR="004D3A8F" w:rsidRPr="004D3A8F" w:rsidRDefault="004D3A8F" w:rsidP="004D3A8F">
            <w:pPr>
              <w:keepNext/>
              <w:keepLines/>
              <w:overflowPunct/>
              <w:autoSpaceDE/>
              <w:autoSpaceDN/>
              <w:adjustRightInd/>
              <w:spacing w:after="0" w:line="256" w:lineRule="auto"/>
              <w:textAlignment w:val="auto"/>
              <w:rPr>
                <w:ins w:id="240" w:author="Huanren Fu (傅煥仁)" w:date="2025-10-02T20:22:00Z"/>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937359E" w14:textId="77777777" w:rsidR="004D3A8F" w:rsidRPr="004D3A8F" w:rsidRDefault="004D3A8F" w:rsidP="004D3A8F">
            <w:pPr>
              <w:keepNext/>
              <w:keepLines/>
              <w:overflowPunct/>
              <w:autoSpaceDE/>
              <w:autoSpaceDN/>
              <w:adjustRightInd/>
              <w:spacing w:after="0" w:line="256" w:lineRule="auto"/>
              <w:textAlignment w:val="auto"/>
              <w:rPr>
                <w:ins w:id="241" w:author="Huanren Fu (傅煥仁)" w:date="2025-10-02T20:22:00Z"/>
                <w:rFonts w:ascii="Arial" w:eastAsia="新細明體" w:hAnsi="Arial" w:cs="Arial"/>
                <w:sz w:val="18"/>
                <w:szCs w:val="22"/>
                <w:lang w:val="zh-CN" w:eastAsia="zh-CN"/>
              </w:rPr>
            </w:pPr>
            <w:ins w:id="242" w:author="Huanren Fu (傅煥仁)" w:date="2025-10-02T20:22:00Z">
              <w:r w:rsidRPr="004D3A8F">
                <w:rPr>
                  <w:rFonts w:ascii="Arial" w:eastAsia="新細明體" w:hAnsi="Arial" w:cs="Arial"/>
                  <w:sz w:val="18"/>
                  <w:szCs w:val="22"/>
                  <w:lang w:val="zh-CN" w:eastAsia="zh-CN"/>
                </w:rPr>
                <w:t>0</w:t>
              </w:r>
            </w:ins>
          </w:p>
        </w:tc>
      </w:tr>
      <w:tr w:rsidR="004D3A8F" w:rsidRPr="004D3A8F" w14:paraId="18E284B4" w14:textId="77777777" w:rsidTr="004D3A8F">
        <w:trPr>
          <w:jc w:val="center"/>
          <w:ins w:id="243"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D5434" w14:textId="77777777" w:rsidR="004D3A8F" w:rsidRPr="004D3A8F" w:rsidRDefault="004D3A8F" w:rsidP="004D3A8F">
            <w:pPr>
              <w:overflowPunct/>
              <w:autoSpaceDE/>
              <w:autoSpaceDN/>
              <w:adjustRightInd/>
              <w:spacing w:after="0" w:line="256" w:lineRule="auto"/>
              <w:textAlignment w:val="auto"/>
              <w:rPr>
                <w:ins w:id="244"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7DC43EC1" w14:textId="77777777" w:rsidR="004D3A8F" w:rsidRPr="004D3A8F" w:rsidRDefault="004D3A8F" w:rsidP="004D3A8F">
            <w:pPr>
              <w:keepNext/>
              <w:keepLines/>
              <w:overflowPunct/>
              <w:autoSpaceDE/>
              <w:autoSpaceDN/>
              <w:adjustRightInd/>
              <w:spacing w:after="0" w:line="256" w:lineRule="auto"/>
              <w:textAlignment w:val="auto"/>
              <w:rPr>
                <w:ins w:id="245" w:author="Huanren Fu (傅煥仁)" w:date="2025-10-02T20:22:00Z"/>
                <w:rFonts w:ascii="Arial" w:eastAsia="新細明體" w:hAnsi="Arial" w:cs="Arial"/>
                <w:sz w:val="18"/>
                <w:szCs w:val="22"/>
                <w:lang w:val="en-US" w:eastAsia="zh-TW"/>
              </w:rPr>
            </w:pPr>
            <w:ins w:id="246" w:author="Huanren Fu (傅煥仁)" w:date="2025-10-02T20:22:00Z">
              <w:r w:rsidRPr="004D3A8F">
                <w:rPr>
                  <w:rFonts w:ascii="Arial" w:eastAsia="新細明體" w:hAnsi="Arial" w:cs="Arial"/>
                  <w:sz w:val="18"/>
                  <w:szCs w:val="22"/>
                  <w:lang w:val="en-US" w:eastAsia="zh-TW"/>
                </w:rPr>
                <w:t>First DMRS position for Type A PDSCH mapping</w:t>
              </w:r>
            </w:ins>
          </w:p>
        </w:tc>
        <w:tc>
          <w:tcPr>
            <w:tcW w:w="571" w:type="pct"/>
            <w:tcBorders>
              <w:top w:val="single" w:sz="4" w:space="0" w:color="auto"/>
              <w:left w:val="single" w:sz="4" w:space="0" w:color="auto"/>
              <w:bottom w:val="single" w:sz="4" w:space="0" w:color="auto"/>
              <w:right w:val="single" w:sz="4" w:space="0" w:color="auto"/>
            </w:tcBorders>
          </w:tcPr>
          <w:p w14:paraId="6CA879A8" w14:textId="77777777" w:rsidR="004D3A8F" w:rsidRPr="004D3A8F" w:rsidRDefault="004D3A8F" w:rsidP="004D3A8F">
            <w:pPr>
              <w:keepNext/>
              <w:keepLines/>
              <w:overflowPunct/>
              <w:autoSpaceDE/>
              <w:autoSpaceDN/>
              <w:adjustRightInd/>
              <w:spacing w:after="0" w:line="256" w:lineRule="auto"/>
              <w:textAlignment w:val="auto"/>
              <w:rPr>
                <w:ins w:id="247" w:author="Huanren Fu (傅煥仁)" w:date="2025-10-02T20:22:00Z"/>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6501280" w14:textId="77777777" w:rsidR="004D3A8F" w:rsidRPr="004D3A8F" w:rsidRDefault="004D3A8F" w:rsidP="004D3A8F">
            <w:pPr>
              <w:keepNext/>
              <w:keepLines/>
              <w:overflowPunct/>
              <w:autoSpaceDE/>
              <w:autoSpaceDN/>
              <w:adjustRightInd/>
              <w:spacing w:after="0" w:line="256" w:lineRule="auto"/>
              <w:textAlignment w:val="auto"/>
              <w:rPr>
                <w:ins w:id="248" w:author="Huanren Fu (傅煥仁)" w:date="2025-10-02T20:22:00Z"/>
                <w:rFonts w:ascii="Arial" w:eastAsia="新細明體" w:hAnsi="Arial" w:cs="Arial"/>
                <w:sz w:val="18"/>
                <w:szCs w:val="22"/>
                <w:lang w:val="en-US" w:eastAsia="zh-TW"/>
              </w:rPr>
            </w:pPr>
            <w:ins w:id="249" w:author="Huanren Fu (傅煥仁)" w:date="2025-10-02T20:22:00Z">
              <w:r w:rsidRPr="004D3A8F">
                <w:rPr>
                  <w:rFonts w:ascii="Arial" w:eastAsia="新細明體" w:hAnsi="Arial" w:cs="Arial"/>
                  <w:sz w:val="18"/>
                  <w:szCs w:val="22"/>
                  <w:lang w:val="en-US" w:eastAsia="zh-TW"/>
                </w:rPr>
                <w:t>2</w:t>
              </w:r>
            </w:ins>
          </w:p>
        </w:tc>
      </w:tr>
      <w:tr w:rsidR="004D3A8F" w:rsidRPr="004D3A8F" w14:paraId="6003C293" w14:textId="77777777" w:rsidTr="004D3A8F">
        <w:trPr>
          <w:jc w:val="center"/>
          <w:ins w:id="250"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9BCD1" w14:textId="77777777" w:rsidR="004D3A8F" w:rsidRPr="004D3A8F" w:rsidRDefault="004D3A8F" w:rsidP="004D3A8F">
            <w:pPr>
              <w:overflowPunct/>
              <w:autoSpaceDE/>
              <w:autoSpaceDN/>
              <w:adjustRightInd/>
              <w:spacing w:after="0" w:line="256" w:lineRule="auto"/>
              <w:textAlignment w:val="auto"/>
              <w:rPr>
                <w:ins w:id="251"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219D6615" w14:textId="77777777" w:rsidR="004D3A8F" w:rsidRPr="004D3A8F" w:rsidRDefault="004D3A8F" w:rsidP="004D3A8F">
            <w:pPr>
              <w:keepNext/>
              <w:keepLines/>
              <w:overflowPunct/>
              <w:autoSpaceDE/>
              <w:autoSpaceDN/>
              <w:adjustRightInd/>
              <w:spacing w:after="0" w:line="256" w:lineRule="auto"/>
              <w:textAlignment w:val="auto"/>
              <w:rPr>
                <w:ins w:id="252" w:author="Huanren Fu (傅煥仁)" w:date="2025-10-02T20:22:00Z"/>
                <w:rFonts w:ascii="Arial" w:eastAsia="新細明體" w:hAnsi="Arial" w:cs="Arial"/>
                <w:sz w:val="18"/>
                <w:szCs w:val="22"/>
                <w:lang w:val="zh-CN" w:eastAsia="zh-CN"/>
              </w:rPr>
            </w:pPr>
            <w:ins w:id="253" w:author="Huanren Fu (傅煥仁)" w:date="2025-10-02T20:22:00Z">
              <w:r w:rsidRPr="004D3A8F">
                <w:rPr>
                  <w:rFonts w:ascii="Arial" w:eastAsia="新細明體" w:hAnsi="Arial" w:cs="Arial"/>
                  <w:sz w:val="18"/>
                  <w:szCs w:val="22"/>
                  <w:lang w:val="zh-CN" w:eastAsia="zh-CN"/>
                </w:rPr>
                <w:t>DMRS type</w:t>
              </w:r>
            </w:ins>
          </w:p>
        </w:tc>
        <w:tc>
          <w:tcPr>
            <w:tcW w:w="571" w:type="pct"/>
            <w:tcBorders>
              <w:top w:val="single" w:sz="4" w:space="0" w:color="auto"/>
              <w:left w:val="single" w:sz="4" w:space="0" w:color="auto"/>
              <w:bottom w:val="single" w:sz="4" w:space="0" w:color="auto"/>
              <w:right w:val="single" w:sz="4" w:space="0" w:color="auto"/>
            </w:tcBorders>
          </w:tcPr>
          <w:p w14:paraId="2E620A66" w14:textId="77777777" w:rsidR="004D3A8F" w:rsidRPr="004D3A8F" w:rsidRDefault="004D3A8F" w:rsidP="004D3A8F">
            <w:pPr>
              <w:keepNext/>
              <w:keepLines/>
              <w:overflowPunct/>
              <w:autoSpaceDE/>
              <w:autoSpaceDN/>
              <w:adjustRightInd/>
              <w:spacing w:after="0" w:line="256" w:lineRule="auto"/>
              <w:textAlignment w:val="auto"/>
              <w:rPr>
                <w:ins w:id="254"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235AB92" w14:textId="77777777" w:rsidR="004D3A8F" w:rsidRPr="004D3A8F" w:rsidRDefault="004D3A8F" w:rsidP="004D3A8F">
            <w:pPr>
              <w:keepNext/>
              <w:keepLines/>
              <w:overflowPunct/>
              <w:autoSpaceDE/>
              <w:autoSpaceDN/>
              <w:adjustRightInd/>
              <w:spacing w:after="0" w:line="256" w:lineRule="auto"/>
              <w:textAlignment w:val="auto"/>
              <w:rPr>
                <w:ins w:id="255" w:author="Huanren Fu (傅煥仁)" w:date="2025-10-02T20:22:00Z"/>
                <w:rFonts w:ascii="Arial" w:eastAsia="新細明體" w:hAnsi="Arial" w:cs="Arial"/>
                <w:sz w:val="18"/>
                <w:szCs w:val="22"/>
                <w:lang w:val="zh-CN" w:eastAsia="zh-CN"/>
              </w:rPr>
            </w:pPr>
            <w:ins w:id="256" w:author="Huanren Fu (傅煥仁)" w:date="2025-10-02T20:22:00Z">
              <w:r w:rsidRPr="004D3A8F">
                <w:rPr>
                  <w:rFonts w:ascii="Arial" w:eastAsia="新細明體" w:hAnsi="Arial" w:cs="Arial"/>
                  <w:sz w:val="18"/>
                  <w:szCs w:val="22"/>
                  <w:lang w:val="zh-CN" w:eastAsia="zh-CN"/>
                </w:rPr>
                <w:t>Type 1</w:t>
              </w:r>
            </w:ins>
          </w:p>
        </w:tc>
      </w:tr>
      <w:tr w:rsidR="004D3A8F" w:rsidRPr="004D3A8F" w14:paraId="4D24CCA7" w14:textId="77777777" w:rsidTr="004D3A8F">
        <w:trPr>
          <w:jc w:val="center"/>
          <w:ins w:id="257"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C66A3" w14:textId="77777777" w:rsidR="004D3A8F" w:rsidRPr="004D3A8F" w:rsidRDefault="004D3A8F" w:rsidP="004D3A8F">
            <w:pPr>
              <w:overflowPunct/>
              <w:autoSpaceDE/>
              <w:autoSpaceDN/>
              <w:adjustRightInd/>
              <w:spacing w:after="0" w:line="256" w:lineRule="auto"/>
              <w:textAlignment w:val="auto"/>
              <w:rPr>
                <w:ins w:id="258"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D0A2E8B" w14:textId="77777777" w:rsidR="004D3A8F" w:rsidRPr="004D3A8F" w:rsidRDefault="004D3A8F" w:rsidP="004D3A8F">
            <w:pPr>
              <w:keepNext/>
              <w:keepLines/>
              <w:overflowPunct/>
              <w:autoSpaceDE/>
              <w:autoSpaceDN/>
              <w:adjustRightInd/>
              <w:spacing w:after="0" w:line="256" w:lineRule="auto"/>
              <w:textAlignment w:val="auto"/>
              <w:rPr>
                <w:ins w:id="259" w:author="Huanren Fu (傅煥仁)" w:date="2025-10-02T20:22:00Z"/>
                <w:rFonts w:ascii="Arial" w:eastAsia="新細明體" w:hAnsi="Arial" w:cs="Arial"/>
                <w:sz w:val="18"/>
                <w:szCs w:val="22"/>
                <w:lang w:val="zh-CN" w:eastAsia="zh-CN"/>
              </w:rPr>
            </w:pPr>
            <w:ins w:id="260" w:author="Huanren Fu (傅煥仁)" w:date="2025-10-02T20:22:00Z">
              <w:r w:rsidRPr="004D3A8F">
                <w:rPr>
                  <w:rFonts w:ascii="Arial" w:eastAsia="新細明體" w:hAnsi="Arial" w:cs="Arial"/>
                  <w:sz w:val="18"/>
                  <w:szCs w:val="22"/>
                  <w:lang w:val="zh-CN" w:eastAsia="zh-CN"/>
                </w:rP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5AA84E3B" w14:textId="77777777" w:rsidR="004D3A8F" w:rsidRPr="004D3A8F" w:rsidRDefault="004D3A8F" w:rsidP="004D3A8F">
            <w:pPr>
              <w:keepNext/>
              <w:keepLines/>
              <w:overflowPunct/>
              <w:autoSpaceDE/>
              <w:autoSpaceDN/>
              <w:adjustRightInd/>
              <w:spacing w:after="0" w:line="256" w:lineRule="auto"/>
              <w:textAlignment w:val="auto"/>
              <w:rPr>
                <w:ins w:id="261"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5CE0F12" w14:textId="77777777" w:rsidR="004D3A8F" w:rsidRPr="004D3A8F" w:rsidRDefault="004D3A8F" w:rsidP="004D3A8F">
            <w:pPr>
              <w:keepNext/>
              <w:keepLines/>
              <w:overflowPunct/>
              <w:autoSpaceDE/>
              <w:autoSpaceDN/>
              <w:adjustRightInd/>
              <w:spacing w:after="0" w:line="256" w:lineRule="auto"/>
              <w:textAlignment w:val="auto"/>
              <w:rPr>
                <w:ins w:id="262" w:author="Huanren Fu (傅煥仁)" w:date="2025-10-02T20:22:00Z"/>
                <w:rFonts w:ascii="Arial" w:eastAsia="新細明體" w:hAnsi="Arial" w:cs="Arial"/>
                <w:sz w:val="18"/>
                <w:szCs w:val="22"/>
                <w:lang w:val="zh-CN" w:eastAsia="zh-TW"/>
              </w:rPr>
            </w:pPr>
            <w:ins w:id="263" w:author="Huanren Fu (傅煥仁)" w:date="2025-10-02T20:22:00Z">
              <w:r w:rsidRPr="004D3A8F">
                <w:rPr>
                  <w:rFonts w:ascii="Arial" w:eastAsia="新細明體" w:hAnsi="Arial" w:cs="Arial"/>
                  <w:sz w:val="18"/>
                  <w:szCs w:val="22"/>
                  <w:lang w:val="zh-CN" w:eastAsia="zh-TW"/>
                </w:rPr>
                <w:t>2</w:t>
              </w:r>
            </w:ins>
          </w:p>
        </w:tc>
      </w:tr>
      <w:tr w:rsidR="004D3A8F" w:rsidRPr="004D3A8F" w14:paraId="32A6AE25" w14:textId="77777777" w:rsidTr="004D3A8F">
        <w:trPr>
          <w:jc w:val="center"/>
          <w:ins w:id="264"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BF577" w14:textId="77777777" w:rsidR="004D3A8F" w:rsidRPr="004D3A8F" w:rsidRDefault="004D3A8F" w:rsidP="004D3A8F">
            <w:pPr>
              <w:overflowPunct/>
              <w:autoSpaceDE/>
              <w:autoSpaceDN/>
              <w:adjustRightInd/>
              <w:spacing w:after="0" w:line="256" w:lineRule="auto"/>
              <w:textAlignment w:val="auto"/>
              <w:rPr>
                <w:ins w:id="265"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694A50F" w14:textId="77777777" w:rsidR="004D3A8F" w:rsidRPr="004D3A8F" w:rsidRDefault="004D3A8F" w:rsidP="004D3A8F">
            <w:pPr>
              <w:keepNext/>
              <w:keepLines/>
              <w:overflowPunct/>
              <w:autoSpaceDE/>
              <w:autoSpaceDN/>
              <w:adjustRightInd/>
              <w:spacing w:after="0" w:line="256" w:lineRule="auto"/>
              <w:textAlignment w:val="auto"/>
              <w:rPr>
                <w:ins w:id="266" w:author="Huanren Fu (傅煥仁)" w:date="2025-10-02T20:22:00Z"/>
                <w:rFonts w:ascii="Arial" w:eastAsia="新細明體" w:hAnsi="Arial" w:cs="Arial"/>
                <w:sz w:val="18"/>
                <w:szCs w:val="22"/>
                <w:lang w:val="en-US"/>
              </w:rPr>
            </w:pPr>
            <w:ins w:id="267" w:author="Huanren Fu (傅煥仁)" w:date="2025-10-02T20:22:00Z">
              <w:r w:rsidRPr="004D3A8F">
                <w:rPr>
                  <w:rFonts w:ascii="Arial" w:eastAsia="新細明體" w:hAnsi="Arial" w:cs="Arial"/>
                  <w:sz w:val="18"/>
                  <w:szCs w:val="22"/>
                  <w:lang w:val="en-US" w:eastAsia="zh-TW"/>
                </w:rP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0F8CE73A" w14:textId="77777777" w:rsidR="004D3A8F" w:rsidRPr="004D3A8F" w:rsidRDefault="004D3A8F" w:rsidP="004D3A8F">
            <w:pPr>
              <w:keepNext/>
              <w:keepLines/>
              <w:overflowPunct/>
              <w:autoSpaceDE/>
              <w:autoSpaceDN/>
              <w:adjustRightInd/>
              <w:spacing w:after="0" w:line="256" w:lineRule="auto"/>
              <w:textAlignment w:val="auto"/>
              <w:rPr>
                <w:ins w:id="268" w:author="Huanren Fu (傅煥仁)" w:date="2025-10-02T20:22:00Z"/>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B8F4715" w14:textId="77777777" w:rsidR="004D3A8F" w:rsidRPr="004D3A8F" w:rsidRDefault="004D3A8F" w:rsidP="004D3A8F">
            <w:pPr>
              <w:keepNext/>
              <w:keepLines/>
              <w:overflowPunct/>
              <w:autoSpaceDE/>
              <w:autoSpaceDN/>
              <w:adjustRightInd/>
              <w:spacing w:after="0" w:line="256" w:lineRule="auto"/>
              <w:textAlignment w:val="auto"/>
              <w:rPr>
                <w:ins w:id="269" w:author="Huanren Fu (傅煥仁)" w:date="2025-10-02T20:22:00Z"/>
                <w:rFonts w:ascii="Arial" w:eastAsia="新細明體" w:hAnsi="Arial" w:cs="Arial"/>
                <w:sz w:val="18"/>
                <w:szCs w:val="22"/>
                <w:lang w:val="zh-CN" w:eastAsia="zh-CN"/>
              </w:rPr>
            </w:pPr>
            <w:ins w:id="270" w:author="Huanren Fu (傅煥仁)" w:date="2025-10-02T20:22:00Z">
              <w:r w:rsidRPr="004D3A8F">
                <w:rPr>
                  <w:rFonts w:ascii="Arial" w:eastAsia="新細明體" w:hAnsi="Arial" w:cs="Arial"/>
                  <w:sz w:val="18"/>
                  <w:szCs w:val="22"/>
                  <w:lang w:val="zh-CN" w:eastAsia="zh-CN"/>
                </w:rPr>
                <w:t>Disable</w:t>
              </w:r>
            </w:ins>
          </w:p>
        </w:tc>
      </w:tr>
      <w:tr w:rsidR="004D3A8F" w:rsidRPr="004D3A8F" w14:paraId="18F47C65" w14:textId="77777777" w:rsidTr="004D3A8F">
        <w:trPr>
          <w:jc w:val="center"/>
          <w:ins w:id="271"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3A027" w14:textId="77777777" w:rsidR="004D3A8F" w:rsidRPr="004D3A8F" w:rsidRDefault="004D3A8F" w:rsidP="004D3A8F">
            <w:pPr>
              <w:overflowPunct/>
              <w:autoSpaceDE/>
              <w:autoSpaceDN/>
              <w:adjustRightInd/>
              <w:spacing w:after="0" w:line="256" w:lineRule="auto"/>
              <w:textAlignment w:val="auto"/>
              <w:rPr>
                <w:ins w:id="272"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1D3C26C" w14:textId="77777777" w:rsidR="004D3A8F" w:rsidRPr="004D3A8F" w:rsidRDefault="004D3A8F" w:rsidP="004D3A8F">
            <w:pPr>
              <w:keepNext/>
              <w:keepLines/>
              <w:overflowPunct/>
              <w:autoSpaceDE/>
              <w:autoSpaceDN/>
              <w:adjustRightInd/>
              <w:spacing w:after="0" w:line="256" w:lineRule="auto"/>
              <w:textAlignment w:val="auto"/>
              <w:rPr>
                <w:ins w:id="273" w:author="Huanren Fu (傅煥仁)" w:date="2025-10-02T20:22:00Z"/>
                <w:rFonts w:ascii="Arial" w:eastAsia="新細明體" w:hAnsi="Arial" w:cs="Arial"/>
                <w:sz w:val="18"/>
                <w:szCs w:val="22"/>
                <w:lang w:val="en-US"/>
              </w:rPr>
            </w:pPr>
            <w:ins w:id="274" w:author="Huanren Fu (傅煥仁)" w:date="2025-10-02T20:22:00Z">
              <w:r w:rsidRPr="004D3A8F">
                <w:rPr>
                  <w:rFonts w:ascii="Arial" w:eastAsia="新細明體" w:hAnsi="Arial" w:cs="Arial"/>
                  <w:sz w:val="18"/>
                  <w:szCs w:val="22"/>
                  <w:lang w:val="en-US"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vAlign w:val="center"/>
            <w:hideMark/>
          </w:tcPr>
          <w:p w14:paraId="43D6834C" w14:textId="77777777" w:rsidR="004D3A8F" w:rsidRPr="004D3A8F" w:rsidRDefault="004D3A8F" w:rsidP="004D3A8F">
            <w:pPr>
              <w:keepNext/>
              <w:keepLines/>
              <w:overflowPunct/>
              <w:autoSpaceDE/>
              <w:autoSpaceDN/>
              <w:adjustRightInd/>
              <w:spacing w:after="0" w:line="256" w:lineRule="auto"/>
              <w:jc w:val="both"/>
              <w:textAlignment w:val="auto"/>
              <w:rPr>
                <w:ins w:id="275" w:author="Huanren Fu (傅煥仁)" w:date="2025-10-02T20:22:00Z"/>
                <w:rFonts w:ascii="Arial" w:eastAsia="新細明體" w:hAnsi="Arial" w:cs="Arial"/>
                <w:sz w:val="18"/>
                <w:szCs w:val="22"/>
                <w:lang w:val="zh-CN" w:eastAsia="zh-CN"/>
              </w:rPr>
            </w:pPr>
            <w:ins w:id="276" w:author="Huanren Fu (傅煥仁)" w:date="2025-10-02T20:22:00Z">
              <w:r w:rsidRPr="004D3A8F">
                <w:rPr>
                  <w:rFonts w:ascii="Arial" w:eastAsia="新細明體" w:hAnsi="Arial" w:cs="Arial"/>
                  <w:sz w:val="18"/>
                  <w:szCs w:val="22"/>
                  <w:lang w:val="zh-CN"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tcPr>
          <w:p w14:paraId="1777E130" w14:textId="77777777" w:rsidR="004D3A8F" w:rsidRPr="004D3A8F" w:rsidRDefault="004D3A8F" w:rsidP="004D3A8F">
            <w:pPr>
              <w:keepNext/>
              <w:keepLines/>
              <w:overflowPunct/>
              <w:autoSpaceDE/>
              <w:autoSpaceDN/>
              <w:adjustRightInd/>
              <w:spacing w:after="0" w:line="256" w:lineRule="auto"/>
              <w:textAlignment w:val="auto"/>
              <w:rPr>
                <w:ins w:id="277" w:author="Huanren Fu (傅煥仁)" w:date="2025-10-02T20:22:00Z"/>
                <w:rFonts w:ascii="Arial" w:eastAsia="新細明體" w:hAnsi="Arial" w:cs="Arial"/>
                <w:sz w:val="18"/>
                <w:szCs w:val="22"/>
                <w:lang w:val="en-US" w:eastAsia="zh-CN"/>
              </w:rPr>
            </w:pPr>
            <w:ins w:id="278" w:author="Huanren Fu (傅煥仁)" w:date="2025-10-02T20:22:00Z">
              <w:r w:rsidRPr="004D3A8F">
                <w:rPr>
                  <w:rFonts w:ascii="Arial" w:eastAsia="新細明體" w:hAnsi="Arial" w:cs="Arial"/>
                  <w:sz w:val="18"/>
                  <w:szCs w:val="22"/>
                  <w:lang w:val="en-US" w:eastAsia="zh-TW"/>
                </w:rPr>
                <w:t>2</w:t>
              </w:r>
              <w:r w:rsidRPr="004D3A8F">
                <w:rPr>
                  <w:rFonts w:ascii="Arial" w:eastAsia="新細明體" w:hAnsi="Arial" w:cs="Arial"/>
                  <w:sz w:val="18"/>
                  <w:szCs w:val="22"/>
                  <w:lang w:val="en-US" w:eastAsia="zh-CN"/>
                </w:rPr>
                <w:t xml:space="preserve"> for </w:t>
              </w:r>
              <w:proofErr w:type="gramStart"/>
              <w:r w:rsidRPr="004D3A8F">
                <w:rPr>
                  <w:rFonts w:ascii="Arial" w:eastAsia="新細明體" w:hAnsi="Arial" w:cs="Arial"/>
                  <w:sz w:val="18"/>
                  <w:szCs w:val="22"/>
                  <w:lang w:val="en-US" w:eastAsia="zh-CN"/>
                </w:rPr>
                <w:t>mod(</w:t>
              </w:r>
              <w:proofErr w:type="spellStart"/>
              <w:proofErr w:type="gramEnd"/>
              <w:r w:rsidRPr="004D3A8F">
                <w:rPr>
                  <w:rFonts w:ascii="Arial" w:eastAsia="新細明體" w:hAnsi="Arial" w:cs="Arial"/>
                  <w:sz w:val="18"/>
                  <w:szCs w:val="22"/>
                  <w:lang w:val="en-US" w:eastAsia="zh-CN"/>
                </w:rPr>
                <w:t>i</w:t>
              </w:r>
              <w:proofErr w:type="spellEnd"/>
              <w:r w:rsidRPr="004D3A8F">
                <w:rPr>
                  <w:rFonts w:ascii="Arial" w:eastAsia="新細明體" w:hAnsi="Arial" w:cs="Arial"/>
                  <w:sz w:val="18"/>
                  <w:szCs w:val="22"/>
                  <w:lang w:val="en-US" w:eastAsia="zh-CN"/>
                </w:rPr>
                <w:t>, 40) = 2, 3, 4, 5, 6, 7</w:t>
              </w:r>
              <w:r w:rsidRPr="004D3A8F">
                <w:rPr>
                  <w:rFonts w:ascii="Arial" w:eastAsia="新細明體" w:hAnsi="Arial" w:cs="Arial"/>
                  <w:sz w:val="18"/>
                  <w:szCs w:val="22"/>
                  <w:lang w:val="en-US" w:eastAsia="zh-TW"/>
                </w:rPr>
                <w:t>,</w:t>
              </w:r>
              <w:r w:rsidRPr="004D3A8F">
                <w:rPr>
                  <w:rFonts w:ascii="Arial" w:eastAsia="新細明體" w:hAnsi="Arial" w:cs="Arial"/>
                  <w:sz w:val="18"/>
                  <w:szCs w:val="22"/>
                  <w:lang w:val="en-US" w:eastAsia="zh-CN"/>
                </w:rPr>
                <w:t xml:space="preserve"> 22, 23, 24, 25, 26, 27</w:t>
              </w:r>
            </w:ins>
          </w:p>
          <w:p w14:paraId="6D06BB76" w14:textId="77777777" w:rsidR="004D3A8F" w:rsidRPr="004D3A8F" w:rsidRDefault="004D3A8F" w:rsidP="004D3A8F">
            <w:pPr>
              <w:keepNext/>
              <w:keepLines/>
              <w:overflowPunct/>
              <w:autoSpaceDE/>
              <w:autoSpaceDN/>
              <w:adjustRightInd/>
              <w:spacing w:after="0" w:line="256" w:lineRule="auto"/>
              <w:textAlignment w:val="auto"/>
              <w:rPr>
                <w:ins w:id="279" w:author="Huanren Fu (傅煥仁)" w:date="2025-10-02T20:22:00Z"/>
                <w:rFonts w:ascii="Arial" w:eastAsia="新細明體" w:hAnsi="Arial" w:cs="Arial"/>
                <w:sz w:val="18"/>
                <w:szCs w:val="22"/>
                <w:lang w:val="en-US" w:eastAsia="zh-TW"/>
              </w:rPr>
            </w:pPr>
          </w:p>
          <w:p w14:paraId="36529395" w14:textId="77777777" w:rsidR="004D3A8F" w:rsidRPr="004D3A8F" w:rsidRDefault="004D3A8F" w:rsidP="004D3A8F">
            <w:pPr>
              <w:keepNext/>
              <w:keepLines/>
              <w:overflowPunct/>
              <w:autoSpaceDE/>
              <w:autoSpaceDN/>
              <w:adjustRightInd/>
              <w:spacing w:after="0" w:line="256" w:lineRule="auto"/>
              <w:textAlignment w:val="auto"/>
              <w:rPr>
                <w:ins w:id="280" w:author="Huanren Fu (傅煥仁)" w:date="2025-10-02T20:22:00Z"/>
                <w:rFonts w:ascii="Arial" w:eastAsia="新細明體" w:hAnsi="Arial" w:cs="Arial"/>
                <w:sz w:val="18"/>
                <w:szCs w:val="22"/>
                <w:lang w:val="en-US" w:eastAsia="zh-TW"/>
              </w:rPr>
            </w:pPr>
            <w:ins w:id="281" w:author="Huanren Fu (傅煥仁)" w:date="2025-10-02T20:22:00Z">
              <w:r w:rsidRPr="004D3A8F">
                <w:rPr>
                  <w:rFonts w:ascii="Arial" w:eastAsia="新細明體" w:hAnsi="Arial" w:cs="Arial"/>
                  <w:sz w:val="18"/>
                  <w:szCs w:val="22"/>
                  <w:lang w:val="en-US" w:eastAsia="zh-TW"/>
                </w:rPr>
                <w:t xml:space="preserve">13 for </w:t>
              </w:r>
              <w:proofErr w:type="gramStart"/>
              <w:r w:rsidRPr="004D3A8F">
                <w:rPr>
                  <w:rFonts w:ascii="Arial" w:eastAsia="新細明體" w:hAnsi="Arial" w:cs="Arial"/>
                  <w:sz w:val="18"/>
                  <w:szCs w:val="22"/>
                  <w:lang w:val="en-US" w:eastAsia="zh-TW"/>
                </w:rPr>
                <w:t>mod(</w:t>
              </w:r>
              <w:proofErr w:type="spellStart"/>
              <w:proofErr w:type="gramEnd"/>
              <w:r w:rsidRPr="004D3A8F">
                <w:rPr>
                  <w:rFonts w:ascii="Arial" w:eastAsia="新細明體" w:hAnsi="Arial" w:cs="Arial"/>
                  <w:sz w:val="18"/>
                  <w:szCs w:val="22"/>
                  <w:lang w:val="en-US" w:eastAsia="zh-TW"/>
                </w:rPr>
                <w:t>i</w:t>
              </w:r>
              <w:proofErr w:type="spellEnd"/>
              <w:r w:rsidRPr="004D3A8F">
                <w:rPr>
                  <w:rFonts w:ascii="Arial" w:eastAsia="新細明體" w:hAnsi="Arial" w:cs="Arial"/>
                  <w:sz w:val="18"/>
                  <w:szCs w:val="22"/>
                  <w:lang w:val="en-US" w:eastAsia="zh-TW"/>
                </w:rPr>
                <w:t>, 40) = 8, 9, 28, 29</w:t>
              </w:r>
            </w:ins>
          </w:p>
        </w:tc>
      </w:tr>
      <w:tr w:rsidR="004D3A8F" w:rsidRPr="004D3A8F" w14:paraId="7900AF2C" w14:textId="77777777" w:rsidTr="004D3A8F">
        <w:trPr>
          <w:jc w:val="center"/>
          <w:ins w:id="282"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4EA2E" w14:textId="77777777" w:rsidR="004D3A8F" w:rsidRPr="004D3A8F" w:rsidRDefault="004D3A8F" w:rsidP="004D3A8F">
            <w:pPr>
              <w:overflowPunct/>
              <w:autoSpaceDE/>
              <w:autoSpaceDN/>
              <w:adjustRightInd/>
              <w:spacing w:after="0" w:line="256" w:lineRule="auto"/>
              <w:textAlignment w:val="auto"/>
              <w:rPr>
                <w:ins w:id="283"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32A8EF75" w14:textId="77777777" w:rsidR="004D3A8F" w:rsidRPr="004D3A8F" w:rsidRDefault="004D3A8F" w:rsidP="004D3A8F">
            <w:pPr>
              <w:keepNext/>
              <w:keepLines/>
              <w:overflowPunct/>
              <w:autoSpaceDE/>
              <w:autoSpaceDN/>
              <w:adjustRightInd/>
              <w:spacing w:after="0" w:line="256" w:lineRule="auto"/>
              <w:textAlignment w:val="auto"/>
              <w:rPr>
                <w:ins w:id="284" w:author="Huanren Fu (傅煥仁)" w:date="2025-10-02T20:22:00Z"/>
                <w:rFonts w:ascii="Arial" w:eastAsia="新細明體" w:hAnsi="Arial" w:cs="Arial"/>
                <w:sz w:val="18"/>
                <w:szCs w:val="22"/>
                <w:lang w:val="en-US" w:eastAsia="de-DE"/>
              </w:rPr>
            </w:pPr>
            <w:ins w:id="285" w:author="Huanren Fu (傅煥仁)" w:date="2025-10-02T20:22:00Z">
              <w:r w:rsidRPr="004D3A8F">
                <w:rPr>
                  <w:rFonts w:ascii="Arial" w:eastAsia="新細明體" w:hAnsi="Arial" w:cs="Arial"/>
                  <w:sz w:val="18"/>
                  <w:szCs w:val="22"/>
                  <w:lang w:eastAsia="de-DE"/>
                </w:rPr>
                <w:t>Number of HARQ Processes</w:t>
              </w:r>
            </w:ins>
          </w:p>
        </w:tc>
        <w:tc>
          <w:tcPr>
            <w:tcW w:w="571" w:type="pct"/>
            <w:tcBorders>
              <w:top w:val="single" w:sz="4" w:space="0" w:color="auto"/>
              <w:left w:val="single" w:sz="4" w:space="0" w:color="auto"/>
              <w:bottom w:val="single" w:sz="4" w:space="0" w:color="auto"/>
              <w:right w:val="single" w:sz="4" w:space="0" w:color="auto"/>
            </w:tcBorders>
            <w:vAlign w:val="center"/>
          </w:tcPr>
          <w:p w14:paraId="15F72204" w14:textId="77777777" w:rsidR="004D3A8F" w:rsidRPr="004D3A8F" w:rsidRDefault="004D3A8F" w:rsidP="004D3A8F">
            <w:pPr>
              <w:keepNext/>
              <w:keepLines/>
              <w:overflowPunct/>
              <w:autoSpaceDE/>
              <w:autoSpaceDN/>
              <w:adjustRightInd/>
              <w:spacing w:after="0" w:line="256" w:lineRule="auto"/>
              <w:jc w:val="both"/>
              <w:textAlignment w:val="auto"/>
              <w:rPr>
                <w:ins w:id="286"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4E0A402" w14:textId="77777777" w:rsidR="004D3A8F" w:rsidRPr="004D3A8F" w:rsidRDefault="004D3A8F" w:rsidP="004D3A8F">
            <w:pPr>
              <w:keepNext/>
              <w:keepLines/>
              <w:overflowPunct/>
              <w:autoSpaceDE/>
              <w:autoSpaceDN/>
              <w:adjustRightInd/>
              <w:spacing w:after="0" w:line="256" w:lineRule="auto"/>
              <w:textAlignment w:val="auto"/>
              <w:rPr>
                <w:ins w:id="287" w:author="Huanren Fu (傅煥仁)" w:date="2025-10-02T20:22:00Z"/>
                <w:rFonts w:ascii="Arial" w:eastAsia="新細明體" w:hAnsi="Arial" w:cs="Arial"/>
                <w:sz w:val="18"/>
                <w:szCs w:val="22"/>
                <w:lang w:val="en-US" w:eastAsia="zh-TW"/>
              </w:rPr>
            </w:pPr>
            <w:ins w:id="288" w:author="Huanren Fu (傅煥仁)" w:date="2025-10-02T20:22:00Z">
              <w:r w:rsidRPr="004D3A8F">
                <w:rPr>
                  <w:rFonts w:ascii="Arial" w:eastAsia="新細明體" w:hAnsi="Arial" w:cs="Arial"/>
                  <w:sz w:val="18"/>
                  <w:szCs w:val="22"/>
                  <w:lang w:val="en-US" w:eastAsia="zh-TW"/>
                </w:rPr>
                <w:t>4</w:t>
              </w:r>
            </w:ins>
          </w:p>
        </w:tc>
      </w:tr>
      <w:tr w:rsidR="004D3A8F" w:rsidRPr="004D3A8F" w14:paraId="634C7B72" w14:textId="77777777" w:rsidTr="004D3A8F">
        <w:trPr>
          <w:jc w:val="center"/>
          <w:ins w:id="289"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D3202" w14:textId="77777777" w:rsidR="004D3A8F" w:rsidRPr="004D3A8F" w:rsidRDefault="004D3A8F" w:rsidP="004D3A8F">
            <w:pPr>
              <w:overflowPunct/>
              <w:autoSpaceDE/>
              <w:autoSpaceDN/>
              <w:adjustRightInd/>
              <w:spacing w:after="0" w:line="256" w:lineRule="auto"/>
              <w:textAlignment w:val="auto"/>
              <w:rPr>
                <w:ins w:id="290" w:author="Huanren Fu (傅煥仁)" w:date="2025-10-02T20:22:00Z"/>
                <w:rFonts w:ascii="Arial" w:eastAsia="新細明體" w:hAnsi="Arial" w:cs="Arial"/>
                <w:sz w:val="18"/>
                <w:szCs w:val="22"/>
                <w:lang w:val="en-US" w:eastAsia="zh-CN"/>
              </w:rPr>
            </w:pPr>
          </w:p>
        </w:tc>
        <w:tc>
          <w:tcPr>
            <w:tcW w:w="631" w:type="pct"/>
            <w:vMerge w:val="restart"/>
            <w:tcBorders>
              <w:top w:val="single" w:sz="4" w:space="0" w:color="auto"/>
              <w:left w:val="single" w:sz="4" w:space="0" w:color="auto"/>
              <w:bottom w:val="single" w:sz="4" w:space="0" w:color="auto"/>
              <w:right w:val="single" w:sz="4" w:space="0" w:color="auto"/>
            </w:tcBorders>
            <w:hideMark/>
          </w:tcPr>
          <w:p w14:paraId="6E84367D" w14:textId="77777777" w:rsidR="004D3A8F" w:rsidRPr="004D3A8F" w:rsidRDefault="004D3A8F" w:rsidP="004D3A8F">
            <w:pPr>
              <w:keepNext/>
              <w:keepLines/>
              <w:overflowPunct/>
              <w:autoSpaceDE/>
              <w:autoSpaceDN/>
              <w:adjustRightInd/>
              <w:spacing w:after="0" w:line="256" w:lineRule="auto"/>
              <w:textAlignment w:val="auto"/>
              <w:rPr>
                <w:ins w:id="291" w:author="Huanren Fu (傅煥仁)" w:date="2025-10-02T20:22:00Z"/>
                <w:rFonts w:ascii="Arial" w:eastAsia="新細明體" w:hAnsi="Arial" w:cs="Arial"/>
                <w:sz w:val="18"/>
                <w:szCs w:val="22"/>
                <w:lang w:val="en-US" w:eastAsia="de-DE"/>
              </w:rPr>
            </w:pPr>
            <w:ins w:id="292" w:author="Huanren Fu (傅煥仁)" w:date="2025-10-02T20:22:00Z">
              <w:r w:rsidRPr="004D3A8F">
                <w:rPr>
                  <w:rFonts w:ascii="Arial" w:eastAsia="新細明體" w:hAnsi="Arial" w:cs="Arial"/>
                  <w:sz w:val="18"/>
                  <w:szCs w:val="22"/>
                  <w:lang w:eastAsia="de-DE"/>
                </w:rPr>
                <w:t>CSI</w:t>
              </w:r>
              <w:r w:rsidRPr="004D3A8F">
                <w:rPr>
                  <w:rFonts w:ascii="Arial" w:eastAsia="新細明體" w:hAnsi="Arial" w:cs="Arial"/>
                  <w:sz w:val="18"/>
                  <w:szCs w:val="22"/>
                  <w:lang w:eastAsia="de-DE"/>
                </w:rPr>
                <w:noBreakHyphen/>
                <w:t>RS for tracking</w:t>
              </w:r>
            </w:ins>
          </w:p>
        </w:tc>
        <w:tc>
          <w:tcPr>
            <w:tcW w:w="916" w:type="pct"/>
            <w:tcBorders>
              <w:top w:val="single" w:sz="4" w:space="0" w:color="auto"/>
              <w:left w:val="single" w:sz="4" w:space="0" w:color="auto"/>
              <w:bottom w:val="single" w:sz="4" w:space="0" w:color="auto"/>
              <w:right w:val="single" w:sz="4" w:space="0" w:color="auto"/>
            </w:tcBorders>
            <w:hideMark/>
          </w:tcPr>
          <w:p w14:paraId="612B495A" w14:textId="77777777" w:rsidR="004D3A8F" w:rsidRPr="004D3A8F" w:rsidRDefault="004D3A8F" w:rsidP="004D3A8F">
            <w:pPr>
              <w:keepNext/>
              <w:keepLines/>
              <w:overflowPunct/>
              <w:autoSpaceDE/>
              <w:autoSpaceDN/>
              <w:adjustRightInd/>
              <w:spacing w:after="0" w:line="256" w:lineRule="auto"/>
              <w:textAlignment w:val="auto"/>
              <w:rPr>
                <w:ins w:id="293" w:author="Huanren Fu (傅煥仁)" w:date="2025-10-02T20:22:00Z"/>
                <w:rFonts w:ascii="Arial" w:eastAsia="新細明體" w:hAnsi="Arial" w:cs="Arial"/>
                <w:sz w:val="18"/>
                <w:szCs w:val="22"/>
                <w:lang w:val="en-US" w:eastAsia="de-DE"/>
              </w:rPr>
            </w:pPr>
            <w:ins w:id="294" w:author="Huanren Fu (傅煥仁)" w:date="2025-10-02T20:22:00Z">
              <w:r w:rsidRPr="004D3A8F">
                <w:rPr>
                  <w:rFonts w:ascii="Arial" w:eastAsia="新細明體" w:hAnsi="Arial" w:cs="Arial"/>
                  <w:sz w:val="18"/>
                  <w:szCs w:val="22"/>
                  <w:lang w:val="en-US" w:eastAsia="de-DE"/>
                </w:rPr>
                <w:t>First subcarrier index in the PRB used for CSI-RS (k0)</w:t>
              </w:r>
            </w:ins>
          </w:p>
        </w:tc>
        <w:tc>
          <w:tcPr>
            <w:tcW w:w="571" w:type="pct"/>
            <w:tcBorders>
              <w:top w:val="single" w:sz="4" w:space="0" w:color="auto"/>
              <w:left w:val="single" w:sz="4" w:space="0" w:color="auto"/>
              <w:bottom w:val="single" w:sz="4" w:space="0" w:color="auto"/>
              <w:right w:val="single" w:sz="4" w:space="0" w:color="auto"/>
            </w:tcBorders>
            <w:vAlign w:val="center"/>
          </w:tcPr>
          <w:p w14:paraId="54A9E9EB" w14:textId="77777777" w:rsidR="004D3A8F" w:rsidRPr="004D3A8F" w:rsidRDefault="004D3A8F" w:rsidP="004D3A8F">
            <w:pPr>
              <w:keepNext/>
              <w:keepLines/>
              <w:overflowPunct/>
              <w:autoSpaceDE/>
              <w:autoSpaceDN/>
              <w:adjustRightInd/>
              <w:spacing w:after="0" w:line="256" w:lineRule="auto"/>
              <w:jc w:val="both"/>
              <w:textAlignment w:val="auto"/>
              <w:rPr>
                <w:ins w:id="295" w:author="Huanren Fu (傅煥仁)" w:date="2025-10-02T20:22:00Z"/>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hideMark/>
          </w:tcPr>
          <w:p w14:paraId="157FCF9D" w14:textId="77777777" w:rsidR="004D3A8F" w:rsidRPr="004D3A8F" w:rsidRDefault="004D3A8F" w:rsidP="004D3A8F">
            <w:pPr>
              <w:keepNext/>
              <w:keepLines/>
              <w:overflowPunct/>
              <w:autoSpaceDE/>
              <w:autoSpaceDN/>
              <w:adjustRightInd/>
              <w:spacing w:after="0" w:line="256" w:lineRule="auto"/>
              <w:textAlignment w:val="auto"/>
              <w:rPr>
                <w:ins w:id="296" w:author="Huanren Fu (傅煥仁)" w:date="2025-10-02T20:22:00Z"/>
                <w:rFonts w:ascii="Arial" w:eastAsia="新細明體" w:hAnsi="Arial" w:cs="Arial"/>
                <w:sz w:val="18"/>
                <w:szCs w:val="22"/>
                <w:lang w:val="en-US" w:eastAsia="zh-TW"/>
              </w:rPr>
            </w:pPr>
            <w:ins w:id="297" w:author="Huanren Fu (傅煥仁)" w:date="2025-10-02T20:22:00Z">
              <w:r w:rsidRPr="004D3A8F">
                <w:rPr>
                  <w:rFonts w:ascii="Arial" w:eastAsia="新細明體" w:hAnsi="Arial" w:cs="Arial"/>
                  <w:sz w:val="18"/>
                  <w:szCs w:val="22"/>
                  <w:lang w:val="en-US" w:eastAsia="zh-TW"/>
                </w:rPr>
                <w:t>0 for CSI-RS resource 1,2,3,4</w:t>
              </w:r>
            </w:ins>
          </w:p>
        </w:tc>
      </w:tr>
      <w:tr w:rsidR="004D3A8F" w:rsidRPr="004D3A8F" w14:paraId="5AE439D9" w14:textId="77777777" w:rsidTr="004D3A8F">
        <w:trPr>
          <w:jc w:val="center"/>
          <w:ins w:id="298"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8B436" w14:textId="77777777" w:rsidR="004D3A8F" w:rsidRPr="004D3A8F" w:rsidRDefault="004D3A8F" w:rsidP="004D3A8F">
            <w:pPr>
              <w:overflowPunct/>
              <w:autoSpaceDE/>
              <w:autoSpaceDN/>
              <w:adjustRightInd/>
              <w:spacing w:after="0" w:line="256" w:lineRule="auto"/>
              <w:textAlignment w:val="auto"/>
              <w:rPr>
                <w:ins w:id="299"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62F65" w14:textId="77777777" w:rsidR="004D3A8F" w:rsidRPr="004D3A8F" w:rsidRDefault="004D3A8F" w:rsidP="004D3A8F">
            <w:pPr>
              <w:overflowPunct/>
              <w:autoSpaceDE/>
              <w:autoSpaceDN/>
              <w:adjustRightInd/>
              <w:spacing w:after="0" w:line="256" w:lineRule="auto"/>
              <w:textAlignment w:val="auto"/>
              <w:rPr>
                <w:ins w:id="300"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48A4FCE0" w14:textId="77777777" w:rsidR="004D3A8F" w:rsidRPr="004D3A8F" w:rsidRDefault="004D3A8F" w:rsidP="004D3A8F">
            <w:pPr>
              <w:keepNext/>
              <w:keepLines/>
              <w:overflowPunct/>
              <w:autoSpaceDE/>
              <w:autoSpaceDN/>
              <w:adjustRightInd/>
              <w:spacing w:after="0" w:line="256" w:lineRule="auto"/>
              <w:textAlignment w:val="auto"/>
              <w:rPr>
                <w:ins w:id="301" w:author="Huanren Fu (傅煥仁)" w:date="2025-10-02T20:22:00Z"/>
                <w:rFonts w:ascii="Arial" w:eastAsia="新細明體" w:hAnsi="Arial" w:cs="Arial"/>
                <w:sz w:val="18"/>
                <w:szCs w:val="22"/>
                <w:lang w:val="en-US" w:eastAsia="de-DE"/>
              </w:rPr>
            </w:pPr>
            <w:ins w:id="302" w:author="Huanren Fu (傅煥仁)" w:date="2025-10-02T20:22:00Z">
              <w:r w:rsidRPr="004D3A8F">
                <w:rPr>
                  <w:rFonts w:ascii="Arial" w:eastAsia="新細明體" w:hAnsi="Arial" w:cs="Arial"/>
                  <w:sz w:val="18"/>
                  <w:szCs w:val="22"/>
                  <w:lang w:val="en-US" w:eastAsia="de-DE"/>
                </w:rPr>
                <w:t>OFDM symbols in the PRB used for CSI</w:t>
              </w:r>
              <w:r w:rsidRPr="004D3A8F">
                <w:rPr>
                  <w:rFonts w:ascii="Arial" w:eastAsia="新細明體" w:hAnsi="Arial" w:cs="Arial"/>
                  <w:sz w:val="18"/>
                  <w:szCs w:val="22"/>
                  <w:lang w:val="en-US" w:eastAsia="de-DE"/>
                </w:rPr>
                <w:noBreakHyphen/>
                <w:t>RS</w:t>
              </w:r>
            </w:ins>
          </w:p>
        </w:tc>
        <w:tc>
          <w:tcPr>
            <w:tcW w:w="571" w:type="pct"/>
            <w:tcBorders>
              <w:top w:val="single" w:sz="4" w:space="0" w:color="auto"/>
              <w:left w:val="single" w:sz="4" w:space="0" w:color="auto"/>
              <w:bottom w:val="single" w:sz="4" w:space="0" w:color="auto"/>
              <w:right w:val="single" w:sz="4" w:space="0" w:color="auto"/>
            </w:tcBorders>
            <w:vAlign w:val="center"/>
          </w:tcPr>
          <w:p w14:paraId="7C85E647" w14:textId="77777777" w:rsidR="004D3A8F" w:rsidRPr="004D3A8F" w:rsidRDefault="004D3A8F" w:rsidP="004D3A8F">
            <w:pPr>
              <w:keepNext/>
              <w:keepLines/>
              <w:overflowPunct/>
              <w:autoSpaceDE/>
              <w:autoSpaceDN/>
              <w:adjustRightInd/>
              <w:spacing w:after="0" w:line="256" w:lineRule="auto"/>
              <w:jc w:val="both"/>
              <w:textAlignment w:val="auto"/>
              <w:rPr>
                <w:ins w:id="303" w:author="Huanren Fu (傅煥仁)" w:date="2025-10-02T20:22:00Z"/>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hideMark/>
          </w:tcPr>
          <w:p w14:paraId="37E027E1" w14:textId="77777777" w:rsidR="004D3A8F" w:rsidRPr="004D3A8F" w:rsidRDefault="004D3A8F" w:rsidP="004D3A8F">
            <w:pPr>
              <w:keepNext/>
              <w:keepLines/>
              <w:overflowPunct/>
              <w:autoSpaceDE/>
              <w:autoSpaceDN/>
              <w:adjustRightInd/>
              <w:spacing w:after="0" w:line="256" w:lineRule="auto"/>
              <w:textAlignment w:val="auto"/>
              <w:rPr>
                <w:ins w:id="304" w:author="Huanren Fu (傅煥仁)" w:date="2025-10-02T20:22:00Z"/>
                <w:rFonts w:ascii="Arial" w:eastAsia="新細明體" w:hAnsi="Arial" w:cs="Arial"/>
                <w:sz w:val="18"/>
                <w:szCs w:val="22"/>
                <w:lang w:val="en-US" w:eastAsia="zh-TW"/>
              </w:rPr>
            </w:pPr>
            <w:ins w:id="305" w:author="Huanren Fu (傅煥仁)" w:date="2025-10-02T20:22:00Z">
              <w:r w:rsidRPr="004D3A8F">
                <w:rPr>
                  <w:rFonts w:ascii="Arial" w:eastAsia="新細明體" w:hAnsi="Arial" w:cs="Arial"/>
                  <w:sz w:val="18"/>
                  <w:szCs w:val="22"/>
                  <w:lang w:val="en-US" w:eastAsia="zh-TW"/>
                </w:rPr>
                <w:t>l</w:t>
              </w:r>
              <w:r w:rsidRPr="004D3A8F">
                <w:rPr>
                  <w:rFonts w:ascii="Arial" w:eastAsia="新細明體" w:hAnsi="Arial" w:cs="Arial"/>
                  <w:sz w:val="18"/>
                  <w:szCs w:val="22"/>
                  <w:vertAlign w:val="subscript"/>
                  <w:lang w:val="en-US" w:eastAsia="zh-TW"/>
                </w:rPr>
                <w:t>0</w:t>
              </w:r>
              <w:r w:rsidRPr="004D3A8F">
                <w:rPr>
                  <w:rFonts w:ascii="Arial" w:eastAsia="新細明體" w:hAnsi="Arial" w:cs="Arial"/>
                  <w:sz w:val="18"/>
                  <w:szCs w:val="22"/>
                  <w:lang w:val="en-US" w:eastAsia="zh-TW"/>
                </w:rPr>
                <w:t xml:space="preserve"> = 6 for CSI-RS resource 1 and 3</w:t>
              </w:r>
            </w:ins>
          </w:p>
          <w:p w14:paraId="2D66C6C5" w14:textId="77777777" w:rsidR="004D3A8F" w:rsidRPr="004D3A8F" w:rsidRDefault="004D3A8F" w:rsidP="004D3A8F">
            <w:pPr>
              <w:keepNext/>
              <w:keepLines/>
              <w:overflowPunct/>
              <w:autoSpaceDE/>
              <w:autoSpaceDN/>
              <w:adjustRightInd/>
              <w:spacing w:after="0" w:line="256" w:lineRule="auto"/>
              <w:textAlignment w:val="auto"/>
              <w:rPr>
                <w:ins w:id="306" w:author="Huanren Fu (傅煥仁)" w:date="2025-10-02T20:22:00Z"/>
                <w:rFonts w:ascii="Arial" w:eastAsia="新細明體" w:hAnsi="Arial" w:cs="Arial"/>
                <w:sz w:val="18"/>
                <w:szCs w:val="22"/>
                <w:lang w:val="en-US" w:eastAsia="zh-TW"/>
              </w:rPr>
            </w:pPr>
            <w:ins w:id="307" w:author="Huanren Fu (傅煥仁)" w:date="2025-10-02T20:22:00Z">
              <w:r w:rsidRPr="004D3A8F">
                <w:rPr>
                  <w:rFonts w:ascii="Arial" w:eastAsia="新細明體" w:hAnsi="Arial" w:cs="Arial"/>
                  <w:sz w:val="18"/>
                  <w:szCs w:val="22"/>
                  <w:lang w:val="en-US" w:eastAsia="zh-TW"/>
                </w:rPr>
                <w:t>l</w:t>
              </w:r>
              <w:r w:rsidRPr="004D3A8F">
                <w:rPr>
                  <w:rFonts w:ascii="Arial" w:eastAsia="新細明體" w:hAnsi="Arial" w:cs="Arial"/>
                  <w:sz w:val="18"/>
                  <w:szCs w:val="22"/>
                  <w:vertAlign w:val="subscript"/>
                  <w:lang w:val="en-US" w:eastAsia="zh-TW"/>
                </w:rPr>
                <w:t>0</w:t>
              </w:r>
              <w:r w:rsidRPr="004D3A8F">
                <w:rPr>
                  <w:rFonts w:ascii="Arial" w:eastAsia="新細明體" w:hAnsi="Arial" w:cs="Arial"/>
                  <w:sz w:val="18"/>
                  <w:szCs w:val="22"/>
                  <w:lang w:val="en-US" w:eastAsia="zh-TW"/>
                </w:rPr>
                <w:t xml:space="preserve"> = 10 for CSI-RS resource 2 and 4</w:t>
              </w:r>
            </w:ins>
          </w:p>
        </w:tc>
      </w:tr>
      <w:tr w:rsidR="004D3A8F" w:rsidRPr="004D3A8F" w14:paraId="451A3D5F" w14:textId="77777777" w:rsidTr="004D3A8F">
        <w:trPr>
          <w:jc w:val="center"/>
          <w:ins w:id="308"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C2236" w14:textId="77777777" w:rsidR="004D3A8F" w:rsidRPr="004D3A8F" w:rsidRDefault="004D3A8F" w:rsidP="004D3A8F">
            <w:pPr>
              <w:overflowPunct/>
              <w:autoSpaceDE/>
              <w:autoSpaceDN/>
              <w:adjustRightInd/>
              <w:spacing w:after="0" w:line="256" w:lineRule="auto"/>
              <w:textAlignment w:val="auto"/>
              <w:rPr>
                <w:ins w:id="309"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2612" w14:textId="77777777" w:rsidR="004D3A8F" w:rsidRPr="004D3A8F" w:rsidRDefault="004D3A8F" w:rsidP="004D3A8F">
            <w:pPr>
              <w:overflowPunct/>
              <w:autoSpaceDE/>
              <w:autoSpaceDN/>
              <w:adjustRightInd/>
              <w:spacing w:after="0" w:line="256" w:lineRule="auto"/>
              <w:textAlignment w:val="auto"/>
              <w:rPr>
                <w:ins w:id="310"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490639B6" w14:textId="77777777" w:rsidR="004D3A8F" w:rsidRPr="004D3A8F" w:rsidRDefault="004D3A8F" w:rsidP="004D3A8F">
            <w:pPr>
              <w:keepNext/>
              <w:keepLines/>
              <w:overflowPunct/>
              <w:autoSpaceDE/>
              <w:autoSpaceDN/>
              <w:adjustRightInd/>
              <w:spacing w:after="0" w:line="256" w:lineRule="auto"/>
              <w:textAlignment w:val="auto"/>
              <w:rPr>
                <w:ins w:id="311" w:author="Huanren Fu (傅煥仁)" w:date="2025-10-02T20:22:00Z"/>
                <w:rFonts w:ascii="Arial" w:eastAsia="新細明體" w:hAnsi="Arial" w:cs="Arial"/>
                <w:sz w:val="18"/>
                <w:szCs w:val="22"/>
                <w:lang w:val="en-US" w:eastAsia="de-DE"/>
              </w:rPr>
            </w:pPr>
            <w:ins w:id="312" w:author="Huanren Fu (傅煥仁)" w:date="2025-10-02T20:22:00Z">
              <w:r w:rsidRPr="004D3A8F">
                <w:rPr>
                  <w:rFonts w:ascii="Arial" w:eastAsia="新細明體" w:hAnsi="Arial" w:cs="Arial"/>
                  <w:sz w:val="18"/>
                  <w:szCs w:val="22"/>
                  <w:lang w:val="en-US" w:eastAsia="de-DE"/>
                </w:rPr>
                <w:t>Number of CSI-RS ports</w:t>
              </w:r>
            </w:ins>
          </w:p>
        </w:tc>
        <w:tc>
          <w:tcPr>
            <w:tcW w:w="571" w:type="pct"/>
            <w:tcBorders>
              <w:top w:val="single" w:sz="4" w:space="0" w:color="auto"/>
              <w:left w:val="single" w:sz="4" w:space="0" w:color="auto"/>
              <w:bottom w:val="single" w:sz="4" w:space="0" w:color="auto"/>
              <w:right w:val="single" w:sz="4" w:space="0" w:color="auto"/>
            </w:tcBorders>
            <w:vAlign w:val="center"/>
          </w:tcPr>
          <w:p w14:paraId="0EE0D0CD" w14:textId="77777777" w:rsidR="004D3A8F" w:rsidRPr="004D3A8F" w:rsidRDefault="004D3A8F" w:rsidP="004D3A8F">
            <w:pPr>
              <w:keepNext/>
              <w:keepLines/>
              <w:overflowPunct/>
              <w:autoSpaceDE/>
              <w:autoSpaceDN/>
              <w:adjustRightInd/>
              <w:spacing w:after="0" w:line="256" w:lineRule="auto"/>
              <w:jc w:val="both"/>
              <w:textAlignment w:val="auto"/>
              <w:rPr>
                <w:ins w:id="313" w:author="Huanren Fu (傅煥仁)" w:date="2025-10-02T20:22:00Z"/>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hideMark/>
          </w:tcPr>
          <w:p w14:paraId="61B703D0" w14:textId="77777777" w:rsidR="004D3A8F" w:rsidRPr="004D3A8F" w:rsidRDefault="004D3A8F" w:rsidP="004D3A8F">
            <w:pPr>
              <w:keepNext/>
              <w:keepLines/>
              <w:overflowPunct/>
              <w:autoSpaceDE/>
              <w:autoSpaceDN/>
              <w:adjustRightInd/>
              <w:spacing w:after="0" w:line="256" w:lineRule="auto"/>
              <w:textAlignment w:val="auto"/>
              <w:rPr>
                <w:ins w:id="314" w:author="Huanren Fu (傅煥仁)" w:date="2025-10-02T20:22:00Z"/>
                <w:rFonts w:ascii="Arial" w:eastAsia="新細明體" w:hAnsi="Arial" w:cs="Arial"/>
                <w:sz w:val="18"/>
                <w:szCs w:val="22"/>
                <w:lang w:val="en-US" w:eastAsia="zh-TW"/>
              </w:rPr>
            </w:pPr>
            <w:ins w:id="315" w:author="Huanren Fu (傅煥仁)" w:date="2025-10-02T20:22:00Z">
              <w:r w:rsidRPr="004D3A8F">
                <w:rPr>
                  <w:rFonts w:ascii="Arial" w:eastAsia="新細明體" w:hAnsi="Arial" w:cs="Arial"/>
                  <w:sz w:val="18"/>
                  <w:szCs w:val="22"/>
                  <w:lang w:eastAsia="zh-TW"/>
                </w:rPr>
                <w:t>1 for CSI-RS resource 1,2,3,4</w:t>
              </w:r>
            </w:ins>
          </w:p>
        </w:tc>
      </w:tr>
      <w:tr w:rsidR="004D3A8F" w:rsidRPr="004D3A8F" w14:paraId="03A3A224" w14:textId="77777777" w:rsidTr="004D3A8F">
        <w:trPr>
          <w:jc w:val="center"/>
          <w:ins w:id="316"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13430" w14:textId="77777777" w:rsidR="004D3A8F" w:rsidRPr="004D3A8F" w:rsidRDefault="004D3A8F" w:rsidP="004D3A8F">
            <w:pPr>
              <w:overflowPunct/>
              <w:autoSpaceDE/>
              <w:autoSpaceDN/>
              <w:adjustRightInd/>
              <w:spacing w:after="0" w:line="256" w:lineRule="auto"/>
              <w:textAlignment w:val="auto"/>
              <w:rPr>
                <w:ins w:id="317"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E4A4" w14:textId="77777777" w:rsidR="004D3A8F" w:rsidRPr="004D3A8F" w:rsidRDefault="004D3A8F" w:rsidP="004D3A8F">
            <w:pPr>
              <w:overflowPunct/>
              <w:autoSpaceDE/>
              <w:autoSpaceDN/>
              <w:adjustRightInd/>
              <w:spacing w:after="0" w:line="256" w:lineRule="auto"/>
              <w:textAlignment w:val="auto"/>
              <w:rPr>
                <w:ins w:id="318"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7DEF1AD3" w14:textId="77777777" w:rsidR="004D3A8F" w:rsidRPr="004D3A8F" w:rsidRDefault="004D3A8F" w:rsidP="004D3A8F">
            <w:pPr>
              <w:keepNext/>
              <w:keepLines/>
              <w:overflowPunct/>
              <w:autoSpaceDE/>
              <w:autoSpaceDN/>
              <w:adjustRightInd/>
              <w:spacing w:after="0" w:line="256" w:lineRule="auto"/>
              <w:textAlignment w:val="auto"/>
              <w:rPr>
                <w:ins w:id="319" w:author="Huanren Fu (傅煥仁)" w:date="2025-10-02T20:22:00Z"/>
                <w:rFonts w:ascii="Arial" w:eastAsia="新細明體" w:hAnsi="Arial" w:cs="Arial"/>
                <w:sz w:val="18"/>
                <w:szCs w:val="22"/>
                <w:lang w:val="en-US" w:eastAsia="de-DE"/>
              </w:rPr>
            </w:pPr>
            <w:ins w:id="320" w:author="Huanren Fu (傅煥仁)" w:date="2025-10-02T20:22:00Z">
              <w:r w:rsidRPr="004D3A8F">
                <w:rPr>
                  <w:rFonts w:ascii="Arial" w:eastAsia="新細明體" w:hAnsi="Arial" w:cs="Arial"/>
                  <w:sz w:val="18"/>
                  <w:szCs w:val="22"/>
                  <w:lang w:eastAsia="de-DE"/>
                </w:rPr>
                <w:t>CDM Type</w:t>
              </w:r>
            </w:ins>
          </w:p>
        </w:tc>
        <w:tc>
          <w:tcPr>
            <w:tcW w:w="571" w:type="pct"/>
            <w:tcBorders>
              <w:top w:val="single" w:sz="4" w:space="0" w:color="auto"/>
              <w:left w:val="single" w:sz="4" w:space="0" w:color="auto"/>
              <w:bottom w:val="single" w:sz="4" w:space="0" w:color="auto"/>
              <w:right w:val="single" w:sz="4" w:space="0" w:color="auto"/>
            </w:tcBorders>
            <w:vAlign w:val="center"/>
          </w:tcPr>
          <w:p w14:paraId="58E51A25" w14:textId="77777777" w:rsidR="004D3A8F" w:rsidRPr="004D3A8F" w:rsidRDefault="004D3A8F" w:rsidP="004D3A8F">
            <w:pPr>
              <w:keepNext/>
              <w:keepLines/>
              <w:overflowPunct/>
              <w:autoSpaceDE/>
              <w:autoSpaceDN/>
              <w:adjustRightInd/>
              <w:spacing w:after="0" w:line="256" w:lineRule="auto"/>
              <w:jc w:val="both"/>
              <w:textAlignment w:val="auto"/>
              <w:rPr>
                <w:ins w:id="321" w:author="Huanren Fu (傅煥仁)" w:date="2025-10-02T20:22:00Z"/>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hideMark/>
          </w:tcPr>
          <w:p w14:paraId="6828E344" w14:textId="77777777" w:rsidR="004D3A8F" w:rsidRPr="004D3A8F" w:rsidRDefault="004D3A8F" w:rsidP="004D3A8F">
            <w:pPr>
              <w:keepNext/>
              <w:keepLines/>
              <w:overflowPunct/>
              <w:autoSpaceDE/>
              <w:autoSpaceDN/>
              <w:adjustRightInd/>
              <w:spacing w:after="0" w:line="256" w:lineRule="auto"/>
              <w:textAlignment w:val="auto"/>
              <w:rPr>
                <w:ins w:id="322" w:author="Huanren Fu (傅煥仁)" w:date="2025-10-02T20:22:00Z"/>
                <w:rFonts w:ascii="Arial" w:eastAsia="新細明體" w:hAnsi="Arial" w:cs="Arial"/>
                <w:sz w:val="18"/>
                <w:szCs w:val="22"/>
                <w:lang w:val="en-US" w:eastAsia="zh-TW"/>
              </w:rPr>
            </w:pPr>
            <w:ins w:id="323" w:author="Huanren Fu (傅煥仁)" w:date="2025-10-02T20:22:00Z">
              <w:r w:rsidRPr="004D3A8F">
                <w:rPr>
                  <w:rFonts w:ascii="Arial" w:eastAsia="新細明體" w:hAnsi="Arial" w:cs="Arial"/>
                  <w:sz w:val="18"/>
                  <w:szCs w:val="22"/>
                  <w:lang w:eastAsia="zh-TW"/>
                </w:rPr>
                <w:t>'No CDM' for CSI-RS resource 1,2,3,4</w:t>
              </w:r>
            </w:ins>
          </w:p>
        </w:tc>
      </w:tr>
      <w:tr w:rsidR="004D3A8F" w:rsidRPr="004D3A8F" w14:paraId="15852203" w14:textId="77777777" w:rsidTr="004D3A8F">
        <w:trPr>
          <w:jc w:val="center"/>
          <w:ins w:id="324"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FEAE9" w14:textId="77777777" w:rsidR="004D3A8F" w:rsidRPr="004D3A8F" w:rsidRDefault="004D3A8F" w:rsidP="004D3A8F">
            <w:pPr>
              <w:overflowPunct/>
              <w:autoSpaceDE/>
              <w:autoSpaceDN/>
              <w:adjustRightInd/>
              <w:spacing w:after="0" w:line="256" w:lineRule="auto"/>
              <w:textAlignment w:val="auto"/>
              <w:rPr>
                <w:ins w:id="325"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3D073" w14:textId="77777777" w:rsidR="004D3A8F" w:rsidRPr="004D3A8F" w:rsidRDefault="004D3A8F" w:rsidP="004D3A8F">
            <w:pPr>
              <w:overflowPunct/>
              <w:autoSpaceDE/>
              <w:autoSpaceDN/>
              <w:adjustRightInd/>
              <w:spacing w:after="0" w:line="256" w:lineRule="auto"/>
              <w:textAlignment w:val="auto"/>
              <w:rPr>
                <w:ins w:id="326"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09D0A386" w14:textId="77777777" w:rsidR="004D3A8F" w:rsidRPr="004D3A8F" w:rsidRDefault="004D3A8F" w:rsidP="004D3A8F">
            <w:pPr>
              <w:keepNext/>
              <w:keepLines/>
              <w:overflowPunct/>
              <w:autoSpaceDE/>
              <w:autoSpaceDN/>
              <w:adjustRightInd/>
              <w:spacing w:after="0" w:line="256" w:lineRule="auto"/>
              <w:textAlignment w:val="auto"/>
              <w:rPr>
                <w:ins w:id="327" w:author="Huanren Fu (傅煥仁)" w:date="2025-10-02T20:22:00Z"/>
                <w:rFonts w:ascii="Arial" w:eastAsia="新細明體" w:hAnsi="Arial" w:cs="Arial"/>
                <w:sz w:val="18"/>
                <w:szCs w:val="22"/>
                <w:lang w:val="en-US" w:eastAsia="de-DE"/>
              </w:rPr>
            </w:pPr>
            <w:ins w:id="328" w:author="Huanren Fu (傅煥仁)" w:date="2025-10-02T20:22:00Z">
              <w:r w:rsidRPr="004D3A8F">
                <w:rPr>
                  <w:rFonts w:ascii="Arial" w:eastAsia="新細明體" w:hAnsi="Arial" w:cs="Arial"/>
                  <w:sz w:val="18"/>
                  <w:szCs w:val="22"/>
                  <w:lang w:eastAsia="de-DE"/>
                </w:rPr>
                <w:t>Density (ρ)</w:t>
              </w:r>
            </w:ins>
          </w:p>
        </w:tc>
        <w:tc>
          <w:tcPr>
            <w:tcW w:w="571" w:type="pct"/>
            <w:tcBorders>
              <w:top w:val="single" w:sz="4" w:space="0" w:color="auto"/>
              <w:left w:val="single" w:sz="4" w:space="0" w:color="auto"/>
              <w:bottom w:val="single" w:sz="4" w:space="0" w:color="auto"/>
              <w:right w:val="single" w:sz="4" w:space="0" w:color="auto"/>
            </w:tcBorders>
            <w:vAlign w:val="center"/>
          </w:tcPr>
          <w:p w14:paraId="241DF3B2" w14:textId="77777777" w:rsidR="004D3A8F" w:rsidRPr="004D3A8F" w:rsidRDefault="004D3A8F" w:rsidP="004D3A8F">
            <w:pPr>
              <w:keepNext/>
              <w:keepLines/>
              <w:overflowPunct/>
              <w:autoSpaceDE/>
              <w:autoSpaceDN/>
              <w:adjustRightInd/>
              <w:spacing w:after="0" w:line="256" w:lineRule="auto"/>
              <w:jc w:val="both"/>
              <w:textAlignment w:val="auto"/>
              <w:rPr>
                <w:ins w:id="329" w:author="Huanren Fu (傅煥仁)" w:date="2025-10-02T20:22:00Z"/>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C1AA6FE" w14:textId="77777777" w:rsidR="004D3A8F" w:rsidRPr="004D3A8F" w:rsidRDefault="004D3A8F" w:rsidP="004D3A8F">
            <w:pPr>
              <w:keepNext/>
              <w:keepLines/>
              <w:spacing w:after="0" w:line="256" w:lineRule="auto"/>
              <w:textAlignment w:val="auto"/>
              <w:rPr>
                <w:ins w:id="330" w:author="Huanren Fu (傅煥仁)" w:date="2025-10-02T20:22:00Z"/>
                <w:rFonts w:ascii="Arial" w:eastAsia="新細明體" w:hAnsi="Arial" w:cs="Arial"/>
                <w:sz w:val="18"/>
                <w:szCs w:val="22"/>
                <w:lang w:val="en-US"/>
              </w:rPr>
            </w:pPr>
            <w:ins w:id="331" w:author="Huanren Fu (傅煥仁)" w:date="2025-10-02T20:22:00Z">
              <w:r w:rsidRPr="004D3A8F">
                <w:rPr>
                  <w:rFonts w:ascii="Arial" w:eastAsia="新細明體" w:hAnsi="Arial" w:cs="Arial"/>
                  <w:sz w:val="18"/>
                </w:rPr>
                <w:t>3 for CSI-RS resource 1,2,3,4</w:t>
              </w:r>
            </w:ins>
          </w:p>
        </w:tc>
      </w:tr>
      <w:tr w:rsidR="004D3A8F" w:rsidRPr="004D3A8F" w14:paraId="5FDB0F67" w14:textId="77777777" w:rsidTr="004D3A8F">
        <w:trPr>
          <w:jc w:val="center"/>
          <w:ins w:id="332"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6885C" w14:textId="77777777" w:rsidR="004D3A8F" w:rsidRPr="004D3A8F" w:rsidRDefault="004D3A8F" w:rsidP="004D3A8F">
            <w:pPr>
              <w:overflowPunct/>
              <w:autoSpaceDE/>
              <w:autoSpaceDN/>
              <w:adjustRightInd/>
              <w:spacing w:after="0" w:line="256" w:lineRule="auto"/>
              <w:textAlignment w:val="auto"/>
              <w:rPr>
                <w:ins w:id="333"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9FEE5" w14:textId="77777777" w:rsidR="004D3A8F" w:rsidRPr="004D3A8F" w:rsidRDefault="004D3A8F" w:rsidP="004D3A8F">
            <w:pPr>
              <w:overflowPunct/>
              <w:autoSpaceDE/>
              <w:autoSpaceDN/>
              <w:adjustRightInd/>
              <w:spacing w:after="0" w:line="256" w:lineRule="auto"/>
              <w:textAlignment w:val="auto"/>
              <w:rPr>
                <w:ins w:id="334"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2494905A" w14:textId="77777777" w:rsidR="004D3A8F" w:rsidRPr="004D3A8F" w:rsidRDefault="004D3A8F" w:rsidP="004D3A8F">
            <w:pPr>
              <w:keepNext/>
              <w:keepLines/>
              <w:overflowPunct/>
              <w:autoSpaceDE/>
              <w:autoSpaceDN/>
              <w:adjustRightInd/>
              <w:spacing w:after="0" w:line="256" w:lineRule="auto"/>
              <w:textAlignment w:val="auto"/>
              <w:rPr>
                <w:ins w:id="335" w:author="Huanren Fu (傅煥仁)" w:date="2025-10-02T20:22:00Z"/>
                <w:rFonts w:ascii="Arial" w:eastAsia="新細明體" w:hAnsi="Arial" w:cs="Arial"/>
                <w:sz w:val="18"/>
                <w:szCs w:val="22"/>
                <w:lang w:val="en-US" w:eastAsia="de-DE"/>
              </w:rPr>
            </w:pPr>
            <w:ins w:id="336" w:author="Huanren Fu (傅煥仁)" w:date="2025-10-02T20:22:00Z">
              <w:r w:rsidRPr="004D3A8F">
                <w:rPr>
                  <w:rFonts w:ascii="Arial" w:eastAsia="新細明體" w:hAnsi="Arial" w:cs="Arial"/>
                  <w:sz w:val="18"/>
                  <w:szCs w:val="22"/>
                  <w:lang w:eastAsia="de-DE"/>
                </w:rPr>
                <w:t>CSI</w:t>
              </w:r>
              <w:r w:rsidRPr="004D3A8F">
                <w:rPr>
                  <w:rFonts w:ascii="Arial" w:eastAsia="新細明體" w:hAnsi="Arial" w:cs="Arial"/>
                  <w:sz w:val="18"/>
                  <w:szCs w:val="22"/>
                  <w:lang w:eastAsia="de-DE"/>
                </w:rPr>
                <w:noBreakHyphen/>
                <w:t>RS periodicity</w:t>
              </w:r>
            </w:ins>
          </w:p>
        </w:tc>
        <w:tc>
          <w:tcPr>
            <w:tcW w:w="571" w:type="pct"/>
            <w:tcBorders>
              <w:top w:val="single" w:sz="4" w:space="0" w:color="auto"/>
              <w:left w:val="single" w:sz="4" w:space="0" w:color="auto"/>
              <w:bottom w:val="single" w:sz="4" w:space="0" w:color="auto"/>
              <w:right w:val="single" w:sz="4" w:space="0" w:color="auto"/>
            </w:tcBorders>
            <w:vAlign w:val="center"/>
            <w:hideMark/>
          </w:tcPr>
          <w:p w14:paraId="72729B98" w14:textId="77777777" w:rsidR="004D3A8F" w:rsidRPr="004D3A8F" w:rsidRDefault="004D3A8F" w:rsidP="004D3A8F">
            <w:pPr>
              <w:keepNext/>
              <w:keepLines/>
              <w:overflowPunct/>
              <w:autoSpaceDE/>
              <w:autoSpaceDN/>
              <w:adjustRightInd/>
              <w:spacing w:after="0" w:line="256" w:lineRule="auto"/>
              <w:jc w:val="both"/>
              <w:textAlignment w:val="auto"/>
              <w:rPr>
                <w:ins w:id="337" w:author="Huanren Fu (傅煥仁)" w:date="2025-10-02T20:22:00Z"/>
                <w:rFonts w:ascii="Arial" w:eastAsia="新細明體" w:hAnsi="Arial" w:cs="Arial"/>
                <w:sz w:val="18"/>
                <w:szCs w:val="22"/>
                <w:lang w:val="en-US" w:eastAsia="zh-CN"/>
              </w:rPr>
            </w:pPr>
            <w:ins w:id="338" w:author="Huanren Fu (傅煥仁)" w:date="2025-10-02T20:22:00Z">
              <w:r w:rsidRPr="004D3A8F">
                <w:rPr>
                  <w:rFonts w:ascii="Arial" w:eastAsia="新細明體" w:hAnsi="Arial" w:cs="Arial"/>
                  <w:sz w:val="18"/>
                  <w:szCs w:val="22"/>
                  <w:lang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31C7FA53" w14:textId="77777777" w:rsidR="004D3A8F" w:rsidRPr="004D3A8F" w:rsidRDefault="004D3A8F" w:rsidP="004D3A8F">
            <w:pPr>
              <w:keepNext/>
              <w:keepLines/>
              <w:overflowPunct/>
              <w:autoSpaceDE/>
              <w:autoSpaceDN/>
              <w:adjustRightInd/>
              <w:spacing w:after="0" w:line="256" w:lineRule="auto"/>
              <w:textAlignment w:val="auto"/>
              <w:rPr>
                <w:ins w:id="339" w:author="Huanren Fu (傅煥仁)" w:date="2025-10-02T20:22:00Z"/>
                <w:rFonts w:ascii="Arial" w:eastAsia="新細明體" w:hAnsi="Arial" w:cs="Arial"/>
                <w:sz w:val="18"/>
                <w:szCs w:val="22"/>
                <w:lang w:eastAsia="zh-TW"/>
              </w:rPr>
            </w:pPr>
            <w:ins w:id="340" w:author="Huanren Fu (傅煥仁)" w:date="2025-10-02T20:22:00Z">
              <w:r w:rsidRPr="004D3A8F">
                <w:rPr>
                  <w:rFonts w:ascii="Arial" w:eastAsia="新細明體" w:hAnsi="Arial" w:cs="Arial"/>
                  <w:sz w:val="18"/>
                  <w:szCs w:val="22"/>
                  <w:lang w:val="en-US" w:eastAsia="zh-TW"/>
                </w:rPr>
                <w:t>20 for CSI-RS resource 1,2,3,4</w:t>
              </w:r>
            </w:ins>
          </w:p>
        </w:tc>
      </w:tr>
      <w:tr w:rsidR="004D3A8F" w:rsidRPr="004D3A8F" w14:paraId="45E7177A" w14:textId="77777777" w:rsidTr="004D3A8F">
        <w:trPr>
          <w:jc w:val="center"/>
          <w:ins w:id="341"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AC6AB" w14:textId="77777777" w:rsidR="004D3A8F" w:rsidRPr="004D3A8F" w:rsidRDefault="004D3A8F" w:rsidP="004D3A8F">
            <w:pPr>
              <w:overflowPunct/>
              <w:autoSpaceDE/>
              <w:autoSpaceDN/>
              <w:adjustRightInd/>
              <w:spacing w:after="0" w:line="256" w:lineRule="auto"/>
              <w:textAlignment w:val="auto"/>
              <w:rPr>
                <w:ins w:id="342"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48FAC" w14:textId="77777777" w:rsidR="004D3A8F" w:rsidRPr="004D3A8F" w:rsidRDefault="004D3A8F" w:rsidP="004D3A8F">
            <w:pPr>
              <w:overflowPunct/>
              <w:autoSpaceDE/>
              <w:autoSpaceDN/>
              <w:adjustRightInd/>
              <w:spacing w:after="0" w:line="256" w:lineRule="auto"/>
              <w:textAlignment w:val="auto"/>
              <w:rPr>
                <w:ins w:id="343"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33989593" w14:textId="77777777" w:rsidR="004D3A8F" w:rsidRPr="004D3A8F" w:rsidRDefault="004D3A8F" w:rsidP="004D3A8F">
            <w:pPr>
              <w:keepNext/>
              <w:keepLines/>
              <w:overflowPunct/>
              <w:autoSpaceDE/>
              <w:autoSpaceDN/>
              <w:adjustRightInd/>
              <w:spacing w:after="0" w:line="256" w:lineRule="auto"/>
              <w:textAlignment w:val="auto"/>
              <w:rPr>
                <w:ins w:id="344" w:author="Huanren Fu (傅煥仁)" w:date="2025-10-02T20:22:00Z"/>
                <w:rFonts w:ascii="Arial" w:eastAsia="新細明體" w:hAnsi="Arial" w:cs="Arial"/>
                <w:sz w:val="18"/>
                <w:szCs w:val="22"/>
                <w:lang w:val="en-US" w:eastAsia="de-DE"/>
              </w:rPr>
            </w:pPr>
            <w:ins w:id="345" w:author="Huanren Fu (傅煥仁)" w:date="2025-10-02T20:22:00Z">
              <w:r w:rsidRPr="004D3A8F">
                <w:rPr>
                  <w:rFonts w:ascii="Arial" w:eastAsia="新細明體" w:hAnsi="Arial" w:cs="Arial"/>
                  <w:sz w:val="18"/>
                  <w:szCs w:val="22"/>
                  <w:lang w:eastAsia="de-DE"/>
                </w:rPr>
                <w:t>CSI</w:t>
              </w:r>
              <w:r w:rsidRPr="004D3A8F">
                <w:rPr>
                  <w:rFonts w:ascii="Arial" w:eastAsia="新細明體" w:hAnsi="Arial" w:cs="Arial"/>
                  <w:sz w:val="18"/>
                  <w:szCs w:val="22"/>
                  <w:lang w:eastAsia="de-DE"/>
                </w:rPr>
                <w:noBreakHyphen/>
                <w:t>RS offset</w:t>
              </w:r>
            </w:ins>
          </w:p>
        </w:tc>
        <w:tc>
          <w:tcPr>
            <w:tcW w:w="571" w:type="pct"/>
            <w:tcBorders>
              <w:top w:val="single" w:sz="4" w:space="0" w:color="auto"/>
              <w:left w:val="single" w:sz="4" w:space="0" w:color="auto"/>
              <w:bottom w:val="single" w:sz="4" w:space="0" w:color="auto"/>
              <w:right w:val="single" w:sz="4" w:space="0" w:color="auto"/>
            </w:tcBorders>
            <w:vAlign w:val="center"/>
            <w:hideMark/>
          </w:tcPr>
          <w:p w14:paraId="7FAEE4F1" w14:textId="77777777" w:rsidR="004D3A8F" w:rsidRPr="004D3A8F" w:rsidRDefault="004D3A8F" w:rsidP="004D3A8F">
            <w:pPr>
              <w:keepNext/>
              <w:keepLines/>
              <w:spacing w:after="0" w:line="256" w:lineRule="auto"/>
              <w:rPr>
                <w:ins w:id="346" w:author="Huanren Fu (傅煥仁)" w:date="2025-10-02T20:22:00Z"/>
                <w:rFonts w:ascii="Arial" w:eastAsia="新細明體" w:hAnsi="Arial" w:cs="Arial"/>
                <w:sz w:val="18"/>
                <w:szCs w:val="22"/>
                <w:lang w:val="en-US" w:eastAsia="zh-CN"/>
              </w:rPr>
            </w:pPr>
            <w:ins w:id="347" w:author="Huanren Fu (傅煥仁)" w:date="2025-10-02T20:22:00Z">
              <w:r w:rsidRPr="004D3A8F">
                <w:rPr>
                  <w:rFonts w:ascii="Arial" w:eastAsia="新細明體" w:hAnsi="Arial"/>
                  <w:sz w:val="18"/>
                </w:rPr>
                <w:t>Slots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7391E8C2" w14:textId="77777777" w:rsidR="004D3A8F" w:rsidRPr="004D3A8F" w:rsidRDefault="004D3A8F" w:rsidP="004D3A8F">
            <w:pPr>
              <w:keepNext/>
              <w:keepLines/>
              <w:overflowPunct/>
              <w:autoSpaceDE/>
              <w:autoSpaceDN/>
              <w:adjustRightInd/>
              <w:spacing w:after="0" w:line="256" w:lineRule="auto"/>
              <w:textAlignment w:val="auto"/>
              <w:rPr>
                <w:ins w:id="348" w:author="Huanren Fu (傅煥仁)" w:date="2025-10-02T20:22:00Z"/>
                <w:rFonts w:ascii="Arial" w:eastAsia="新細明體" w:hAnsi="Arial" w:cs="Arial"/>
                <w:sz w:val="18"/>
                <w:szCs w:val="22"/>
                <w:lang w:val="en-US" w:eastAsia="zh-TW"/>
              </w:rPr>
            </w:pPr>
            <w:ins w:id="349" w:author="Huanren Fu (傅煥仁)" w:date="2025-10-02T20:22:00Z">
              <w:r w:rsidRPr="004D3A8F">
                <w:rPr>
                  <w:rFonts w:ascii="Arial" w:eastAsia="新細明體" w:hAnsi="Arial" w:cs="Arial"/>
                  <w:sz w:val="18"/>
                  <w:szCs w:val="22"/>
                  <w:lang w:val="en-US" w:eastAsia="zh-TW"/>
                </w:rPr>
                <w:t>0 for CSI-RS resource 1 and 2</w:t>
              </w:r>
            </w:ins>
          </w:p>
          <w:p w14:paraId="3F9B5A61" w14:textId="77777777" w:rsidR="004D3A8F" w:rsidRPr="004D3A8F" w:rsidRDefault="004D3A8F" w:rsidP="004D3A8F">
            <w:pPr>
              <w:keepNext/>
              <w:keepLines/>
              <w:overflowPunct/>
              <w:autoSpaceDE/>
              <w:autoSpaceDN/>
              <w:adjustRightInd/>
              <w:spacing w:after="0" w:line="256" w:lineRule="auto"/>
              <w:textAlignment w:val="auto"/>
              <w:rPr>
                <w:ins w:id="350" w:author="Huanren Fu (傅煥仁)" w:date="2025-10-02T20:22:00Z"/>
                <w:rFonts w:ascii="Arial" w:eastAsia="新細明體" w:hAnsi="Arial" w:cs="Arial"/>
                <w:sz w:val="18"/>
                <w:szCs w:val="22"/>
                <w:lang w:val="en-US" w:eastAsia="zh-TW"/>
              </w:rPr>
            </w:pPr>
            <w:ins w:id="351" w:author="Huanren Fu (傅煥仁)" w:date="2025-10-02T20:22:00Z">
              <w:r w:rsidRPr="004D3A8F">
                <w:rPr>
                  <w:rFonts w:ascii="Arial" w:eastAsia="新細明體" w:hAnsi="Arial" w:cs="Arial"/>
                  <w:sz w:val="18"/>
                  <w:szCs w:val="22"/>
                  <w:lang w:val="en-US" w:eastAsia="zh-TW"/>
                </w:rPr>
                <w:t>1 for CSI-RS resource 3 and 4</w:t>
              </w:r>
            </w:ins>
          </w:p>
        </w:tc>
      </w:tr>
      <w:tr w:rsidR="004D3A8F" w:rsidRPr="004D3A8F" w14:paraId="73A21B79" w14:textId="77777777" w:rsidTr="004D3A8F">
        <w:trPr>
          <w:jc w:val="center"/>
          <w:ins w:id="352"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C6DCC" w14:textId="77777777" w:rsidR="004D3A8F" w:rsidRPr="004D3A8F" w:rsidRDefault="004D3A8F" w:rsidP="004D3A8F">
            <w:pPr>
              <w:overflowPunct/>
              <w:autoSpaceDE/>
              <w:autoSpaceDN/>
              <w:adjustRightInd/>
              <w:spacing w:after="0" w:line="256" w:lineRule="auto"/>
              <w:textAlignment w:val="auto"/>
              <w:rPr>
                <w:ins w:id="353"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D1A14" w14:textId="77777777" w:rsidR="004D3A8F" w:rsidRPr="004D3A8F" w:rsidRDefault="004D3A8F" w:rsidP="004D3A8F">
            <w:pPr>
              <w:overflowPunct/>
              <w:autoSpaceDE/>
              <w:autoSpaceDN/>
              <w:adjustRightInd/>
              <w:spacing w:after="0" w:line="256" w:lineRule="auto"/>
              <w:textAlignment w:val="auto"/>
              <w:rPr>
                <w:ins w:id="354"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752E4B7A" w14:textId="77777777" w:rsidR="004D3A8F" w:rsidRPr="004D3A8F" w:rsidRDefault="004D3A8F" w:rsidP="004D3A8F">
            <w:pPr>
              <w:keepNext/>
              <w:keepLines/>
              <w:overflowPunct/>
              <w:autoSpaceDE/>
              <w:autoSpaceDN/>
              <w:adjustRightInd/>
              <w:spacing w:after="0" w:line="256" w:lineRule="auto"/>
              <w:textAlignment w:val="auto"/>
              <w:rPr>
                <w:ins w:id="355" w:author="Huanren Fu (傅煥仁)" w:date="2025-10-02T20:22:00Z"/>
                <w:rFonts w:ascii="Arial" w:eastAsia="新細明體" w:hAnsi="Arial" w:cs="Arial"/>
                <w:sz w:val="18"/>
                <w:szCs w:val="22"/>
                <w:lang w:val="en-US" w:eastAsia="de-DE"/>
              </w:rPr>
            </w:pPr>
            <w:ins w:id="356" w:author="Huanren Fu (傅煥仁)" w:date="2025-10-02T20:22:00Z">
              <w:r w:rsidRPr="004D3A8F">
                <w:rPr>
                  <w:rFonts w:ascii="Arial" w:eastAsia="新細明體" w:hAnsi="Arial" w:cs="Arial"/>
                  <w:sz w:val="18"/>
                  <w:szCs w:val="22"/>
                  <w:lang w:eastAsia="de-DE"/>
                </w:rPr>
                <w:t>Frequency Occupation</w:t>
              </w:r>
            </w:ins>
          </w:p>
        </w:tc>
        <w:tc>
          <w:tcPr>
            <w:tcW w:w="571" w:type="pct"/>
            <w:tcBorders>
              <w:top w:val="single" w:sz="4" w:space="0" w:color="auto"/>
              <w:left w:val="single" w:sz="4" w:space="0" w:color="auto"/>
              <w:bottom w:val="single" w:sz="4" w:space="0" w:color="auto"/>
              <w:right w:val="single" w:sz="4" w:space="0" w:color="auto"/>
            </w:tcBorders>
            <w:vAlign w:val="center"/>
          </w:tcPr>
          <w:p w14:paraId="0C127BD6" w14:textId="77777777" w:rsidR="004D3A8F" w:rsidRPr="004D3A8F" w:rsidRDefault="004D3A8F" w:rsidP="004D3A8F">
            <w:pPr>
              <w:keepNext/>
              <w:keepLines/>
              <w:overflowPunct/>
              <w:autoSpaceDE/>
              <w:autoSpaceDN/>
              <w:adjustRightInd/>
              <w:spacing w:after="0" w:line="256" w:lineRule="auto"/>
              <w:jc w:val="both"/>
              <w:textAlignment w:val="auto"/>
              <w:rPr>
                <w:ins w:id="357" w:author="Huanren Fu (傅煥仁)" w:date="2025-10-02T20:22:00Z"/>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C25859A" w14:textId="77777777" w:rsidR="004D3A8F" w:rsidRPr="004D3A8F" w:rsidRDefault="004D3A8F" w:rsidP="004D3A8F">
            <w:pPr>
              <w:keepNext/>
              <w:keepLines/>
              <w:overflowPunct/>
              <w:autoSpaceDE/>
              <w:autoSpaceDN/>
              <w:adjustRightInd/>
              <w:spacing w:after="0" w:line="256" w:lineRule="auto"/>
              <w:textAlignment w:val="auto"/>
              <w:rPr>
                <w:ins w:id="358" w:author="Huanren Fu (傅煥仁)" w:date="2025-10-02T20:22:00Z"/>
                <w:rFonts w:ascii="Arial" w:eastAsia="新細明體" w:hAnsi="Arial" w:cs="Arial"/>
                <w:sz w:val="18"/>
                <w:szCs w:val="22"/>
                <w:lang w:eastAsia="zh-TW"/>
              </w:rPr>
            </w:pPr>
            <w:ins w:id="359" w:author="Huanren Fu (傅煥仁)" w:date="2025-10-02T20:22:00Z">
              <w:r w:rsidRPr="004D3A8F">
                <w:rPr>
                  <w:rFonts w:ascii="Arial" w:eastAsia="新細明體" w:hAnsi="Arial" w:cs="Arial"/>
                  <w:sz w:val="18"/>
                  <w:szCs w:val="22"/>
                  <w:lang w:val="en-US" w:eastAsia="zh-TW"/>
                </w:rPr>
                <w:t>Start PRB 0</w:t>
              </w:r>
            </w:ins>
          </w:p>
          <w:p w14:paraId="06833C04" w14:textId="77777777" w:rsidR="004D3A8F" w:rsidRPr="004D3A8F" w:rsidRDefault="004D3A8F" w:rsidP="004D3A8F">
            <w:pPr>
              <w:keepNext/>
              <w:keepLines/>
              <w:overflowPunct/>
              <w:autoSpaceDE/>
              <w:autoSpaceDN/>
              <w:adjustRightInd/>
              <w:spacing w:after="0" w:line="256" w:lineRule="auto"/>
              <w:textAlignment w:val="auto"/>
              <w:rPr>
                <w:ins w:id="360" w:author="Huanren Fu (傅煥仁)" w:date="2025-10-02T20:22:00Z"/>
                <w:rFonts w:ascii="Arial" w:eastAsia="新細明體" w:hAnsi="Arial" w:cs="Arial"/>
                <w:sz w:val="18"/>
                <w:szCs w:val="22"/>
                <w:lang w:val="en-US" w:eastAsia="zh-TW"/>
              </w:rPr>
            </w:pPr>
            <w:ins w:id="361" w:author="Huanren Fu (傅煥仁)" w:date="2025-10-02T20:22:00Z">
              <w:r w:rsidRPr="004D3A8F">
                <w:rPr>
                  <w:rFonts w:ascii="Arial" w:eastAsia="新細明體" w:hAnsi="Arial" w:cs="Arial"/>
                  <w:sz w:val="18"/>
                  <w:szCs w:val="22"/>
                  <w:lang w:eastAsia="zh-TW"/>
                </w:rPr>
                <w:t>Number of PRB = BWP size</w:t>
              </w:r>
            </w:ins>
          </w:p>
        </w:tc>
      </w:tr>
      <w:tr w:rsidR="004D3A8F" w:rsidRPr="004D3A8F" w14:paraId="1F505CBE" w14:textId="77777777" w:rsidTr="004D3A8F">
        <w:trPr>
          <w:jc w:val="center"/>
          <w:ins w:id="362"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4EFBD" w14:textId="77777777" w:rsidR="004D3A8F" w:rsidRPr="004D3A8F" w:rsidRDefault="004D3A8F" w:rsidP="004D3A8F">
            <w:pPr>
              <w:overflowPunct/>
              <w:autoSpaceDE/>
              <w:autoSpaceDN/>
              <w:adjustRightInd/>
              <w:spacing w:after="0" w:line="256" w:lineRule="auto"/>
              <w:textAlignment w:val="auto"/>
              <w:rPr>
                <w:ins w:id="363"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DE606" w14:textId="77777777" w:rsidR="004D3A8F" w:rsidRPr="004D3A8F" w:rsidRDefault="004D3A8F" w:rsidP="004D3A8F">
            <w:pPr>
              <w:overflowPunct/>
              <w:autoSpaceDE/>
              <w:autoSpaceDN/>
              <w:adjustRightInd/>
              <w:spacing w:after="0" w:line="256" w:lineRule="auto"/>
              <w:textAlignment w:val="auto"/>
              <w:rPr>
                <w:ins w:id="364"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601E4F24" w14:textId="77777777" w:rsidR="004D3A8F" w:rsidRPr="004D3A8F" w:rsidRDefault="004D3A8F" w:rsidP="004D3A8F">
            <w:pPr>
              <w:keepNext/>
              <w:keepLines/>
              <w:spacing w:after="0" w:line="256" w:lineRule="auto"/>
              <w:textAlignment w:val="auto"/>
              <w:rPr>
                <w:ins w:id="365" w:author="Huanren Fu (傅煥仁)" w:date="2025-10-02T20:22:00Z"/>
                <w:rFonts w:ascii="Arial" w:eastAsia="新細明體" w:hAnsi="Arial" w:cs="Arial"/>
                <w:sz w:val="18"/>
                <w:szCs w:val="22"/>
                <w:lang w:val="en-US"/>
              </w:rPr>
            </w:pPr>
            <w:ins w:id="366" w:author="Huanren Fu (傅煥仁)" w:date="2025-10-02T20:22:00Z">
              <w:r w:rsidRPr="004D3A8F">
                <w:rPr>
                  <w:rFonts w:ascii="Arial" w:eastAsia="新細明體" w:hAnsi="Arial" w:cs="Arial"/>
                  <w:sz w:val="18"/>
                </w:rPr>
                <w:t>QCL info</w:t>
              </w:r>
            </w:ins>
          </w:p>
        </w:tc>
        <w:tc>
          <w:tcPr>
            <w:tcW w:w="571" w:type="pct"/>
            <w:tcBorders>
              <w:top w:val="single" w:sz="4" w:space="0" w:color="auto"/>
              <w:left w:val="single" w:sz="4" w:space="0" w:color="auto"/>
              <w:bottom w:val="single" w:sz="4" w:space="0" w:color="auto"/>
              <w:right w:val="single" w:sz="4" w:space="0" w:color="auto"/>
            </w:tcBorders>
            <w:vAlign w:val="center"/>
          </w:tcPr>
          <w:p w14:paraId="05CF058D" w14:textId="77777777" w:rsidR="004D3A8F" w:rsidRPr="004D3A8F" w:rsidRDefault="004D3A8F" w:rsidP="004D3A8F">
            <w:pPr>
              <w:keepNext/>
              <w:keepLines/>
              <w:overflowPunct/>
              <w:autoSpaceDE/>
              <w:autoSpaceDN/>
              <w:adjustRightInd/>
              <w:spacing w:after="0" w:line="256" w:lineRule="auto"/>
              <w:jc w:val="both"/>
              <w:textAlignment w:val="auto"/>
              <w:rPr>
                <w:ins w:id="367" w:author="Huanren Fu (傅煥仁)" w:date="2025-10-02T20:22:00Z"/>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7214B428" w14:textId="77777777" w:rsidR="004D3A8F" w:rsidRPr="004D3A8F" w:rsidRDefault="004D3A8F" w:rsidP="004D3A8F">
            <w:pPr>
              <w:keepNext/>
              <w:keepLines/>
              <w:overflowPunct/>
              <w:autoSpaceDE/>
              <w:autoSpaceDN/>
              <w:adjustRightInd/>
              <w:spacing w:after="0" w:line="256" w:lineRule="auto"/>
              <w:textAlignment w:val="auto"/>
              <w:rPr>
                <w:ins w:id="368" w:author="Huanren Fu (傅煥仁)" w:date="2025-10-02T20:22:00Z"/>
                <w:rFonts w:ascii="Arial" w:eastAsia="新細明體" w:hAnsi="Arial" w:cs="Arial"/>
                <w:sz w:val="18"/>
                <w:szCs w:val="22"/>
                <w:lang w:val="en-US" w:eastAsia="zh-TW"/>
              </w:rPr>
            </w:pPr>
            <w:ins w:id="369" w:author="Huanren Fu (傅煥仁)" w:date="2025-10-02T20:22:00Z">
              <w:r w:rsidRPr="004D3A8F">
                <w:rPr>
                  <w:rFonts w:ascii="Arial" w:eastAsia="新細明體" w:hAnsi="Arial" w:cs="Arial"/>
                  <w:sz w:val="18"/>
                  <w:szCs w:val="22"/>
                  <w:lang w:eastAsia="zh-TW"/>
                </w:rPr>
                <w:t>TCI state #0</w:t>
              </w:r>
            </w:ins>
          </w:p>
        </w:tc>
      </w:tr>
      <w:tr w:rsidR="004D3A8F" w:rsidRPr="004D3A8F" w14:paraId="21BD5BE8" w14:textId="77777777" w:rsidTr="004D3A8F">
        <w:trPr>
          <w:jc w:val="center"/>
          <w:ins w:id="370"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2A263" w14:textId="77777777" w:rsidR="004D3A8F" w:rsidRPr="004D3A8F" w:rsidRDefault="004D3A8F" w:rsidP="004D3A8F">
            <w:pPr>
              <w:overflowPunct/>
              <w:autoSpaceDE/>
              <w:autoSpaceDN/>
              <w:adjustRightInd/>
              <w:spacing w:after="0" w:line="256" w:lineRule="auto"/>
              <w:textAlignment w:val="auto"/>
              <w:rPr>
                <w:ins w:id="371"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251CA71A" w14:textId="77777777" w:rsidR="004D3A8F" w:rsidRPr="004D3A8F" w:rsidRDefault="004D3A8F" w:rsidP="004D3A8F">
            <w:pPr>
              <w:keepNext/>
              <w:keepLines/>
              <w:overflowPunct/>
              <w:autoSpaceDE/>
              <w:autoSpaceDN/>
              <w:adjustRightInd/>
              <w:spacing w:after="0" w:line="256" w:lineRule="auto"/>
              <w:textAlignment w:val="auto"/>
              <w:rPr>
                <w:ins w:id="372" w:author="Huanren Fu (傅煥仁)" w:date="2025-10-02T20:22:00Z"/>
                <w:rFonts w:ascii="Arial" w:eastAsia="新細明體" w:hAnsi="Arial" w:cs="Arial"/>
                <w:sz w:val="18"/>
                <w:szCs w:val="22"/>
                <w:lang w:eastAsia="de-DE"/>
              </w:rPr>
            </w:pPr>
            <w:ins w:id="373" w:author="Huanren Fu (傅煥仁)" w:date="2025-10-02T20:22:00Z">
              <w:r w:rsidRPr="004D3A8F">
                <w:rPr>
                  <w:rFonts w:ascii="Arial" w:eastAsia="新細明體" w:hAnsi="Arial" w:cs="Arial"/>
                  <w:sz w:val="18"/>
                  <w:szCs w:val="22"/>
                  <w:lang w:eastAsia="de-DE"/>
                </w:rPr>
                <w:t>PTRS configuration</w:t>
              </w:r>
            </w:ins>
          </w:p>
        </w:tc>
        <w:tc>
          <w:tcPr>
            <w:tcW w:w="571" w:type="pct"/>
            <w:tcBorders>
              <w:top w:val="single" w:sz="4" w:space="0" w:color="auto"/>
              <w:left w:val="single" w:sz="4" w:space="0" w:color="auto"/>
              <w:bottom w:val="single" w:sz="4" w:space="0" w:color="auto"/>
              <w:right w:val="single" w:sz="4" w:space="0" w:color="auto"/>
            </w:tcBorders>
            <w:vAlign w:val="center"/>
          </w:tcPr>
          <w:p w14:paraId="574362F1" w14:textId="77777777" w:rsidR="004D3A8F" w:rsidRPr="004D3A8F" w:rsidRDefault="004D3A8F" w:rsidP="004D3A8F">
            <w:pPr>
              <w:keepNext/>
              <w:keepLines/>
              <w:overflowPunct/>
              <w:autoSpaceDE/>
              <w:autoSpaceDN/>
              <w:adjustRightInd/>
              <w:spacing w:after="0" w:line="256" w:lineRule="auto"/>
              <w:jc w:val="both"/>
              <w:textAlignment w:val="auto"/>
              <w:rPr>
                <w:ins w:id="374" w:author="Huanren Fu (傅煥仁)" w:date="2025-10-02T20:22:00Z"/>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4F3790DD" w14:textId="77777777" w:rsidR="004D3A8F" w:rsidRPr="004D3A8F" w:rsidRDefault="004D3A8F" w:rsidP="004D3A8F">
            <w:pPr>
              <w:keepNext/>
              <w:keepLines/>
              <w:overflowPunct/>
              <w:autoSpaceDE/>
              <w:autoSpaceDN/>
              <w:adjustRightInd/>
              <w:spacing w:after="0" w:line="256" w:lineRule="auto"/>
              <w:textAlignment w:val="auto"/>
              <w:rPr>
                <w:ins w:id="375" w:author="Huanren Fu (傅煥仁)" w:date="2025-10-02T20:22:00Z"/>
                <w:rFonts w:ascii="Arial" w:eastAsia="新細明體" w:hAnsi="Arial" w:cs="Arial"/>
                <w:sz w:val="18"/>
                <w:szCs w:val="22"/>
                <w:lang w:val="en-US" w:eastAsia="zh-TW"/>
              </w:rPr>
            </w:pPr>
            <w:ins w:id="376" w:author="Huanren Fu (傅煥仁)" w:date="2025-10-02T20:22:00Z">
              <w:r w:rsidRPr="004D3A8F">
                <w:rPr>
                  <w:rFonts w:ascii="Arial" w:eastAsia="新細明體" w:hAnsi="Arial" w:cs="Arial"/>
                  <w:sz w:val="18"/>
                  <w:szCs w:val="22"/>
                  <w:lang w:eastAsia="zh-TW"/>
                </w:rPr>
                <w:t>PTRS is not configured</w:t>
              </w:r>
            </w:ins>
          </w:p>
        </w:tc>
      </w:tr>
      <w:tr w:rsidR="004D3A8F" w:rsidRPr="004D3A8F" w14:paraId="580AA3D2" w14:textId="77777777" w:rsidTr="004D3A8F">
        <w:trPr>
          <w:jc w:val="center"/>
          <w:ins w:id="377" w:author="Huanren Fu (傅煥仁)" w:date="2025-10-02T20:22:00Z"/>
        </w:trPr>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787BA327" w14:textId="77777777" w:rsidR="004D3A8F" w:rsidRPr="004D3A8F" w:rsidRDefault="004D3A8F" w:rsidP="004D3A8F">
            <w:pPr>
              <w:keepNext/>
              <w:keepLines/>
              <w:overflowPunct/>
              <w:autoSpaceDE/>
              <w:autoSpaceDN/>
              <w:adjustRightInd/>
              <w:spacing w:after="0" w:line="256" w:lineRule="auto"/>
              <w:jc w:val="both"/>
              <w:textAlignment w:val="auto"/>
              <w:rPr>
                <w:ins w:id="378" w:author="Huanren Fu (傅煥仁)" w:date="2025-10-02T20:22:00Z"/>
                <w:rFonts w:ascii="Arial" w:eastAsia="新細明體" w:hAnsi="Arial" w:cs="Arial"/>
                <w:sz w:val="18"/>
                <w:szCs w:val="22"/>
                <w:lang w:val="en-US" w:eastAsia="zh-CN"/>
              </w:rPr>
            </w:pPr>
            <w:ins w:id="379" w:author="Huanren Fu (傅煥仁)" w:date="2025-10-02T20:22:00Z">
              <w:r w:rsidRPr="004D3A8F">
                <w:rPr>
                  <w:rFonts w:ascii="Arial" w:eastAsia="新細明體" w:hAnsi="Arial" w:cs="Arial"/>
                  <w:sz w:val="18"/>
                  <w:szCs w:val="22"/>
                  <w:lang w:val="en-US" w:eastAsia="zh-CN"/>
                </w:rPr>
                <w:t>DL slot</w:t>
              </w:r>
              <w:r w:rsidRPr="004D3A8F">
                <w:rPr>
                  <w:rFonts w:ascii="Arial" w:eastAsia="新細明體" w:hAnsi="Arial" w:cs="Arial"/>
                  <w:sz w:val="18"/>
                  <w:szCs w:val="22"/>
                  <w:lang w:val="en-US" w:eastAsia="zh-TW"/>
                </w:rPr>
                <w:t>s</w:t>
              </w:r>
              <w:r w:rsidRPr="004D3A8F">
                <w:rPr>
                  <w:rFonts w:ascii="Arial" w:eastAsia="新細明體" w:hAnsi="Arial" w:cs="Arial"/>
                  <w:sz w:val="18"/>
                  <w:szCs w:val="22"/>
                  <w:lang w:val="en-US" w:eastAsia="zh-CN"/>
                </w:rPr>
                <w:t xml:space="preserve"> on the </w:t>
              </w:r>
              <w:proofErr w:type="spellStart"/>
              <w:r w:rsidRPr="004D3A8F">
                <w:rPr>
                  <w:rFonts w:ascii="Arial" w:eastAsia="新細明體" w:hAnsi="Arial" w:cs="Arial"/>
                  <w:sz w:val="18"/>
                  <w:szCs w:val="22"/>
                  <w:lang w:val="en-US" w:eastAsia="zh-CN"/>
                </w:rPr>
                <w:t>PCell</w:t>
              </w:r>
              <w:proofErr w:type="spellEnd"/>
            </w:ins>
          </w:p>
        </w:tc>
        <w:tc>
          <w:tcPr>
            <w:tcW w:w="1547" w:type="pct"/>
            <w:gridSpan w:val="2"/>
            <w:tcBorders>
              <w:top w:val="single" w:sz="4" w:space="0" w:color="auto"/>
              <w:left w:val="single" w:sz="4" w:space="0" w:color="auto"/>
              <w:bottom w:val="single" w:sz="4" w:space="0" w:color="auto"/>
              <w:right w:val="single" w:sz="4" w:space="0" w:color="auto"/>
            </w:tcBorders>
            <w:hideMark/>
          </w:tcPr>
          <w:p w14:paraId="3A2F0122" w14:textId="77777777" w:rsidR="004D3A8F" w:rsidRPr="004D3A8F" w:rsidRDefault="004D3A8F" w:rsidP="004D3A8F">
            <w:pPr>
              <w:keepNext/>
              <w:keepLines/>
              <w:overflowPunct/>
              <w:autoSpaceDE/>
              <w:autoSpaceDN/>
              <w:adjustRightInd/>
              <w:spacing w:after="0" w:line="256" w:lineRule="auto"/>
              <w:textAlignment w:val="auto"/>
              <w:rPr>
                <w:ins w:id="380" w:author="Huanren Fu (傅煥仁)" w:date="2025-10-02T20:22:00Z"/>
                <w:rFonts w:ascii="Arial" w:eastAsia="新細明體" w:hAnsi="Arial" w:cs="Arial"/>
                <w:sz w:val="18"/>
                <w:szCs w:val="22"/>
                <w:lang w:val="zh-CN" w:eastAsia="zh-CN"/>
              </w:rPr>
            </w:pPr>
            <w:ins w:id="381" w:author="Huanren Fu (傅煥仁)" w:date="2025-10-02T20:22:00Z">
              <w:r w:rsidRPr="004D3A8F">
                <w:rPr>
                  <w:rFonts w:ascii="Arial" w:eastAsia="新細明體" w:hAnsi="Arial" w:cs="Arial"/>
                  <w:sz w:val="18"/>
                  <w:szCs w:val="22"/>
                  <w:lang w:val="zh-CN" w:eastAsia="zh-CN"/>
                </w:rPr>
                <w:t>Slot Location</w:t>
              </w:r>
            </w:ins>
          </w:p>
        </w:tc>
        <w:tc>
          <w:tcPr>
            <w:tcW w:w="571" w:type="pct"/>
            <w:tcBorders>
              <w:top w:val="single" w:sz="4" w:space="0" w:color="auto"/>
              <w:left w:val="single" w:sz="4" w:space="0" w:color="auto"/>
              <w:bottom w:val="single" w:sz="4" w:space="0" w:color="auto"/>
              <w:right w:val="single" w:sz="4" w:space="0" w:color="auto"/>
            </w:tcBorders>
          </w:tcPr>
          <w:p w14:paraId="384B59D5" w14:textId="77777777" w:rsidR="004D3A8F" w:rsidRPr="004D3A8F" w:rsidRDefault="004D3A8F" w:rsidP="004D3A8F">
            <w:pPr>
              <w:keepNext/>
              <w:keepLines/>
              <w:overflowPunct/>
              <w:autoSpaceDE/>
              <w:autoSpaceDN/>
              <w:adjustRightInd/>
              <w:spacing w:after="0" w:line="256" w:lineRule="auto"/>
              <w:textAlignment w:val="auto"/>
              <w:rPr>
                <w:ins w:id="382"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DC20A1C" w14:textId="77777777" w:rsidR="004D3A8F" w:rsidRPr="004D3A8F" w:rsidRDefault="004D3A8F" w:rsidP="004D3A8F">
            <w:pPr>
              <w:keepNext/>
              <w:keepLines/>
              <w:overflowPunct/>
              <w:autoSpaceDE/>
              <w:autoSpaceDN/>
              <w:adjustRightInd/>
              <w:spacing w:after="0" w:line="256" w:lineRule="auto"/>
              <w:textAlignment w:val="auto"/>
              <w:rPr>
                <w:ins w:id="383" w:author="Huanren Fu (傅煥仁)" w:date="2025-10-02T20:22:00Z"/>
                <w:rFonts w:ascii="Arial" w:eastAsia="新細明體" w:hAnsi="Arial" w:cs="Arial"/>
                <w:sz w:val="18"/>
                <w:szCs w:val="22"/>
                <w:lang w:val="zh-CN" w:eastAsia="zh-CN"/>
              </w:rPr>
            </w:pPr>
            <w:ins w:id="384" w:author="Huanren Fu (傅煥仁)" w:date="2025-10-02T20:22:00Z">
              <w:r w:rsidRPr="004D3A8F">
                <w:rPr>
                  <w:rFonts w:ascii="Arial" w:eastAsia="新細明體" w:hAnsi="Arial" w:cs="Arial"/>
                  <w:sz w:val="18"/>
                  <w:szCs w:val="22"/>
                  <w:lang w:val="zh-CN" w:eastAsia="zh-TW"/>
                </w:rPr>
                <w:t>m</w:t>
              </w:r>
              <w:r w:rsidRPr="004D3A8F">
                <w:rPr>
                  <w:rFonts w:ascii="Arial" w:eastAsia="新細明體" w:hAnsi="Arial" w:cs="Arial"/>
                  <w:sz w:val="18"/>
                  <w:szCs w:val="22"/>
                  <w:lang w:val="zh-CN" w:eastAsia="zh-CN"/>
                </w:rPr>
                <w:t xml:space="preserve">od(i, 40) = </w:t>
              </w:r>
              <w:r w:rsidRPr="004D3A8F">
                <w:rPr>
                  <w:rFonts w:ascii="Arial" w:eastAsia="新細明體" w:hAnsi="Arial" w:cs="Arial"/>
                  <w:sz w:val="18"/>
                  <w:szCs w:val="22"/>
                  <w:lang w:val="zh-CN" w:eastAsia="zh-TW"/>
                </w:rPr>
                <w:t>1</w:t>
              </w:r>
              <w:r w:rsidRPr="004D3A8F">
                <w:rPr>
                  <w:rFonts w:ascii="Arial" w:eastAsia="新細明體" w:hAnsi="Arial" w:cs="Arial"/>
                  <w:sz w:val="18"/>
                  <w:szCs w:val="22"/>
                  <w:lang w:val="zh-CN" w:eastAsia="zh-CN"/>
                </w:rPr>
                <w:t xml:space="preserve">2, </w:t>
              </w:r>
              <w:r w:rsidRPr="004D3A8F">
                <w:rPr>
                  <w:rFonts w:ascii="Arial" w:eastAsia="新細明體" w:hAnsi="Arial" w:cs="Arial"/>
                  <w:sz w:val="18"/>
                  <w:szCs w:val="22"/>
                  <w:lang w:val="zh-CN" w:eastAsia="zh-TW"/>
                </w:rPr>
                <w:t>1</w:t>
              </w:r>
              <w:r w:rsidRPr="004D3A8F">
                <w:rPr>
                  <w:rFonts w:ascii="Arial" w:eastAsia="新細明體" w:hAnsi="Arial" w:cs="Arial"/>
                  <w:sz w:val="18"/>
                  <w:szCs w:val="22"/>
                  <w:lang w:val="zh-CN" w:eastAsia="zh-CN"/>
                </w:rPr>
                <w:t xml:space="preserve">3, </w:t>
              </w:r>
              <w:r w:rsidRPr="004D3A8F">
                <w:rPr>
                  <w:rFonts w:ascii="Arial" w:eastAsia="新細明體" w:hAnsi="Arial" w:cs="Arial"/>
                  <w:sz w:val="18"/>
                  <w:szCs w:val="22"/>
                  <w:lang w:val="zh-CN" w:eastAsia="zh-TW"/>
                </w:rPr>
                <w:t>1</w:t>
              </w:r>
              <w:r w:rsidRPr="004D3A8F">
                <w:rPr>
                  <w:rFonts w:ascii="Arial" w:eastAsia="新細明體" w:hAnsi="Arial" w:cs="Arial"/>
                  <w:sz w:val="18"/>
                  <w:szCs w:val="22"/>
                  <w:lang w:val="zh-CN" w:eastAsia="zh-CN"/>
                </w:rPr>
                <w:t xml:space="preserve">4, </w:t>
              </w:r>
              <w:r w:rsidRPr="004D3A8F">
                <w:rPr>
                  <w:rFonts w:ascii="Arial" w:eastAsia="新細明體" w:hAnsi="Arial" w:cs="Arial"/>
                  <w:sz w:val="18"/>
                  <w:szCs w:val="22"/>
                  <w:lang w:val="zh-CN" w:eastAsia="zh-TW"/>
                </w:rPr>
                <w:t>1</w:t>
              </w:r>
              <w:r w:rsidRPr="004D3A8F">
                <w:rPr>
                  <w:rFonts w:ascii="Arial" w:eastAsia="新細明體" w:hAnsi="Arial" w:cs="Arial"/>
                  <w:sz w:val="18"/>
                  <w:szCs w:val="22"/>
                  <w:lang w:val="zh-CN" w:eastAsia="zh-CN"/>
                </w:rPr>
                <w:t xml:space="preserve">5, </w:t>
              </w:r>
              <w:r w:rsidRPr="004D3A8F">
                <w:rPr>
                  <w:rFonts w:ascii="Arial" w:eastAsia="新細明體" w:hAnsi="Arial" w:cs="Arial"/>
                  <w:sz w:val="18"/>
                  <w:szCs w:val="22"/>
                  <w:lang w:val="zh-CN" w:eastAsia="zh-TW"/>
                </w:rPr>
                <w:t>1</w:t>
              </w:r>
              <w:r w:rsidRPr="004D3A8F">
                <w:rPr>
                  <w:rFonts w:ascii="Arial" w:eastAsia="新細明體" w:hAnsi="Arial" w:cs="Arial"/>
                  <w:sz w:val="18"/>
                  <w:szCs w:val="22"/>
                  <w:lang w:val="zh-CN" w:eastAsia="zh-CN"/>
                </w:rPr>
                <w:t xml:space="preserve">6, </w:t>
              </w:r>
              <w:r w:rsidRPr="004D3A8F">
                <w:rPr>
                  <w:rFonts w:ascii="Arial" w:eastAsia="新細明體" w:hAnsi="Arial" w:cs="Arial"/>
                  <w:sz w:val="18"/>
                  <w:szCs w:val="22"/>
                  <w:lang w:val="zh-CN" w:eastAsia="zh-TW"/>
                </w:rPr>
                <w:t>1</w:t>
              </w:r>
              <w:r w:rsidRPr="004D3A8F">
                <w:rPr>
                  <w:rFonts w:ascii="Arial" w:eastAsia="新細明體" w:hAnsi="Arial" w:cs="Arial"/>
                  <w:sz w:val="18"/>
                  <w:szCs w:val="22"/>
                  <w:lang w:val="zh-CN" w:eastAsia="zh-CN"/>
                </w:rPr>
                <w:t xml:space="preserve">7, </w:t>
              </w:r>
              <w:r w:rsidRPr="004D3A8F">
                <w:rPr>
                  <w:rFonts w:ascii="Arial" w:eastAsia="新細明體" w:hAnsi="Arial" w:cs="Arial"/>
                  <w:sz w:val="18"/>
                  <w:szCs w:val="22"/>
                  <w:lang w:val="zh-CN" w:eastAsia="zh-TW"/>
                </w:rPr>
                <w:t>1</w:t>
              </w:r>
              <w:r w:rsidRPr="004D3A8F">
                <w:rPr>
                  <w:rFonts w:ascii="Arial" w:eastAsia="新細明體" w:hAnsi="Arial" w:cs="Arial"/>
                  <w:sz w:val="18"/>
                  <w:szCs w:val="22"/>
                  <w:lang w:val="zh-CN" w:eastAsia="zh-CN"/>
                </w:rPr>
                <w:t xml:space="preserve">8, </w:t>
              </w:r>
              <w:r w:rsidRPr="004D3A8F">
                <w:rPr>
                  <w:rFonts w:ascii="Arial" w:eastAsia="新細明體" w:hAnsi="Arial" w:cs="Arial"/>
                  <w:sz w:val="18"/>
                  <w:szCs w:val="22"/>
                  <w:lang w:val="zh-CN" w:eastAsia="zh-TW"/>
                </w:rPr>
                <w:t>1</w:t>
              </w:r>
              <w:r w:rsidRPr="004D3A8F">
                <w:rPr>
                  <w:rFonts w:ascii="Arial" w:eastAsia="新細明體" w:hAnsi="Arial" w:cs="Arial"/>
                  <w:sz w:val="18"/>
                  <w:szCs w:val="22"/>
                  <w:lang w:val="zh-CN" w:eastAsia="zh-CN"/>
                </w:rPr>
                <w:t xml:space="preserve">9, </w:t>
              </w:r>
              <w:r w:rsidRPr="004D3A8F">
                <w:rPr>
                  <w:rFonts w:ascii="Arial" w:eastAsia="新細明體" w:hAnsi="Arial" w:cs="Arial"/>
                  <w:sz w:val="18"/>
                  <w:szCs w:val="22"/>
                  <w:lang w:val="zh-CN" w:eastAsia="zh-TW"/>
                </w:rPr>
                <w:t>3</w:t>
              </w:r>
              <w:r w:rsidRPr="004D3A8F">
                <w:rPr>
                  <w:rFonts w:ascii="Arial" w:eastAsia="新細明體" w:hAnsi="Arial" w:cs="Arial"/>
                  <w:sz w:val="18"/>
                  <w:szCs w:val="22"/>
                  <w:lang w:val="zh-CN" w:eastAsia="zh-CN"/>
                </w:rPr>
                <w:t xml:space="preserve">2, </w:t>
              </w:r>
              <w:r w:rsidRPr="004D3A8F">
                <w:rPr>
                  <w:rFonts w:ascii="Arial" w:eastAsia="新細明體" w:hAnsi="Arial" w:cs="Arial"/>
                  <w:sz w:val="18"/>
                  <w:szCs w:val="22"/>
                  <w:lang w:val="zh-CN" w:eastAsia="zh-TW"/>
                </w:rPr>
                <w:t>3</w:t>
              </w:r>
              <w:r w:rsidRPr="004D3A8F">
                <w:rPr>
                  <w:rFonts w:ascii="Arial" w:eastAsia="新細明體" w:hAnsi="Arial" w:cs="Arial"/>
                  <w:sz w:val="18"/>
                  <w:szCs w:val="22"/>
                  <w:lang w:val="zh-CN" w:eastAsia="zh-CN"/>
                </w:rPr>
                <w:t xml:space="preserve">3, </w:t>
              </w:r>
              <w:r w:rsidRPr="004D3A8F">
                <w:rPr>
                  <w:rFonts w:ascii="Arial" w:eastAsia="新細明體" w:hAnsi="Arial" w:cs="Arial"/>
                  <w:sz w:val="18"/>
                  <w:szCs w:val="22"/>
                  <w:lang w:val="zh-CN" w:eastAsia="zh-TW"/>
                </w:rPr>
                <w:t>3</w:t>
              </w:r>
              <w:r w:rsidRPr="004D3A8F">
                <w:rPr>
                  <w:rFonts w:ascii="Arial" w:eastAsia="新細明體" w:hAnsi="Arial" w:cs="Arial"/>
                  <w:sz w:val="18"/>
                  <w:szCs w:val="22"/>
                  <w:lang w:val="zh-CN" w:eastAsia="zh-CN"/>
                </w:rPr>
                <w:t xml:space="preserve">4, </w:t>
              </w:r>
              <w:r w:rsidRPr="004D3A8F">
                <w:rPr>
                  <w:rFonts w:ascii="Arial" w:eastAsia="新細明體" w:hAnsi="Arial" w:cs="Arial"/>
                  <w:sz w:val="18"/>
                  <w:szCs w:val="22"/>
                  <w:lang w:val="zh-CN" w:eastAsia="zh-TW"/>
                </w:rPr>
                <w:t>3</w:t>
              </w:r>
              <w:r w:rsidRPr="004D3A8F">
                <w:rPr>
                  <w:rFonts w:ascii="Arial" w:eastAsia="新細明體" w:hAnsi="Arial" w:cs="Arial"/>
                  <w:sz w:val="18"/>
                  <w:szCs w:val="22"/>
                  <w:lang w:val="zh-CN" w:eastAsia="zh-CN"/>
                </w:rPr>
                <w:t xml:space="preserve">5, </w:t>
              </w:r>
              <w:r w:rsidRPr="004D3A8F">
                <w:rPr>
                  <w:rFonts w:ascii="Arial" w:eastAsia="新細明體" w:hAnsi="Arial" w:cs="Arial"/>
                  <w:sz w:val="18"/>
                  <w:szCs w:val="22"/>
                  <w:lang w:val="zh-CN" w:eastAsia="zh-TW"/>
                </w:rPr>
                <w:t>3</w:t>
              </w:r>
              <w:r w:rsidRPr="004D3A8F">
                <w:rPr>
                  <w:rFonts w:ascii="Arial" w:eastAsia="新細明體" w:hAnsi="Arial" w:cs="Arial"/>
                  <w:sz w:val="18"/>
                  <w:szCs w:val="22"/>
                  <w:lang w:val="zh-CN" w:eastAsia="zh-CN"/>
                </w:rPr>
                <w:t xml:space="preserve">6, </w:t>
              </w:r>
              <w:r w:rsidRPr="004D3A8F">
                <w:rPr>
                  <w:rFonts w:ascii="Arial" w:eastAsia="新細明體" w:hAnsi="Arial" w:cs="Arial"/>
                  <w:sz w:val="18"/>
                  <w:szCs w:val="22"/>
                  <w:lang w:val="zh-CN" w:eastAsia="zh-TW"/>
                </w:rPr>
                <w:t>3</w:t>
              </w:r>
              <w:r w:rsidRPr="004D3A8F">
                <w:rPr>
                  <w:rFonts w:ascii="Arial" w:eastAsia="新細明體" w:hAnsi="Arial" w:cs="Arial"/>
                  <w:sz w:val="18"/>
                  <w:szCs w:val="22"/>
                  <w:lang w:val="zh-CN" w:eastAsia="zh-CN"/>
                </w:rPr>
                <w:t xml:space="preserve">7, </w:t>
              </w:r>
              <w:r w:rsidRPr="004D3A8F">
                <w:rPr>
                  <w:rFonts w:ascii="Arial" w:eastAsia="新細明體" w:hAnsi="Arial" w:cs="Arial"/>
                  <w:sz w:val="18"/>
                  <w:szCs w:val="22"/>
                  <w:lang w:val="zh-CN" w:eastAsia="zh-TW"/>
                </w:rPr>
                <w:t>3</w:t>
              </w:r>
              <w:r w:rsidRPr="004D3A8F">
                <w:rPr>
                  <w:rFonts w:ascii="Arial" w:eastAsia="新細明體" w:hAnsi="Arial" w:cs="Arial"/>
                  <w:sz w:val="18"/>
                  <w:szCs w:val="22"/>
                  <w:lang w:val="zh-CN" w:eastAsia="zh-CN"/>
                </w:rPr>
                <w:t xml:space="preserve">8, </w:t>
              </w:r>
              <w:r w:rsidRPr="004D3A8F">
                <w:rPr>
                  <w:rFonts w:ascii="Arial" w:eastAsia="新細明體" w:hAnsi="Arial" w:cs="Arial"/>
                  <w:sz w:val="18"/>
                  <w:szCs w:val="22"/>
                  <w:lang w:val="zh-CN" w:eastAsia="zh-TW"/>
                </w:rPr>
                <w:t>3</w:t>
              </w:r>
              <w:r w:rsidRPr="004D3A8F">
                <w:rPr>
                  <w:rFonts w:ascii="Arial" w:eastAsia="新細明體" w:hAnsi="Arial" w:cs="Arial"/>
                  <w:sz w:val="18"/>
                  <w:szCs w:val="22"/>
                  <w:lang w:val="zh-CN" w:eastAsia="zh-CN"/>
                </w:rPr>
                <w:t>9</w:t>
              </w:r>
            </w:ins>
          </w:p>
        </w:tc>
      </w:tr>
      <w:tr w:rsidR="004D3A8F" w:rsidRPr="004D3A8F" w14:paraId="49BFB681" w14:textId="77777777" w:rsidTr="004D3A8F">
        <w:trPr>
          <w:jc w:val="center"/>
          <w:ins w:id="385"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B8C5A" w14:textId="77777777" w:rsidR="004D3A8F" w:rsidRPr="004D3A8F" w:rsidRDefault="004D3A8F" w:rsidP="004D3A8F">
            <w:pPr>
              <w:overflowPunct/>
              <w:autoSpaceDE/>
              <w:autoSpaceDN/>
              <w:adjustRightInd/>
              <w:spacing w:after="0" w:line="256" w:lineRule="auto"/>
              <w:textAlignment w:val="auto"/>
              <w:rPr>
                <w:ins w:id="386"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2684231A" w14:textId="77777777" w:rsidR="004D3A8F" w:rsidRPr="004D3A8F" w:rsidRDefault="004D3A8F" w:rsidP="004D3A8F">
            <w:pPr>
              <w:keepNext/>
              <w:keepLines/>
              <w:overflowPunct/>
              <w:autoSpaceDE/>
              <w:autoSpaceDN/>
              <w:adjustRightInd/>
              <w:spacing w:after="0" w:line="256" w:lineRule="auto"/>
              <w:textAlignment w:val="auto"/>
              <w:rPr>
                <w:ins w:id="387" w:author="Huanren Fu (傅煥仁)" w:date="2025-10-02T20:22:00Z"/>
                <w:rFonts w:ascii="Arial" w:eastAsia="新細明體" w:hAnsi="Arial" w:cs="Arial"/>
                <w:sz w:val="18"/>
                <w:szCs w:val="22"/>
                <w:lang w:val="zh-CN" w:eastAsia="zh-CN"/>
              </w:rPr>
            </w:pPr>
            <w:ins w:id="388" w:author="Huanren Fu (傅煥仁)" w:date="2025-10-02T20:22:00Z">
              <w:r w:rsidRPr="004D3A8F">
                <w:rPr>
                  <w:rFonts w:ascii="Arial" w:eastAsia="新細明體" w:hAnsi="Arial" w:cs="Arial"/>
                  <w:sz w:val="18"/>
                  <w:szCs w:val="22"/>
                  <w:lang w:val="zh-CN" w:eastAsia="zh-CN"/>
                </w:rPr>
                <w:t>CORESET frequency domain allocation</w:t>
              </w:r>
            </w:ins>
          </w:p>
        </w:tc>
        <w:tc>
          <w:tcPr>
            <w:tcW w:w="571" w:type="pct"/>
            <w:tcBorders>
              <w:top w:val="single" w:sz="4" w:space="0" w:color="auto"/>
              <w:left w:val="single" w:sz="4" w:space="0" w:color="auto"/>
              <w:bottom w:val="single" w:sz="4" w:space="0" w:color="auto"/>
              <w:right w:val="single" w:sz="4" w:space="0" w:color="auto"/>
            </w:tcBorders>
          </w:tcPr>
          <w:p w14:paraId="36435E15" w14:textId="77777777" w:rsidR="004D3A8F" w:rsidRPr="004D3A8F" w:rsidRDefault="004D3A8F" w:rsidP="004D3A8F">
            <w:pPr>
              <w:keepNext/>
              <w:keepLines/>
              <w:overflowPunct/>
              <w:autoSpaceDE/>
              <w:autoSpaceDN/>
              <w:adjustRightInd/>
              <w:spacing w:after="0" w:line="256" w:lineRule="auto"/>
              <w:textAlignment w:val="auto"/>
              <w:rPr>
                <w:ins w:id="389"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17D29F6" w14:textId="77777777" w:rsidR="004D3A8F" w:rsidRPr="004D3A8F" w:rsidRDefault="004D3A8F" w:rsidP="004D3A8F">
            <w:pPr>
              <w:keepNext/>
              <w:keepLines/>
              <w:overflowPunct/>
              <w:autoSpaceDE/>
              <w:autoSpaceDN/>
              <w:adjustRightInd/>
              <w:spacing w:after="0" w:line="256" w:lineRule="auto"/>
              <w:textAlignment w:val="auto"/>
              <w:rPr>
                <w:ins w:id="390" w:author="Huanren Fu (傅煥仁)" w:date="2025-10-02T20:22:00Z"/>
                <w:rFonts w:ascii="Arial" w:eastAsia="新細明體" w:hAnsi="Arial" w:cs="Arial"/>
                <w:sz w:val="18"/>
                <w:szCs w:val="22"/>
                <w:lang w:val="zh-CN" w:eastAsia="zh-CN"/>
              </w:rPr>
            </w:pPr>
            <w:ins w:id="391" w:author="Huanren Fu (傅煥仁)" w:date="2025-10-02T20:22:00Z">
              <w:r w:rsidRPr="004D3A8F">
                <w:rPr>
                  <w:rFonts w:ascii="Arial" w:eastAsia="新細明體" w:hAnsi="Arial" w:cs="Arial"/>
                  <w:sz w:val="18"/>
                  <w:szCs w:val="22"/>
                  <w:lang w:val="zh-CN" w:eastAsia="zh-CN"/>
                </w:rPr>
                <w:t>Full BW</w:t>
              </w:r>
            </w:ins>
          </w:p>
        </w:tc>
      </w:tr>
      <w:tr w:rsidR="004D3A8F" w:rsidRPr="004D3A8F" w14:paraId="3FB51A1A" w14:textId="77777777" w:rsidTr="004D3A8F">
        <w:trPr>
          <w:jc w:val="center"/>
          <w:ins w:id="392"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96188" w14:textId="77777777" w:rsidR="004D3A8F" w:rsidRPr="004D3A8F" w:rsidRDefault="004D3A8F" w:rsidP="004D3A8F">
            <w:pPr>
              <w:overflowPunct/>
              <w:autoSpaceDE/>
              <w:autoSpaceDN/>
              <w:adjustRightInd/>
              <w:spacing w:after="0" w:line="256" w:lineRule="auto"/>
              <w:textAlignment w:val="auto"/>
              <w:rPr>
                <w:ins w:id="393"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7AAF831B" w14:textId="77777777" w:rsidR="004D3A8F" w:rsidRPr="004D3A8F" w:rsidRDefault="004D3A8F" w:rsidP="004D3A8F">
            <w:pPr>
              <w:keepNext/>
              <w:keepLines/>
              <w:overflowPunct/>
              <w:autoSpaceDE/>
              <w:autoSpaceDN/>
              <w:adjustRightInd/>
              <w:spacing w:after="0" w:line="256" w:lineRule="auto"/>
              <w:textAlignment w:val="auto"/>
              <w:rPr>
                <w:ins w:id="394" w:author="Huanren Fu (傅煥仁)" w:date="2025-10-02T20:22:00Z"/>
                <w:rFonts w:ascii="Arial" w:eastAsia="新細明體" w:hAnsi="Arial" w:cs="Arial"/>
                <w:sz w:val="18"/>
                <w:szCs w:val="22"/>
                <w:lang w:val="zh-CN" w:eastAsia="zh-CN"/>
              </w:rPr>
            </w:pPr>
            <w:ins w:id="395" w:author="Huanren Fu (傅煥仁)" w:date="2025-10-02T20:22:00Z">
              <w:r w:rsidRPr="004D3A8F">
                <w:rPr>
                  <w:rFonts w:ascii="Arial" w:eastAsia="新細明體" w:hAnsi="Arial" w:cs="Arial"/>
                  <w:sz w:val="18"/>
                  <w:szCs w:val="22"/>
                  <w:lang w:val="zh-CN" w:eastAsia="zh-CN"/>
                </w:rPr>
                <w:t>CORESET time domain allocation</w:t>
              </w:r>
            </w:ins>
          </w:p>
        </w:tc>
        <w:tc>
          <w:tcPr>
            <w:tcW w:w="571" w:type="pct"/>
            <w:tcBorders>
              <w:top w:val="single" w:sz="4" w:space="0" w:color="auto"/>
              <w:left w:val="single" w:sz="4" w:space="0" w:color="auto"/>
              <w:bottom w:val="single" w:sz="4" w:space="0" w:color="auto"/>
              <w:right w:val="single" w:sz="4" w:space="0" w:color="auto"/>
            </w:tcBorders>
          </w:tcPr>
          <w:p w14:paraId="3A45A7CF" w14:textId="77777777" w:rsidR="004D3A8F" w:rsidRPr="004D3A8F" w:rsidRDefault="004D3A8F" w:rsidP="004D3A8F">
            <w:pPr>
              <w:keepNext/>
              <w:keepLines/>
              <w:overflowPunct/>
              <w:autoSpaceDE/>
              <w:autoSpaceDN/>
              <w:adjustRightInd/>
              <w:spacing w:after="0" w:line="256" w:lineRule="auto"/>
              <w:textAlignment w:val="auto"/>
              <w:rPr>
                <w:ins w:id="396"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D437390" w14:textId="77777777" w:rsidR="004D3A8F" w:rsidRPr="004D3A8F" w:rsidRDefault="004D3A8F" w:rsidP="004D3A8F">
            <w:pPr>
              <w:keepNext/>
              <w:keepLines/>
              <w:overflowPunct/>
              <w:autoSpaceDE/>
              <w:autoSpaceDN/>
              <w:adjustRightInd/>
              <w:spacing w:after="0" w:line="256" w:lineRule="auto"/>
              <w:textAlignment w:val="auto"/>
              <w:rPr>
                <w:ins w:id="397" w:author="Huanren Fu (傅煥仁)" w:date="2025-10-02T20:22:00Z"/>
                <w:rFonts w:ascii="Arial" w:eastAsia="新細明體" w:hAnsi="Arial" w:cs="Arial"/>
                <w:sz w:val="18"/>
                <w:szCs w:val="22"/>
                <w:lang w:val="en-US"/>
              </w:rPr>
            </w:pPr>
            <w:ins w:id="398" w:author="Huanren Fu (傅煥仁)" w:date="2025-10-02T20:22:00Z">
              <w:r w:rsidRPr="004D3A8F">
                <w:rPr>
                  <w:rFonts w:ascii="Arial" w:eastAsia="新細明體" w:hAnsi="Arial" w:cs="Arial"/>
                  <w:sz w:val="18"/>
                  <w:szCs w:val="22"/>
                  <w:lang w:val="en-US" w:eastAsia="zh-TW"/>
                </w:rPr>
                <w:t>2 OFDM symbol at the begin of each slot</w:t>
              </w:r>
            </w:ins>
          </w:p>
        </w:tc>
      </w:tr>
      <w:tr w:rsidR="004D3A8F" w:rsidRPr="004D3A8F" w14:paraId="5A7474E2" w14:textId="77777777" w:rsidTr="004D3A8F">
        <w:trPr>
          <w:jc w:val="center"/>
          <w:ins w:id="399"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73987" w14:textId="77777777" w:rsidR="004D3A8F" w:rsidRPr="004D3A8F" w:rsidRDefault="004D3A8F" w:rsidP="004D3A8F">
            <w:pPr>
              <w:overflowPunct/>
              <w:autoSpaceDE/>
              <w:autoSpaceDN/>
              <w:adjustRightInd/>
              <w:spacing w:after="0" w:line="256" w:lineRule="auto"/>
              <w:textAlignment w:val="auto"/>
              <w:rPr>
                <w:ins w:id="400"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D26C0F8" w14:textId="77777777" w:rsidR="004D3A8F" w:rsidRPr="004D3A8F" w:rsidRDefault="004D3A8F" w:rsidP="004D3A8F">
            <w:pPr>
              <w:keepNext/>
              <w:keepLines/>
              <w:overflowPunct/>
              <w:autoSpaceDE/>
              <w:autoSpaceDN/>
              <w:adjustRightInd/>
              <w:spacing w:after="0" w:line="256" w:lineRule="auto"/>
              <w:textAlignment w:val="auto"/>
              <w:rPr>
                <w:ins w:id="401" w:author="Huanren Fu (傅煥仁)" w:date="2025-10-02T20:22:00Z"/>
                <w:rFonts w:ascii="Arial" w:eastAsia="新細明體" w:hAnsi="Arial" w:cs="Arial"/>
                <w:sz w:val="18"/>
                <w:szCs w:val="22"/>
                <w:lang w:val="zh-CN" w:eastAsia="zh-CN"/>
              </w:rPr>
            </w:pPr>
            <w:ins w:id="402" w:author="Huanren Fu (傅煥仁)" w:date="2025-10-02T20:22:00Z">
              <w:r w:rsidRPr="004D3A8F">
                <w:rPr>
                  <w:rFonts w:ascii="Arial" w:eastAsia="新細明體" w:hAnsi="Arial" w:cs="Arial"/>
                  <w:sz w:val="18"/>
                  <w:szCs w:val="22"/>
                  <w:lang w:val="zh-CN" w:eastAsia="zh-CN"/>
                </w:rPr>
                <w:t>PDSCH mapping type</w:t>
              </w:r>
            </w:ins>
          </w:p>
        </w:tc>
        <w:tc>
          <w:tcPr>
            <w:tcW w:w="571" w:type="pct"/>
            <w:tcBorders>
              <w:top w:val="single" w:sz="4" w:space="0" w:color="auto"/>
              <w:left w:val="single" w:sz="4" w:space="0" w:color="auto"/>
              <w:bottom w:val="single" w:sz="4" w:space="0" w:color="auto"/>
              <w:right w:val="single" w:sz="4" w:space="0" w:color="auto"/>
            </w:tcBorders>
          </w:tcPr>
          <w:p w14:paraId="22C5A42A" w14:textId="77777777" w:rsidR="004D3A8F" w:rsidRPr="004D3A8F" w:rsidRDefault="004D3A8F" w:rsidP="004D3A8F">
            <w:pPr>
              <w:keepNext/>
              <w:keepLines/>
              <w:overflowPunct/>
              <w:autoSpaceDE/>
              <w:autoSpaceDN/>
              <w:adjustRightInd/>
              <w:spacing w:after="0" w:line="256" w:lineRule="auto"/>
              <w:textAlignment w:val="auto"/>
              <w:rPr>
                <w:ins w:id="403"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1337B055" w14:textId="77777777" w:rsidR="004D3A8F" w:rsidRPr="004D3A8F" w:rsidRDefault="004D3A8F" w:rsidP="004D3A8F">
            <w:pPr>
              <w:keepNext/>
              <w:keepLines/>
              <w:overflowPunct/>
              <w:autoSpaceDE/>
              <w:autoSpaceDN/>
              <w:adjustRightInd/>
              <w:spacing w:after="0" w:line="256" w:lineRule="auto"/>
              <w:textAlignment w:val="auto"/>
              <w:rPr>
                <w:ins w:id="404" w:author="Huanren Fu (傅煥仁)" w:date="2025-10-02T20:22:00Z"/>
                <w:rFonts w:ascii="Arial" w:eastAsia="新細明體" w:hAnsi="Arial" w:cs="Arial"/>
                <w:sz w:val="18"/>
                <w:szCs w:val="22"/>
                <w:lang w:val="zh-CN" w:eastAsia="zh-TW"/>
              </w:rPr>
            </w:pPr>
            <w:ins w:id="405" w:author="Huanren Fu (傅煥仁)" w:date="2025-10-02T20:22:00Z">
              <w:r w:rsidRPr="004D3A8F">
                <w:rPr>
                  <w:rFonts w:ascii="Arial" w:eastAsia="新細明體" w:hAnsi="Arial" w:cs="Arial"/>
                  <w:sz w:val="18"/>
                  <w:szCs w:val="22"/>
                  <w:lang w:val="zh-CN" w:eastAsia="zh-CN"/>
                </w:rPr>
                <w:t xml:space="preserve">Type </w:t>
              </w:r>
              <w:r w:rsidRPr="004D3A8F">
                <w:rPr>
                  <w:rFonts w:ascii="Arial" w:eastAsia="新細明體" w:hAnsi="Arial" w:cs="Arial"/>
                  <w:sz w:val="18"/>
                  <w:szCs w:val="22"/>
                  <w:lang w:val="zh-CN" w:eastAsia="zh-TW"/>
                </w:rPr>
                <w:t>A</w:t>
              </w:r>
            </w:ins>
          </w:p>
        </w:tc>
      </w:tr>
      <w:tr w:rsidR="004D3A8F" w:rsidRPr="004D3A8F" w14:paraId="282F595C" w14:textId="77777777" w:rsidTr="004D3A8F">
        <w:trPr>
          <w:jc w:val="center"/>
          <w:ins w:id="406"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4F14C" w14:textId="77777777" w:rsidR="004D3A8F" w:rsidRPr="004D3A8F" w:rsidRDefault="004D3A8F" w:rsidP="004D3A8F">
            <w:pPr>
              <w:overflowPunct/>
              <w:autoSpaceDE/>
              <w:autoSpaceDN/>
              <w:adjustRightInd/>
              <w:spacing w:after="0" w:line="256" w:lineRule="auto"/>
              <w:textAlignment w:val="auto"/>
              <w:rPr>
                <w:ins w:id="407"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7899B95D" w14:textId="77777777" w:rsidR="004D3A8F" w:rsidRPr="004D3A8F" w:rsidRDefault="004D3A8F" w:rsidP="004D3A8F">
            <w:pPr>
              <w:keepNext/>
              <w:keepLines/>
              <w:overflowPunct/>
              <w:autoSpaceDE/>
              <w:autoSpaceDN/>
              <w:adjustRightInd/>
              <w:spacing w:after="0" w:line="256" w:lineRule="auto"/>
              <w:textAlignment w:val="auto"/>
              <w:rPr>
                <w:ins w:id="408" w:author="Huanren Fu (傅煥仁)" w:date="2025-10-02T20:22:00Z"/>
                <w:rFonts w:ascii="Arial" w:eastAsia="新細明體" w:hAnsi="Arial" w:cs="Arial"/>
                <w:sz w:val="18"/>
                <w:szCs w:val="22"/>
                <w:lang w:val="en-US"/>
              </w:rPr>
            </w:pPr>
            <w:ins w:id="409" w:author="Huanren Fu (傅煥仁)" w:date="2025-10-02T20:22:00Z">
              <w:r w:rsidRPr="004D3A8F">
                <w:rPr>
                  <w:rFonts w:ascii="Arial" w:eastAsia="新細明體" w:hAnsi="Arial" w:cs="Arial"/>
                  <w:sz w:val="18"/>
                  <w:szCs w:val="22"/>
                  <w:lang w:val="en-US" w:eastAsia="zh-TW"/>
                </w:rPr>
                <w:t>PDSCH start symbol index (S)</w:t>
              </w:r>
            </w:ins>
          </w:p>
        </w:tc>
        <w:tc>
          <w:tcPr>
            <w:tcW w:w="571" w:type="pct"/>
            <w:tcBorders>
              <w:top w:val="single" w:sz="4" w:space="0" w:color="auto"/>
              <w:left w:val="single" w:sz="4" w:space="0" w:color="auto"/>
              <w:bottom w:val="single" w:sz="4" w:space="0" w:color="auto"/>
              <w:right w:val="single" w:sz="4" w:space="0" w:color="auto"/>
            </w:tcBorders>
          </w:tcPr>
          <w:p w14:paraId="3C690CF0" w14:textId="77777777" w:rsidR="004D3A8F" w:rsidRPr="004D3A8F" w:rsidRDefault="004D3A8F" w:rsidP="004D3A8F">
            <w:pPr>
              <w:keepNext/>
              <w:keepLines/>
              <w:overflowPunct/>
              <w:autoSpaceDE/>
              <w:autoSpaceDN/>
              <w:adjustRightInd/>
              <w:spacing w:after="0" w:line="256" w:lineRule="auto"/>
              <w:textAlignment w:val="auto"/>
              <w:rPr>
                <w:ins w:id="410" w:author="Huanren Fu (傅煥仁)" w:date="2025-10-02T20:22:00Z"/>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522193F" w14:textId="77777777" w:rsidR="004D3A8F" w:rsidRPr="004D3A8F" w:rsidRDefault="004D3A8F" w:rsidP="004D3A8F">
            <w:pPr>
              <w:keepNext/>
              <w:keepLines/>
              <w:overflowPunct/>
              <w:autoSpaceDE/>
              <w:autoSpaceDN/>
              <w:adjustRightInd/>
              <w:spacing w:after="0" w:line="256" w:lineRule="auto"/>
              <w:textAlignment w:val="auto"/>
              <w:rPr>
                <w:ins w:id="411" w:author="Huanren Fu (傅煥仁)" w:date="2025-10-02T20:22:00Z"/>
                <w:rFonts w:ascii="Arial" w:eastAsia="新細明體" w:hAnsi="Arial" w:cs="Arial"/>
                <w:sz w:val="18"/>
                <w:szCs w:val="22"/>
                <w:lang w:val="zh-CN" w:eastAsia="zh-TW"/>
              </w:rPr>
            </w:pPr>
            <w:ins w:id="412" w:author="Huanren Fu (傅煥仁)" w:date="2025-10-02T20:22:00Z">
              <w:r w:rsidRPr="004D3A8F">
                <w:rPr>
                  <w:rFonts w:ascii="Arial" w:eastAsia="新細明體" w:hAnsi="Arial" w:cs="Arial"/>
                  <w:sz w:val="18"/>
                  <w:szCs w:val="22"/>
                  <w:lang w:val="zh-CN" w:eastAsia="zh-TW"/>
                </w:rPr>
                <w:t>2</w:t>
              </w:r>
            </w:ins>
          </w:p>
        </w:tc>
      </w:tr>
      <w:tr w:rsidR="004D3A8F" w:rsidRPr="004D3A8F" w14:paraId="7F290332" w14:textId="77777777" w:rsidTr="004D3A8F">
        <w:trPr>
          <w:jc w:val="center"/>
          <w:ins w:id="413"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3DF3C" w14:textId="77777777" w:rsidR="004D3A8F" w:rsidRPr="004D3A8F" w:rsidRDefault="004D3A8F" w:rsidP="004D3A8F">
            <w:pPr>
              <w:overflowPunct/>
              <w:autoSpaceDE/>
              <w:autoSpaceDN/>
              <w:adjustRightInd/>
              <w:spacing w:after="0" w:line="256" w:lineRule="auto"/>
              <w:textAlignment w:val="auto"/>
              <w:rPr>
                <w:ins w:id="414"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D17DF35" w14:textId="77777777" w:rsidR="004D3A8F" w:rsidRPr="004D3A8F" w:rsidRDefault="004D3A8F" w:rsidP="004D3A8F">
            <w:pPr>
              <w:keepNext/>
              <w:keepLines/>
              <w:overflowPunct/>
              <w:autoSpaceDE/>
              <w:autoSpaceDN/>
              <w:adjustRightInd/>
              <w:spacing w:after="0" w:line="256" w:lineRule="auto"/>
              <w:textAlignment w:val="auto"/>
              <w:rPr>
                <w:ins w:id="415" w:author="Huanren Fu (傅煥仁)" w:date="2025-10-02T20:22:00Z"/>
                <w:rFonts w:ascii="Arial" w:eastAsia="新細明體" w:hAnsi="Arial" w:cs="Arial"/>
                <w:sz w:val="18"/>
                <w:szCs w:val="22"/>
                <w:lang w:val="en-US"/>
              </w:rPr>
            </w:pPr>
            <w:ins w:id="416" w:author="Huanren Fu (傅煥仁)" w:date="2025-10-02T20:22:00Z">
              <w:r w:rsidRPr="004D3A8F">
                <w:rPr>
                  <w:rFonts w:ascii="Arial" w:eastAsia="新細明體" w:hAnsi="Arial" w:cs="Arial"/>
                  <w:sz w:val="18"/>
                  <w:szCs w:val="22"/>
                  <w:lang w:val="en-US" w:eastAsia="zh-TW"/>
                </w:rPr>
                <w:t>Number of consecutive PDSCH symbols (L)</w:t>
              </w:r>
            </w:ins>
          </w:p>
        </w:tc>
        <w:tc>
          <w:tcPr>
            <w:tcW w:w="571" w:type="pct"/>
            <w:tcBorders>
              <w:top w:val="single" w:sz="4" w:space="0" w:color="auto"/>
              <w:left w:val="single" w:sz="4" w:space="0" w:color="auto"/>
              <w:bottom w:val="single" w:sz="4" w:space="0" w:color="auto"/>
              <w:right w:val="single" w:sz="4" w:space="0" w:color="auto"/>
            </w:tcBorders>
          </w:tcPr>
          <w:p w14:paraId="27DAC900" w14:textId="77777777" w:rsidR="004D3A8F" w:rsidRPr="004D3A8F" w:rsidRDefault="004D3A8F" w:rsidP="004D3A8F">
            <w:pPr>
              <w:keepNext/>
              <w:keepLines/>
              <w:overflowPunct/>
              <w:autoSpaceDE/>
              <w:autoSpaceDN/>
              <w:adjustRightInd/>
              <w:spacing w:after="0" w:line="256" w:lineRule="auto"/>
              <w:textAlignment w:val="auto"/>
              <w:rPr>
                <w:ins w:id="417" w:author="Huanren Fu (傅煥仁)" w:date="2025-10-02T20:22:00Z"/>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tcPr>
          <w:p w14:paraId="0F5DC930" w14:textId="77777777" w:rsidR="004D3A8F" w:rsidRPr="004D3A8F" w:rsidRDefault="004D3A8F" w:rsidP="004D3A8F">
            <w:pPr>
              <w:keepNext/>
              <w:keepLines/>
              <w:overflowPunct/>
              <w:autoSpaceDE/>
              <w:autoSpaceDN/>
              <w:adjustRightInd/>
              <w:spacing w:after="0" w:line="256" w:lineRule="auto"/>
              <w:textAlignment w:val="auto"/>
              <w:rPr>
                <w:ins w:id="418" w:author="Huanren Fu (傅煥仁)" w:date="2025-10-02T20:22:00Z"/>
                <w:rFonts w:ascii="Arial" w:eastAsia="新細明體" w:hAnsi="Arial" w:cs="Arial"/>
                <w:sz w:val="18"/>
                <w:szCs w:val="22"/>
                <w:lang w:val="en-US" w:eastAsia="zh-CN"/>
              </w:rPr>
            </w:pPr>
            <w:ins w:id="419" w:author="Huanren Fu (傅煥仁)" w:date="2025-10-02T20:22:00Z">
              <w:r w:rsidRPr="004D3A8F">
                <w:rPr>
                  <w:rFonts w:ascii="Arial" w:eastAsia="新細明體" w:hAnsi="Arial" w:cs="Arial"/>
                  <w:sz w:val="18"/>
                  <w:szCs w:val="22"/>
                  <w:lang w:val="en-US" w:eastAsia="zh-CN"/>
                </w:rPr>
                <w:t xml:space="preserve">12 for </w:t>
              </w:r>
              <w:proofErr w:type="gramStart"/>
              <w:r w:rsidRPr="004D3A8F">
                <w:rPr>
                  <w:rFonts w:ascii="Arial" w:eastAsia="新細明體" w:hAnsi="Arial" w:cs="Arial"/>
                  <w:sz w:val="18"/>
                  <w:szCs w:val="22"/>
                  <w:lang w:val="en-US" w:eastAsia="zh-CN"/>
                </w:rPr>
                <w:t>mod(</w:t>
              </w:r>
              <w:proofErr w:type="spellStart"/>
              <w:proofErr w:type="gramEnd"/>
              <w:r w:rsidRPr="004D3A8F">
                <w:rPr>
                  <w:rFonts w:ascii="Arial" w:eastAsia="新細明體" w:hAnsi="Arial" w:cs="Arial"/>
                  <w:sz w:val="18"/>
                  <w:szCs w:val="22"/>
                  <w:lang w:val="en-US" w:eastAsia="zh-CN"/>
                </w:rPr>
                <w:t>i</w:t>
              </w:r>
              <w:proofErr w:type="spellEnd"/>
              <w:r w:rsidRPr="004D3A8F">
                <w:rPr>
                  <w:rFonts w:ascii="Arial" w:eastAsia="新細明體" w:hAnsi="Arial" w:cs="Arial"/>
                  <w:sz w:val="18"/>
                  <w:szCs w:val="22"/>
                  <w:lang w:val="en-US" w:eastAsia="zh-CN"/>
                </w:rPr>
                <w:t xml:space="preserve">, 40) =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2,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3,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4,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5,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6,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7,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8,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 xml:space="preserve">2,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 xml:space="preserve">3,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 xml:space="preserve">4,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 xml:space="preserve">5,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 xml:space="preserve">6,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 xml:space="preserve">7,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8</w:t>
              </w:r>
            </w:ins>
          </w:p>
          <w:p w14:paraId="1BFBF528" w14:textId="77777777" w:rsidR="004D3A8F" w:rsidRPr="004D3A8F" w:rsidRDefault="004D3A8F" w:rsidP="004D3A8F">
            <w:pPr>
              <w:keepNext/>
              <w:keepLines/>
              <w:overflowPunct/>
              <w:autoSpaceDE/>
              <w:autoSpaceDN/>
              <w:adjustRightInd/>
              <w:spacing w:after="0" w:line="256" w:lineRule="auto"/>
              <w:textAlignment w:val="auto"/>
              <w:rPr>
                <w:ins w:id="420" w:author="Huanren Fu (傅煥仁)" w:date="2025-10-02T20:22:00Z"/>
                <w:rFonts w:ascii="Arial" w:eastAsia="新細明體" w:hAnsi="Arial" w:cs="Arial"/>
                <w:sz w:val="18"/>
                <w:szCs w:val="22"/>
                <w:lang w:val="en-US" w:eastAsia="zh-TW"/>
              </w:rPr>
            </w:pPr>
          </w:p>
          <w:p w14:paraId="2BF8B448" w14:textId="77777777" w:rsidR="004D3A8F" w:rsidRPr="004D3A8F" w:rsidRDefault="004D3A8F" w:rsidP="004D3A8F">
            <w:pPr>
              <w:keepNext/>
              <w:keepLines/>
              <w:overflowPunct/>
              <w:autoSpaceDE/>
              <w:autoSpaceDN/>
              <w:adjustRightInd/>
              <w:spacing w:after="0" w:line="256" w:lineRule="auto"/>
              <w:textAlignment w:val="auto"/>
              <w:rPr>
                <w:ins w:id="421" w:author="Huanren Fu (傅煥仁)" w:date="2025-10-02T20:22:00Z"/>
                <w:rFonts w:ascii="Arial" w:eastAsia="新細明體" w:hAnsi="Arial" w:cs="Arial"/>
                <w:sz w:val="18"/>
                <w:szCs w:val="22"/>
                <w:lang w:val="en-US" w:eastAsia="zh-CN"/>
              </w:rPr>
            </w:pPr>
            <w:ins w:id="422" w:author="Huanren Fu (傅煥仁)" w:date="2025-10-02T20:22:00Z">
              <w:r w:rsidRPr="004D3A8F">
                <w:rPr>
                  <w:rFonts w:ascii="Arial" w:eastAsia="新細明體" w:hAnsi="Arial" w:cs="Arial"/>
                  <w:sz w:val="18"/>
                  <w:szCs w:val="22"/>
                  <w:lang w:val="en-US" w:eastAsia="zh-TW"/>
                </w:rPr>
                <w:t>9</w:t>
              </w:r>
              <w:r w:rsidRPr="004D3A8F">
                <w:rPr>
                  <w:rFonts w:ascii="Arial" w:eastAsia="新細明體" w:hAnsi="Arial" w:cs="Arial"/>
                  <w:sz w:val="18"/>
                  <w:szCs w:val="22"/>
                  <w:lang w:val="en-US" w:eastAsia="zh-CN"/>
                </w:rPr>
                <w:t xml:space="preserve"> for </w:t>
              </w:r>
              <w:proofErr w:type="gramStart"/>
              <w:r w:rsidRPr="004D3A8F">
                <w:rPr>
                  <w:rFonts w:ascii="Arial" w:eastAsia="新細明體" w:hAnsi="Arial" w:cs="Arial"/>
                  <w:sz w:val="18"/>
                  <w:szCs w:val="22"/>
                  <w:lang w:val="en-US" w:eastAsia="zh-CN"/>
                </w:rPr>
                <w:t>mod(</w:t>
              </w:r>
              <w:proofErr w:type="spellStart"/>
              <w:proofErr w:type="gramEnd"/>
              <w:r w:rsidRPr="004D3A8F">
                <w:rPr>
                  <w:rFonts w:ascii="Arial" w:eastAsia="新細明體" w:hAnsi="Arial" w:cs="Arial"/>
                  <w:sz w:val="18"/>
                  <w:szCs w:val="22"/>
                  <w:lang w:val="en-US" w:eastAsia="zh-CN"/>
                </w:rPr>
                <w:t>i</w:t>
              </w:r>
              <w:proofErr w:type="spellEnd"/>
              <w:r w:rsidRPr="004D3A8F">
                <w:rPr>
                  <w:rFonts w:ascii="Arial" w:eastAsia="新細明體" w:hAnsi="Arial" w:cs="Arial"/>
                  <w:sz w:val="18"/>
                  <w:szCs w:val="22"/>
                  <w:lang w:val="en-US" w:eastAsia="zh-CN"/>
                </w:rPr>
                <w:t xml:space="preserve">, 40) =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9,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9</w:t>
              </w:r>
            </w:ins>
          </w:p>
        </w:tc>
      </w:tr>
      <w:tr w:rsidR="004D3A8F" w:rsidRPr="004D3A8F" w14:paraId="53918679" w14:textId="77777777" w:rsidTr="004D3A8F">
        <w:trPr>
          <w:jc w:val="center"/>
          <w:ins w:id="423"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C9B95" w14:textId="77777777" w:rsidR="004D3A8F" w:rsidRPr="004D3A8F" w:rsidRDefault="004D3A8F" w:rsidP="004D3A8F">
            <w:pPr>
              <w:overflowPunct/>
              <w:autoSpaceDE/>
              <w:autoSpaceDN/>
              <w:adjustRightInd/>
              <w:spacing w:after="0" w:line="256" w:lineRule="auto"/>
              <w:textAlignment w:val="auto"/>
              <w:rPr>
                <w:ins w:id="424"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8999E3C" w14:textId="77777777" w:rsidR="004D3A8F" w:rsidRPr="004D3A8F" w:rsidRDefault="004D3A8F" w:rsidP="004D3A8F">
            <w:pPr>
              <w:keepNext/>
              <w:keepLines/>
              <w:overflowPunct/>
              <w:autoSpaceDE/>
              <w:autoSpaceDN/>
              <w:adjustRightInd/>
              <w:spacing w:after="0" w:line="256" w:lineRule="auto"/>
              <w:textAlignment w:val="auto"/>
              <w:rPr>
                <w:ins w:id="425" w:author="Huanren Fu (傅煥仁)" w:date="2025-10-02T20:22:00Z"/>
                <w:rFonts w:ascii="Arial" w:eastAsia="新細明體" w:hAnsi="Arial" w:cs="Arial"/>
                <w:sz w:val="18"/>
                <w:szCs w:val="22"/>
                <w:lang w:val="zh-CN" w:eastAsia="zh-CN"/>
              </w:rPr>
            </w:pPr>
            <w:ins w:id="426" w:author="Huanren Fu (傅煥仁)" w:date="2025-10-02T20:22:00Z">
              <w:r w:rsidRPr="004D3A8F">
                <w:rPr>
                  <w:rFonts w:ascii="Arial" w:eastAsia="新細明體" w:hAnsi="Arial" w:cs="Arial"/>
                  <w:sz w:val="18"/>
                  <w:szCs w:val="22"/>
                  <w:lang w:val="zh-CN" w:eastAsia="zh-CN"/>
                </w:rPr>
                <w:t>PDSCH PRB bundling</w:t>
              </w:r>
            </w:ins>
          </w:p>
        </w:tc>
        <w:tc>
          <w:tcPr>
            <w:tcW w:w="571" w:type="pct"/>
            <w:tcBorders>
              <w:top w:val="single" w:sz="4" w:space="0" w:color="auto"/>
              <w:left w:val="single" w:sz="4" w:space="0" w:color="auto"/>
              <w:bottom w:val="single" w:sz="4" w:space="0" w:color="auto"/>
              <w:right w:val="single" w:sz="4" w:space="0" w:color="auto"/>
            </w:tcBorders>
            <w:hideMark/>
          </w:tcPr>
          <w:p w14:paraId="18584E59" w14:textId="77777777" w:rsidR="004D3A8F" w:rsidRPr="004D3A8F" w:rsidRDefault="004D3A8F" w:rsidP="004D3A8F">
            <w:pPr>
              <w:keepNext/>
              <w:keepLines/>
              <w:overflowPunct/>
              <w:autoSpaceDE/>
              <w:autoSpaceDN/>
              <w:adjustRightInd/>
              <w:spacing w:after="0" w:line="256" w:lineRule="auto"/>
              <w:textAlignment w:val="auto"/>
              <w:rPr>
                <w:ins w:id="427" w:author="Huanren Fu (傅煥仁)" w:date="2025-10-02T20:22:00Z"/>
                <w:rFonts w:ascii="Arial" w:eastAsia="新細明體" w:hAnsi="Arial" w:cs="Arial"/>
                <w:sz w:val="18"/>
                <w:szCs w:val="22"/>
                <w:lang w:val="zh-CN" w:eastAsia="zh-CN"/>
              </w:rPr>
            </w:pPr>
            <w:ins w:id="428" w:author="Huanren Fu (傅煥仁)" w:date="2025-10-02T20:22:00Z">
              <w:r w:rsidRPr="004D3A8F">
                <w:rPr>
                  <w:rFonts w:ascii="Arial" w:eastAsia="新細明體" w:hAnsi="Arial" w:cs="Arial"/>
                  <w:sz w:val="18"/>
                  <w:szCs w:val="22"/>
                  <w:lang w:val="zh-CN" w:eastAsia="zh-CN"/>
                </w:rPr>
                <w:t>PRBs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0EC26B0D" w14:textId="77777777" w:rsidR="004D3A8F" w:rsidRPr="004D3A8F" w:rsidRDefault="004D3A8F" w:rsidP="004D3A8F">
            <w:pPr>
              <w:keepNext/>
              <w:keepLines/>
              <w:overflowPunct/>
              <w:autoSpaceDE/>
              <w:autoSpaceDN/>
              <w:adjustRightInd/>
              <w:spacing w:after="0" w:line="256" w:lineRule="auto"/>
              <w:textAlignment w:val="auto"/>
              <w:rPr>
                <w:ins w:id="429" w:author="Huanren Fu (傅煥仁)" w:date="2025-10-02T20:22:00Z"/>
                <w:rFonts w:ascii="Arial" w:eastAsia="新細明體" w:hAnsi="Arial" w:cs="Arial"/>
                <w:sz w:val="18"/>
                <w:szCs w:val="22"/>
                <w:lang w:val="zh-CN" w:eastAsia="zh-TW"/>
              </w:rPr>
            </w:pPr>
            <w:ins w:id="430" w:author="Huanren Fu (傅煥仁)" w:date="2025-10-02T20:22:00Z">
              <w:r w:rsidRPr="004D3A8F">
                <w:rPr>
                  <w:rFonts w:ascii="Arial" w:eastAsia="新細明體" w:hAnsi="Arial" w:cs="Arial"/>
                  <w:sz w:val="18"/>
                  <w:szCs w:val="22"/>
                  <w:lang w:val="zh-CN" w:eastAsia="zh-TW"/>
                </w:rPr>
                <w:t>2</w:t>
              </w:r>
            </w:ins>
          </w:p>
        </w:tc>
      </w:tr>
      <w:tr w:rsidR="004D3A8F" w:rsidRPr="004D3A8F" w14:paraId="635A2AA1" w14:textId="77777777" w:rsidTr="004D3A8F">
        <w:trPr>
          <w:jc w:val="center"/>
          <w:ins w:id="431"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0A501" w14:textId="77777777" w:rsidR="004D3A8F" w:rsidRPr="004D3A8F" w:rsidRDefault="004D3A8F" w:rsidP="004D3A8F">
            <w:pPr>
              <w:overflowPunct/>
              <w:autoSpaceDE/>
              <w:autoSpaceDN/>
              <w:adjustRightInd/>
              <w:spacing w:after="0" w:line="256" w:lineRule="auto"/>
              <w:textAlignment w:val="auto"/>
              <w:rPr>
                <w:ins w:id="432"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1526D110" w14:textId="77777777" w:rsidR="004D3A8F" w:rsidRPr="004D3A8F" w:rsidRDefault="004D3A8F" w:rsidP="004D3A8F">
            <w:pPr>
              <w:keepNext/>
              <w:keepLines/>
              <w:overflowPunct/>
              <w:autoSpaceDE/>
              <w:autoSpaceDN/>
              <w:adjustRightInd/>
              <w:spacing w:after="0" w:line="256" w:lineRule="auto"/>
              <w:textAlignment w:val="auto"/>
              <w:rPr>
                <w:ins w:id="433" w:author="Huanren Fu (傅煥仁)" w:date="2025-10-02T20:22:00Z"/>
                <w:rFonts w:ascii="Arial" w:eastAsia="新細明體" w:hAnsi="Arial" w:cs="Arial"/>
                <w:sz w:val="18"/>
                <w:szCs w:val="22"/>
                <w:lang w:val="zh-CN" w:eastAsia="zh-CN"/>
              </w:rPr>
            </w:pPr>
            <w:ins w:id="434" w:author="Huanren Fu (傅煥仁)" w:date="2025-10-02T20:22:00Z">
              <w:r w:rsidRPr="004D3A8F">
                <w:rPr>
                  <w:rFonts w:ascii="Arial" w:eastAsia="新細明體" w:hAnsi="Arial" w:cs="Arial"/>
                  <w:sz w:val="18"/>
                  <w:szCs w:val="22"/>
                  <w:lang w:val="zh-CN" w:eastAsia="zh-CN"/>
                </w:rPr>
                <w:t>Dynamic PRB bundling</w:t>
              </w:r>
            </w:ins>
          </w:p>
        </w:tc>
        <w:tc>
          <w:tcPr>
            <w:tcW w:w="571" w:type="pct"/>
            <w:tcBorders>
              <w:top w:val="single" w:sz="4" w:space="0" w:color="auto"/>
              <w:left w:val="single" w:sz="4" w:space="0" w:color="auto"/>
              <w:bottom w:val="single" w:sz="4" w:space="0" w:color="auto"/>
              <w:right w:val="single" w:sz="4" w:space="0" w:color="auto"/>
            </w:tcBorders>
          </w:tcPr>
          <w:p w14:paraId="0D2F010C" w14:textId="77777777" w:rsidR="004D3A8F" w:rsidRPr="004D3A8F" w:rsidRDefault="004D3A8F" w:rsidP="004D3A8F">
            <w:pPr>
              <w:keepNext/>
              <w:keepLines/>
              <w:overflowPunct/>
              <w:autoSpaceDE/>
              <w:autoSpaceDN/>
              <w:adjustRightInd/>
              <w:spacing w:after="0" w:line="256" w:lineRule="auto"/>
              <w:textAlignment w:val="auto"/>
              <w:rPr>
                <w:ins w:id="435"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5F47DF9B" w14:textId="77777777" w:rsidR="004D3A8F" w:rsidRPr="004D3A8F" w:rsidRDefault="004D3A8F" w:rsidP="004D3A8F">
            <w:pPr>
              <w:keepNext/>
              <w:keepLines/>
              <w:overflowPunct/>
              <w:autoSpaceDE/>
              <w:autoSpaceDN/>
              <w:adjustRightInd/>
              <w:spacing w:after="0" w:line="256" w:lineRule="auto"/>
              <w:textAlignment w:val="auto"/>
              <w:rPr>
                <w:ins w:id="436" w:author="Huanren Fu (傅煥仁)" w:date="2025-10-02T20:22:00Z"/>
                <w:rFonts w:ascii="Arial" w:eastAsia="新細明體" w:hAnsi="Arial" w:cs="Arial"/>
                <w:sz w:val="18"/>
                <w:szCs w:val="22"/>
                <w:lang w:val="zh-CN" w:eastAsia="zh-CN"/>
              </w:rPr>
            </w:pPr>
            <w:ins w:id="437" w:author="Huanren Fu (傅煥仁)" w:date="2025-10-02T20:22:00Z">
              <w:r w:rsidRPr="004D3A8F">
                <w:rPr>
                  <w:rFonts w:ascii="Arial" w:eastAsia="新細明體" w:hAnsi="Arial" w:cs="Arial"/>
                  <w:sz w:val="18"/>
                  <w:szCs w:val="22"/>
                  <w:lang w:val="zh-CN" w:eastAsia="zh-CN"/>
                </w:rPr>
                <w:t>false</w:t>
              </w:r>
            </w:ins>
          </w:p>
        </w:tc>
      </w:tr>
      <w:tr w:rsidR="004D3A8F" w:rsidRPr="004D3A8F" w14:paraId="6A733EDB" w14:textId="77777777" w:rsidTr="004D3A8F">
        <w:trPr>
          <w:jc w:val="center"/>
          <w:ins w:id="438"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23CDB" w14:textId="77777777" w:rsidR="004D3A8F" w:rsidRPr="004D3A8F" w:rsidRDefault="004D3A8F" w:rsidP="004D3A8F">
            <w:pPr>
              <w:overflowPunct/>
              <w:autoSpaceDE/>
              <w:autoSpaceDN/>
              <w:adjustRightInd/>
              <w:spacing w:after="0" w:line="256" w:lineRule="auto"/>
              <w:textAlignment w:val="auto"/>
              <w:rPr>
                <w:ins w:id="439"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5D855348" w14:textId="77777777" w:rsidR="004D3A8F" w:rsidRPr="004D3A8F" w:rsidRDefault="004D3A8F" w:rsidP="004D3A8F">
            <w:pPr>
              <w:keepNext/>
              <w:keepLines/>
              <w:overflowPunct/>
              <w:autoSpaceDE/>
              <w:autoSpaceDN/>
              <w:adjustRightInd/>
              <w:spacing w:after="0" w:line="256" w:lineRule="auto"/>
              <w:textAlignment w:val="auto"/>
              <w:rPr>
                <w:ins w:id="440" w:author="Huanren Fu (傅煥仁)" w:date="2025-10-02T20:22:00Z"/>
                <w:rFonts w:ascii="Arial" w:eastAsia="新細明體" w:hAnsi="Arial" w:cs="Arial"/>
                <w:sz w:val="18"/>
                <w:szCs w:val="22"/>
                <w:lang w:val="en-US"/>
              </w:rPr>
            </w:pPr>
            <w:ins w:id="441" w:author="Huanren Fu (傅煥仁)" w:date="2025-10-02T20:22:00Z">
              <w:r w:rsidRPr="004D3A8F">
                <w:rPr>
                  <w:rFonts w:ascii="Arial" w:eastAsia="新細明體" w:hAnsi="Arial" w:cs="Arial"/>
                  <w:sz w:val="18"/>
                  <w:szCs w:val="22"/>
                  <w:lang w:val="en-US" w:eastAsia="zh-TW"/>
                </w:rPr>
                <w:t>Overhead value for TBS determination</w:t>
              </w:r>
            </w:ins>
          </w:p>
        </w:tc>
        <w:tc>
          <w:tcPr>
            <w:tcW w:w="571" w:type="pct"/>
            <w:tcBorders>
              <w:top w:val="single" w:sz="4" w:space="0" w:color="auto"/>
              <w:left w:val="single" w:sz="4" w:space="0" w:color="auto"/>
              <w:bottom w:val="single" w:sz="4" w:space="0" w:color="auto"/>
              <w:right w:val="single" w:sz="4" w:space="0" w:color="auto"/>
            </w:tcBorders>
          </w:tcPr>
          <w:p w14:paraId="5ED8D40F" w14:textId="77777777" w:rsidR="004D3A8F" w:rsidRPr="004D3A8F" w:rsidRDefault="004D3A8F" w:rsidP="004D3A8F">
            <w:pPr>
              <w:keepNext/>
              <w:keepLines/>
              <w:overflowPunct/>
              <w:autoSpaceDE/>
              <w:autoSpaceDN/>
              <w:adjustRightInd/>
              <w:spacing w:after="0" w:line="256" w:lineRule="auto"/>
              <w:textAlignment w:val="auto"/>
              <w:rPr>
                <w:ins w:id="442" w:author="Huanren Fu (傅煥仁)" w:date="2025-10-02T20:22:00Z"/>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3F4C3AA9" w14:textId="77777777" w:rsidR="004D3A8F" w:rsidRPr="004D3A8F" w:rsidRDefault="004D3A8F" w:rsidP="004D3A8F">
            <w:pPr>
              <w:keepNext/>
              <w:keepLines/>
              <w:overflowPunct/>
              <w:autoSpaceDE/>
              <w:autoSpaceDN/>
              <w:adjustRightInd/>
              <w:spacing w:after="0" w:line="256" w:lineRule="auto"/>
              <w:textAlignment w:val="auto"/>
              <w:rPr>
                <w:ins w:id="443" w:author="Huanren Fu (傅煥仁)" w:date="2025-10-02T20:22:00Z"/>
                <w:rFonts w:ascii="Arial" w:eastAsia="新細明體" w:hAnsi="Arial" w:cs="Arial"/>
                <w:sz w:val="18"/>
                <w:szCs w:val="22"/>
                <w:lang w:val="zh-CN" w:eastAsia="zh-CN"/>
              </w:rPr>
            </w:pPr>
            <w:ins w:id="444" w:author="Huanren Fu (傅煥仁)" w:date="2025-10-02T20:22:00Z">
              <w:r w:rsidRPr="004D3A8F">
                <w:rPr>
                  <w:rFonts w:ascii="Arial" w:eastAsia="新細明體" w:hAnsi="Arial" w:cs="Arial"/>
                  <w:sz w:val="18"/>
                  <w:szCs w:val="22"/>
                  <w:lang w:val="zh-CN" w:eastAsia="zh-CN"/>
                </w:rPr>
                <w:t>0</w:t>
              </w:r>
            </w:ins>
          </w:p>
        </w:tc>
      </w:tr>
      <w:tr w:rsidR="004D3A8F" w:rsidRPr="004D3A8F" w14:paraId="59464105" w14:textId="77777777" w:rsidTr="004D3A8F">
        <w:trPr>
          <w:jc w:val="center"/>
          <w:ins w:id="445"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F531D" w14:textId="77777777" w:rsidR="004D3A8F" w:rsidRPr="004D3A8F" w:rsidRDefault="004D3A8F" w:rsidP="004D3A8F">
            <w:pPr>
              <w:overflowPunct/>
              <w:autoSpaceDE/>
              <w:autoSpaceDN/>
              <w:adjustRightInd/>
              <w:spacing w:after="0" w:line="256" w:lineRule="auto"/>
              <w:textAlignment w:val="auto"/>
              <w:rPr>
                <w:ins w:id="446"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32646D88" w14:textId="77777777" w:rsidR="004D3A8F" w:rsidRPr="004D3A8F" w:rsidRDefault="004D3A8F" w:rsidP="004D3A8F">
            <w:pPr>
              <w:keepNext/>
              <w:keepLines/>
              <w:overflowPunct/>
              <w:autoSpaceDE/>
              <w:autoSpaceDN/>
              <w:adjustRightInd/>
              <w:spacing w:after="0" w:line="256" w:lineRule="auto"/>
              <w:textAlignment w:val="auto"/>
              <w:rPr>
                <w:ins w:id="447" w:author="Huanren Fu (傅煥仁)" w:date="2025-10-02T20:22:00Z"/>
                <w:rFonts w:ascii="Arial" w:eastAsia="新細明體" w:hAnsi="Arial" w:cs="Arial"/>
                <w:sz w:val="18"/>
                <w:szCs w:val="22"/>
                <w:lang w:val="en-US"/>
              </w:rPr>
            </w:pPr>
            <w:ins w:id="448" w:author="Huanren Fu (傅煥仁)" w:date="2025-10-02T20:22:00Z">
              <w:r w:rsidRPr="004D3A8F">
                <w:rPr>
                  <w:rFonts w:ascii="Arial" w:eastAsia="新細明體" w:hAnsi="Arial" w:cs="Arial"/>
                  <w:sz w:val="18"/>
                  <w:szCs w:val="22"/>
                  <w:lang w:val="en-US" w:eastAsia="zh-TW"/>
                </w:rPr>
                <w:t>First DMRS position for Type A PDSCH mapping</w:t>
              </w:r>
            </w:ins>
          </w:p>
        </w:tc>
        <w:tc>
          <w:tcPr>
            <w:tcW w:w="571" w:type="pct"/>
            <w:tcBorders>
              <w:top w:val="single" w:sz="4" w:space="0" w:color="auto"/>
              <w:left w:val="single" w:sz="4" w:space="0" w:color="auto"/>
              <w:bottom w:val="single" w:sz="4" w:space="0" w:color="auto"/>
              <w:right w:val="single" w:sz="4" w:space="0" w:color="auto"/>
            </w:tcBorders>
          </w:tcPr>
          <w:p w14:paraId="51CAC6C2" w14:textId="77777777" w:rsidR="004D3A8F" w:rsidRPr="004D3A8F" w:rsidRDefault="004D3A8F" w:rsidP="004D3A8F">
            <w:pPr>
              <w:keepNext/>
              <w:keepLines/>
              <w:overflowPunct/>
              <w:autoSpaceDE/>
              <w:autoSpaceDN/>
              <w:adjustRightInd/>
              <w:spacing w:after="0" w:line="256" w:lineRule="auto"/>
              <w:textAlignment w:val="auto"/>
              <w:rPr>
                <w:ins w:id="449" w:author="Huanren Fu (傅煥仁)" w:date="2025-10-02T20:22:00Z"/>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B37DDD6" w14:textId="77777777" w:rsidR="004D3A8F" w:rsidRPr="004D3A8F" w:rsidRDefault="004D3A8F" w:rsidP="004D3A8F">
            <w:pPr>
              <w:keepNext/>
              <w:keepLines/>
              <w:overflowPunct/>
              <w:autoSpaceDE/>
              <w:autoSpaceDN/>
              <w:adjustRightInd/>
              <w:spacing w:after="0" w:line="256" w:lineRule="auto"/>
              <w:textAlignment w:val="auto"/>
              <w:rPr>
                <w:ins w:id="450" w:author="Huanren Fu (傅煥仁)" w:date="2025-10-02T20:22:00Z"/>
                <w:rFonts w:ascii="Arial" w:eastAsia="新細明體" w:hAnsi="Arial" w:cs="Arial"/>
                <w:sz w:val="18"/>
                <w:szCs w:val="22"/>
                <w:lang w:val="en-US" w:eastAsia="zh-TW"/>
              </w:rPr>
            </w:pPr>
            <w:ins w:id="451" w:author="Huanren Fu (傅煥仁)" w:date="2025-10-02T20:22:00Z">
              <w:r w:rsidRPr="004D3A8F">
                <w:rPr>
                  <w:rFonts w:ascii="Arial" w:eastAsia="新細明體" w:hAnsi="Arial" w:cs="Arial"/>
                  <w:sz w:val="18"/>
                  <w:szCs w:val="22"/>
                  <w:lang w:val="en-US" w:eastAsia="zh-TW"/>
                </w:rPr>
                <w:t>2</w:t>
              </w:r>
            </w:ins>
          </w:p>
        </w:tc>
      </w:tr>
      <w:tr w:rsidR="004D3A8F" w:rsidRPr="004D3A8F" w14:paraId="1D2E48C9" w14:textId="77777777" w:rsidTr="004D3A8F">
        <w:trPr>
          <w:jc w:val="center"/>
          <w:ins w:id="452"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93468" w14:textId="77777777" w:rsidR="004D3A8F" w:rsidRPr="004D3A8F" w:rsidRDefault="004D3A8F" w:rsidP="004D3A8F">
            <w:pPr>
              <w:overflowPunct/>
              <w:autoSpaceDE/>
              <w:autoSpaceDN/>
              <w:adjustRightInd/>
              <w:spacing w:after="0" w:line="256" w:lineRule="auto"/>
              <w:textAlignment w:val="auto"/>
              <w:rPr>
                <w:ins w:id="453"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689C6095" w14:textId="77777777" w:rsidR="004D3A8F" w:rsidRPr="004D3A8F" w:rsidRDefault="004D3A8F" w:rsidP="004D3A8F">
            <w:pPr>
              <w:keepNext/>
              <w:keepLines/>
              <w:overflowPunct/>
              <w:autoSpaceDE/>
              <w:autoSpaceDN/>
              <w:adjustRightInd/>
              <w:spacing w:after="0" w:line="256" w:lineRule="auto"/>
              <w:textAlignment w:val="auto"/>
              <w:rPr>
                <w:ins w:id="454" w:author="Huanren Fu (傅煥仁)" w:date="2025-10-02T20:22:00Z"/>
                <w:rFonts w:ascii="Arial" w:eastAsia="新細明體" w:hAnsi="Arial" w:cs="Arial"/>
                <w:sz w:val="18"/>
                <w:szCs w:val="22"/>
                <w:lang w:val="zh-CN" w:eastAsia="zh-CN"/>
              </w:rPr>
            </w:pPr>
            <w:ins w:id="455" w:author="Huanren Fu (傅煥仁)" w:date="2025-10-02T20:22:00Z">
              <w:r w:rsidRPr="004D3A8F">
                <w:rPr>
                  <w:rFonts w:ascii="Arial" w:eastAsia="新細明體" w:hAnsi="Arial" w:cs="Arial"/>
                  <w:sz w:val="18"/>
                  <w:szCs w:val="22"/>
                  <w:lang w:val="zh-CN" w:eastAsia="zh-CN"/>
                </w:rPr>
                <w:t>DMRS type</w:t>
              </w:r>
            </w:ins>
          </w:p>
        </w:tc>
        <w:tc>
          <w:tcPr>
            <w:tcW w:w="571" w:type="pct"/>
            <w:tcBorders>
              <w:top w:val="single" w:sz="4" w:space="0" w:color="auto"/>
              <w:left w:val="single" w:sz="4" w:space="0" w:color="auto"/>
              <w:bottom w:val="single" w:sz="4" w:space="0" w:color="auto"/>
              <w:right w:val="single" w:sz="4" w:space="0" w:color="auto"/>
            </w:tcBorders>
          </w:tcPr>
          <w:p w14:paraId="5232160F" w14:textId="77777777" w:rsidR="004D3A8F" w:rsidRPr="004D3A8F" w:rsidRDefault="004D3A8F" w:rsidP="004D3A8F">
            <w:pPr>
              <w:keepNext/>
              <w:keepLines/>
              <w:overflowPunct/>
              <w:autoSpaceDE/>
              <w:autoSpaceDN/>
              <w:adjustRightInd/>
              <w:spacing w:after="0" w:line="256" w:lineRule="auto"/>
              <w:textAlignment w:val="auto"/>
              <w:rPr>
                <w:ins w:id="456"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668526CC" w14:textId="77777777" w:rsidR="004D3A8F" w:rsidRPr="004D3A8F" w:rsidRDefault="004D3A8F" w:rsidP="004D3A8F">
            <w:pPr>
              <w:keepNext/>
              <w:keepLines/>
              <w:overflowPunct/>
              <w:autoSpaceDE/>
              <w:autoSpaceDN/>
              <w:adjustRightInd/>
              <w:spacing w:after="0" w:line="256" w:lineRule="auto"/>
              <w:textAlignment w:val="auto"/>
              <w:rPr>
                <w:ins w:id="457" w:author="Huanren Fu (傅煥仁)" w:date="2025-10-02T20:22:00Z"/>
                <w:rFonts w:ascii="Arial" w:eastAsia="新細明體" w:hAnsi="Arial" w:cs="Arial"/>
                <w:sz w:val="18"/>
                <w:szCs w:val="22"/>
                <w:lang w:val="zh-CN" w:eastAsia="zh-CN"/>
              </w:rPr>
            </w:pPr>
            <w:ins w:id="458" w:author="Huanren Fu (傅煥仁)" w:date="2025-10-02T20:22:00Z">
              <w:r w:rsidRPr="004D3A8F">
                <w:rPr>
                  <w:rFonts w:ascii="Arial" w:eastAsia="新細明體" w:hAnsi="Arial" w:cs="Arial"/>
                  <w:sz w:val="18"/>
                  <w:szCs w:val="22"/>
                  <w:lang w:val="zh-CN" w:eastAsia="zh-CN"/>
                </w:rPr>
                <w:t>Type 1</w:t>
              </w:r>
            </w:ins>
          </w:p>
        </w:tc>
      </w:tr>
      <w:tr w:rsidR="004D3A8F" w:rsidRPr="004D3A8F" w14:paraId="68F7CE71" w14:textId="77777777" w:rsidTr="004D3A8F">
        <w:trPr>
          <w:jc w:val="center"/>
          <w:ins w:id="459"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1758" w14:textId="77777777" w:rsidR="004D3A8F" w:rsidRPr="004D3A8F" w:rsidRDefault="004D3A8F" w:rsidP="004D3A8F">
            <w:pPr>
              <w:overflowPunct/>
              <w:autoSpaceDE/>
              <w:autoSpaceDN/>
              <w:adjustRightInd/>
              <w:spacing w:after="0" w:line="256" w:lineRule="auto"/>
              <w:textAlignment w:val="auto"/>
              <w:rPr>
                <w:ins w:id="460"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25AB5A05" w14:textId="77777777" w:rsidR="004D3A8F" w:rsidRPr="004D3A8F" w:rsidRDefault="004D3A8F" w:rsidP="004D3A8F">
            <w:pPr>
              <w:keepNext/>
              <w:keepLines/>
              <w:overflowPunct/>
              <w:autoSpaceDE/>
              <w:autoSpaceDN/>
              <w:adjustRightInd/>
              <w:spacing w:after="0" w:line="256" w:lineRule="auto"/>
              <w:textAlignment w:val="auto"/>
              <w:rPr>
                <w:ins w:id="461" w:author="Huanren Fu (傅煥仁)" w:date="2025-10-02T20:22:00Z"/>
                <w:rFonts w:ascii="Arial" w:eastAsia="新細明體" w:hAnsi="Arial" w:cs="Arial"/>
                <w:sz w:val="18"/>
                <w:szCs w:val="22"/>
                <w:lang w:val="zh-CN" w:eastAsia="zh-CN"/>
              </w:rPr>
            </w:pPr>
            <w:ins w:id="462" w:author="Huanren Fu (傅煥仁)" w:date="2025-10-02T20:22:00Z">
              <w:r w:rsidRPr="004D3A8F">
                <w:rPr>
                  <w:rFonts w:ascii="Arial" w:eastAsia="新細明體" w:hAnsi="Arial" w:cs="Arial"/>
                  <w:sz w:val="18"/>
                  <w:szCs w:val="22"/>
                  <w:lang w:val="zh-CN" w:eastAsia="zh-CN"/>
                </w:rPr>
                <w:t>Number of additional DMRS</w:t>
              </w:r>
            </w:ins>
          </w:p>
        </w:tc>
        <w:tc>
          <w:tcPr>
            <w:tcW w:w="571" w:type="pct"/>
            <w:tcBorders>
              <w:top w:val="single" w:sz="4" w:space="0" w:color="auto"/>
              <w:left w:val="single" w:sz="4" w:space="0" w:color="auto"/>
              <w:bottom w:val="single" w:sz="4" w:space="0" w:color="auto"/>
              <w:right w:val="single" w:sz="4" w:space="0" w:color="auto"/>
            </w:tcBorders>
          </w:tcPr>
          <w:p w14:paraId="39A93D7F" w14:textId="77777777" w:rsidR="004D3A8F" w:rsidRPr="004D3A8F" w:rsidRDefault="004D3A8F" w:rsidP="004D3A8F">
            <w:pPr>
              <w:keepNext/>
              <w:keepLines/>
              <w:overflowPunct/>
              <w:autoSpaceDE/>
              <w:autoSpaceDN/>
              <w:adjustRightInd/>
              <w:spacing w:after="0" w:line="256" w:lineRule="auto"/>
              <w:textAlignment w:val="auto"/>
              <w:rPr>
                <w:ins w:id="463"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CA8F626" w14:textId="77777777" w:rsidR="004D3A8F" w:rsidRPr="004D3A8F" w:rsidRDefault="004D3A8F" w:rsidP="004D3A8F">
            <w:pPr>
              <w:keepNext/>
              <w:keepLines/>
              <w:overflowPunct/>
              <w:autoSpaceDE/>
              <w:autoSpaceDN/>
              <w:adjustRightInd/>
              <w:spacing w:after="0" w:line="256" w:lineRule="auto"/>
              <w:textAlignment w:val="auto"/>
              <w:rPr>
                <w:ins w:id="464" w:author="Huanren Fu (傅煥仁)" w:date="2025-10-02T20:22:00Z"/>
                <w:rFonts w:ascii="Arial" w:eastAsia="新細明體" w:hAnsi="Arial" w:cs="Arial"/>
                <w:sz w:val="18"/>
                <w:szCs w:val="22"/>
                <w:lang w:val="zh-CN" w:eastAsia="zh-TW"/>
              </w:rPr>
            </w:pPr>
            <w:ins w:id="465" w:author="Huanren Fu (傅煥仁)" w:date="2025-10-02T20:22:00Z">
              <w:r w:rsidRPr="004D3A8F">
                <w:rPr>
                  <w:rFonts w:ascii="Arial" w:eastAsia="新細明體" w:hAnsi="Arial" w:cs="Arial"/>
                  <w:sz w:val="18"/>
                  <w:szCs w:val="22"/>
                  <w:lang w:val="zh-CN" w:eastAsia="zh-TW"/>
                </w:rPr>
                <w:t>2</w:t>
              </w:r>
            </w:ins>
          </w:p>
        </w:tc>
      </w:tr>
      <w:tr w:rsidR="004D3A8F" w:rsidRPr="004D3A8F" w14:paraId="249C6F98" w14:textId="77777777" w:rsidTr="004D3A8F">
        <w:trPr>
          <w:jc w:val="center"/>
          <w:ins w:id="466"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7BF90" w14:textId="77777777" w:rsidR="004D3A8F" w:rsidRPr="004D3A8F" w:rsidRDefault="004D3A8F" w:rsidP="004D3A8F">
            <w:pPr>
              <w:overflowPunct/>
              <w:autoSpaceDE/>
              <w:autoSpaceDN/>
              <w:adjustRightInd/>
              <w:spacing w:after="0" w:line="256" w:lineRule="auto"/>
              <w:textAlignment w:val="auto"/>
              <w:rPr>
                <w:ins w:id="467"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753CAA1C" w14:textId="77777777" w:rsidR="004D3A8F" w:rsidRPr="004D3A8F" w:rsidRDefault="004D3A8F" w:rsidP="004D3A8F">
            <w:pPr>
              <w:keepNext/>
              <w:keepLines/>
              <w:overflowPunct/>
              <w:autoSpaceDE/>
              <w:autoSpaceDN/>
              <w:adjustRightInd/>
              <w:spacing w:after="0" w:line="256" w:lineRule="auto"/>
              <w:textAlignment w:val="auto"/>
              <w:rPr>
                <w:ins w:id="468" w:author="Huanren Fu (傅煥仁)" w:date="2025-10-02T20:22:00Z"/>
                <w:rFonts w:ascii="Arial" w:eastAsia="新細明體" w:hAnsi="Arial" w:cs="Arial"/>
                <w:sz w:val="18"/>
                <w:szCs w:val="22"/>
                <w:lang w:val="en-US"/>
              </w:rPr>
            </w:pPr>
            <w:ins w:id="469" w:author="Huanren Fu (傅煥仁)" w:date="2025-10-02T20:22:00Z">
              <w:r w:rsidRPr="004D3A8F">
                <w:rPr>
                  <w:rFonts w:ascii="Arial" w:eastAsia="新細明體" w:hAnsi="Arial" w:cs="Arial"/>
                  <w:sz w:val="18"/>
                  <w:szCs w:val="22"/>
                  <w:lang w:val="en-US" w:eastAsia="zh-TW"/>
                </w:rPr>
                <w:t>FDM between DMRS and PDSCH</w:t>
              </w:r>
            </w:ins>
          </w:p>
        </w:tc>
        <w:tc>
          <w:tcPr>
            <w:tcW w:w="571" w:type="pct"/>
            <w:tcBorders>
              <w:top w:val="single" w:sz="4" w:space="0" w:color="auto"/>
              <w:left w:val="single" w:sz="4" w:space="0" w:color="auto"/>
              <w:bottom w:val="single" w:sz="4" w:space="0" w:color="auto"/>
              <w:right w:val="single" w:sz="4" w:space="0" w:color="auto"/>
            </w:tcBorders>
          </w:tcPr>
          <w:p w14:paraId="3356FA38" w14:textId="77777777" w:rsidR="004D3A8F" w:rsidRPr="004D3A8F" w:rsidRDefault="004D3A8F" w:rsidP="004D3A8F">
            <w:pPr>
              <w:keepNext/>
              <w:keepLines/>
              <w:overflowPunct/>
              <w:autoSpaceDE/>
              <w:autoSpaceDN/>
              <w:adjustRightInd/>
              <w:spacing w:after="0" w:line="256" w:lineRule="auto"/>
              <w:textAlignment w:val="auto"/>
              <w:rPr>
                <w:ins w:id="470" w:author="Huanren Fu (傅煥仁)" w:date="2025-10-02T20:22:00Z"/>
                <w:rFonts w:ascii="Arial" w:eastAsia="新細明體" w:hAnsi="Arial" w:cs="Arial"/>
                <w:sz w:val="18"/>
                <w:szCs w:val="22"/>
                <w:lang w:val="en-US" w:eastAsia="zh-TW"/>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2ACA0E89" w14:textId="77777777" w:rsidR="004D3A8F" w:rsidRPr="004D3A8F" w:rsidRDefault="004D3A8F" w:rsidP="004D3A8F">
            <w:pPr>
              <w:keepNext/>
              <w:keepLines/>
              <w:overflowPunct/>
              <w:autoSpaceDE/>
              <w:autoSpaceDN/>
              <w:adjustRightInd/>
              <w:spacing w:after="0" w:line="256" w:lineRule="auto"/>
              <w:textAlignment w:val="auto"/>
              <w:rPr>
                <w:ins w:id="471" w:author="Huanren Fu (傅煥仁)" w:date="2025-10-02T20:22:00Z"/>
                <w:rFonts w:ascii="Arial" w:eastAsia="新細明體" w:hAnsi="Arial" w:cs="Arial"/>
                <w:sz w:val="18"/>
                <w:szCs w:val="22"/>
                <w:lang w:val="zh-CN" w:eastAsia="zh-CN"/>
              </w:rPr>
            </w:pPr>
            <w:ins w:id="472" w:author="Huanren Fu (傅煥仁)" w:date="2025-10-02T20:22:00Z">
              <w:r w:rsidRPr="004D3A8F">
                <w:rPr>
                  <w:rFonts w:ascii="Arial" w:eastAsia="新細明體" w:hAnsi="Arial" w:cs="Arial"/>
                  <w:sz w:val="18"/>
                  <w:szCs w:val="22"/>
                  <w:lang w:val="zh-CN" w:eastAsia="zh-CN"/>
                </w:rPr>
                <w:t>Disable</w:t>
              </w:r>
            </w:ins>
          </w:p>
        </w:tc>
      </w:tr>
      <w:tr w:rsidR="004D3A8F" w:rsidRPr="004D3A8F" w14:paraId="4F574970" w14:textId="77777777" w:rsidTr="004D3A8F">
        <w:trPr>
          <w:jc w:val="center"/>
          <w:ins w:id="473"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1DB2F" w14:textId="77777777" w:rsidR="004D3A8F" w:rsidRPr="004D3A8F" w:rsidRDefault="004D3A8F" w:rsidP="004D3A8F">
            <w:pPr>
              <w:overflowPunct/>
              <w:autoSpaceDE/>
              <w:autoSpaceDN/>
              <w:adjustRightInd/>
              <w:spacing w:after="0" w:line="256" w:lineRule="auto"/>
              <w:textAlignment w:val="auto"/>
              <w:rPr>
                <w:ins w:id="474"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AF2600F" w14:textId="77777777" w:rsidR="004D3A8F" w:rsidRPr="004D3A8F" w:rsidRDefault="004D3A8F" w:rsidP="004D3A8F">
            <w:pPr>
              <w:keepNext/>
              <w:keepLines/>
              <w:overflowPunct/>
              <w:autoSpaceDE/>
              <w:autoSpaceDN/>
              <w:adjustRightInd/>
              <w:spacing w:after="0" w:line="256" w:lineRule="auto"/>
              <w:textAlignment w:val="auto"/>
              <w:rPr>
                <w:ins w:id="475" w:author="Huanren Fu (傅煥仁)" w:date="2025-10-02T20:22:00Z"/>
                <w:rFonts w:ascii="Arial" w:eastAsia="新細明體" w:hAnsi="Arial" w:cs="Arial"/>
                <w:sz w:val="18"/>
                <w:szCs w:val="22"/>
                <w:lang w:val="en-US"/>
              </w:rPr>
            </w:pPr>
            <w:ins w:id="476" w:author="Huanren Fu (傅煥仁)" w:date="2025-10-02T20:22:00Z">
              <w:r w:rsidRPr="004D3A8F">
                <w:rPr>
                  <w:rFonts w:ascii="Arial" w:eastAsia="新細明體" w:hAnsi="Arial" w:cs="Arial"/>
                  <w:sz w:val="18"/>
                  <w:szCs w:val="22"/>
                  <w:lang w:val="en-US" w:eastAsia="de-DE"/>
                </w:rPr>
                <w:t>The number of slots between PDSCH and corresponding HARQ-ACK information (K1 Value)</w:t>
              </w:r>
            </w:ins>
          </w:p>
        </w:tc>
        <w:tc>
          <w:tcPr>
            <w:tcW w:w="571" w:type="pct"/>
            <w:tcBorders>
              <w:top w:val="single" w:sz="4" w:space="0" w:color="auto"/>
              <w:left w:val="single" w:sz="4" w:space="0" w:color="auto"/>
              <w:bottom w:val="single" w:sz="4" w:space="0" w:color="auto"/>
              <w:right w:val="single" w:sz="4" w:space="0" w:color="auto"/>
            </w:tcBorders>
            <w:hideMark/>
          </w:tcPr>
          <w:p w14:paraId="4F5BEBF3" w14:textId="77777777" w:rsidR="004D3A8F" w:rsidRPr="004D3A8F" w:rsidRDefault="004D3A8F" w:rsidP="004D3A8F">
            <w:pPr>
              <w:keepNext/>
              <w:keepLines/>
              <w:overflowPunct/>
              <w:autoSpaceDE/>
              <w:autoSpaceDN/>
              <w:adjustRightInd/>
              <w:spacing w:after="0" w:line="256" w:lineRule="auto"/>
              <w:textAlignment w:val="auto"/>
              <w:rPr>
                <w:ins w:id="477" w:author="Huanren Fu (傅煥仁)" w:date="2025-10-02T20:22:00Z"/>
                <w:rFonts w:ascii="Arial" w:eastAsia="新細明體" w:hAnsi="Arial" w:cs="Arial"/>
                <w:sz w:val="18"/>
                <w:szCs w:val="22"/>
                <w:lang w:val="zh-CN" w:eastAsia="zh-CN"/>
              </w:rPr>
            </w:pPr>
            <w:ins w:id="478" w:author="Huanren Fu (傅煥仁)" w:date="2025-10-02T20:22:00Z">
              <w:r w:rsidRPr="004D3A8F">
                <w:rPr>
                  <w:rFonts w:ascii="Arial" w:eastAsia="新細明體" w:hAnsi="Arial" w:cs="Arial"/>
                  <w:sz w:val="18"/>
                  <w:szCs w:val="22"/>
                  <w:lang w:val="zh-CN" w:eastAsia="zh-CN"/>
                </w:rPr>
                <w:t>Slots</w:t>
              </w:r>
            </w:ins>
          </w:p>
        </w:tc>
        <w:tc>
          <w:tcPr>
            <w:tcW w:w="2077" w:type="pct"/>
            <w:tcBorders>
              <w:top w:val="single" w:sz="4" w:space="0" w:color="auto"/>
              <w:left w:val="single" w:sz="4" w:space="0" w:color="auto"/>
              <w:bottom w:val="single" w:sz="4" w:space="0" w:color="auto"/>
              <w:right w:val="single" w:sz="4" w:space="0" w:color="auto"/>
            </w:tcBorders>
            <w:vAlign w:val="center"/>
            <w:hideMark/>
          </w:tcPr>
          <w:p w14:paraId="1477B494" w14:textId="77777777" w:rsidR="004D3A8F" w:rsidRPr="004D3A8F" w:rsidRDefault="004D3A8F" w:rsidP="004D3A8F">
            <w:pPr>
              <w:keepNext/>
              <w:keepLines/>
              <w:overflowPunct/>
              <w:autoSpaceDE/>
              <w:autoSpaceDN/>
              <w:adjustRightInd/>
              <w:spacing w:after="0" w:line="256" w:lineRule="auto"/>
              <w:textAlignment w:val="auto"/>
              <w:rPr>
                <w:ins w:id="479" w:author="Huanren Fu (傅煥仁)" w:date="2025-10-02T20:22:00Z"/>
                <w:rFonts w:ascii="Arial" w:eastAsia="新細明體" w:hAnsi="Arial" w:cs="Arial"/>
                <w:sz w:val="18"/>
                <w:szCs w:val="22"/>
                <w:lang w:val="en-US" w:eastAsia="zh-TW"/>
              </w:rPr>
            </w:pPr>
            <w:ins w:id="480" w:author="Huanren Fu (傅煥仁)" w:date="2025-10-02T20:22:00Z">
              <w:r w:rsidRPr="004D3A8F">
                <w:rPr>
                  <w:rFonts w:ascii="Arial" w:eastAsia="新細明體" w:hAnsi="Arial" w:cs="Arial"/>
                  <w:sz w:val="18"/>
                  <w:szCs w:val="22"/>
                  <w:lang w:val="en-US" w:eastAsia="zh-TW"/>
                </w:rPr>
                <w:t xml:space="preserve">8 </w:t>
              </w:r>
              <w:r w:rsidRPr="004D3A8F">
                <w:rPr>
                  <w:rFonts w:ascii="Arial" w:eastAsia="新細明體" w:hAnsi="Arial" w:cs="Arial"/>
                  <w:sz w:val="18"/>
                  <w:szCs w:val="22"/>
                  <w:lang w:val="en-US" w:eastAsia="zh-CN"/>
                </w:rPr>
                <w:t xml:space="preserve">for </w:t>
              </w:r>
              <w:proofErr w:type="gramStart"/>
              <w:r w:rsidRPr="004D3A8F">
                <w:rPr>
                  <w:rFonts w:ascii="Arial" w:eastAsia="新細明體" w:hAnsi="Arial" w:cs="Arial"/>
                  <w:sz w:val="18"/>
                  <w:szCs w:val="22"/>
                  <w:lang w:val="en-US" w:eastAsia="zh-CN"/>
                </w:rPr>
                <w:t>mod(</w:t>
              </w:r>
              <w:proofErr w:type="spellStart"/>
              <w:proofErr w:type="gramEnd"/>
              <w:r w:rsidRPr="004D3A8F">
                <w:rPr>
                  <w:rFonts w:ascii="Arial" w:eastAsia="新細明體" w:hAnsi="Arial" w:cs="Arial"/>
                  <w:sz w:val="18"/>
                  <w:szCs w:val="22"/>
                  <w:lang w:val="en-US" w:eastAsia="zh-CN"/>
                </w:rPr>
                <w:t>i</w:t>
              </w:r>
              <w:proofErr w:type="spellEnd"/>
              <w:r w:rsidRPr="004D3A8F">
                <w:rPr>
                  <w:rFonts w:ascii="Arial" w:eastAsia="新細明體" w:hAnsi="Arial" w:cs="Arial"/>
                  <w:sz w:val="18"/>
                  <w:szCs w:val="22"/>
                  <w:lang w:val="en-US" w:eastAsia="zh-CN"/>
                </w:rPr>
                <w:t xml:space="preserve">, 40) =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2,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3,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4,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5,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6, </w:t>
              </w:r>
              <w:r w:rsidRPr="004D3A8F">
                <w:rPr>
                  <w:rFonts w:ascii="Arial" w:eastAsia="新細明體" w:hAnsi="Arial" w:cs="Arial"/>
                  <w:sz w:val="18"/>
                  <w:szCs w:val="22"/>
                  <w:lang w:val="en-US" w:eastAsia="zh-TW"/>
                </w:rPr>
                <w:t>1</w:t>
              </w:r>
              <w:r w:rsidRPr="004D3A8F">
                <w:rPr>
                  <w:rFonts w:ascii="Arial" w:eastAsia="新細明體" w:hAnsi="Arial" w:cs="Arial"/>
                  <w:sz w:val="18"/>
                  <w:szCs w:val="22"/>
                  <w:lang w:val="en-US" w:eastAsia="zh-CN"/>
                </w:rPr>
                <w:t xml:space="preserve">7, </w:t>
              </w:r>
              <w:r w:rsidRPr="004D3A8F">
                <w:rPr>
                  <w:rFonts w:ascii="Arial" w:eastAsia="新細明體" w:hAnsi="Arial" w:cs="Arial"/>
                  <w:sz w:val="18"/>
                  <w:szCs w:val="22"/>
                  <w:lang w:val="en-US" w:eastAsia="zh-TW"/>
                </w:rPr>
                <w:t>18, 19, 3</w:t>
              </w:r>
              <w:r w:rsidRPr="004D3A8F">
                <w:rPr>
                  <w:rFonts w:ascii="Arial" w:eastAsia="新細明體" w:hAnsi="Arial" w:cs="Arial"/>
                  <w:sz w:val="18"/>
                  <w:szCs w:val="22"/>
                  <w:lang w:val="en-US" w:eastAsia="zh-CN"/>
                </w:rPr>
                <w:t xml:space="preserve">2,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 xml:space="preserve">3,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 xml:space="preserve">4,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 xml:space="preserve">5,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 xml:space="preserve">6, </w:t>
              </w:r>
              <w:r w:rsidRPr="004D3A8F">
                <w:rPr>
                  <w:rFonts w:ascii="Arial" w:eastAsia="新細明體" w:hAnsi="Arial" w:cs="Arial"/>
                  <w:sz w:val="18"/>
                  <w:szCs w:val="22"/>
                  <w:lang w:val="en-US" w:eastAsia="zh-TW"/>
                </w:rPr>
                <w:t>3</w:t>
              </w:r>
              <w:r w:rsidRPr="004D3A8F">
                <w:rPr>
                  <w:rFonts w:ascii="Arial" w:eastAsia="新細明體" w:hAnsi="Arial" w:cs="Arial"/>
                  <w:sz w:val="18"/>
                  <w:szCs w:val="22"/>
                  <w:lang w:val="en-US" w:eastAsia="zh-CN"/>
                </w:rPr>
                <w:t>7</w:t>
              </w:r>
              <w:r w:rsidRPr="004D3A8F">
                <w:rPr>
                  <w:rFonts w:ascii="Arial" w:eastAsia="新細明體" w:hAnsi="Arial" w:cs="Arial"/>
                  <w:sz w:val="18"/>
                  <w:szCs w:val="22"/>
                  <w:lang w:val="en-US" w:eastAsia="zh-TW"/>
                </w:rPr>
                <w:t>, 38</w:t>
              </w:r>
            </w:ins>
          </w:p>
        </w:tc>
      </w:tr>
      <w:tr w:rsidR="004D3A8F" w:rsidRPr="004D3A8F" w14:paraId="0C833A2B" w14:textId="77777777" w:rsidTr="004D3A8F">
        <w:trPr>
          <w:jc w:val="center"/>
          <w:ins w:id="481"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925F4" w14:textId="77777777" w:rsidR="004D3A8F" w:rsidRPr="004D3A8F" w:rsidRDefault="004D3A8F" w:rsidP="004D3A8F">
            <w:pPr>
              <w:overflowPunct/>
              <w:autoSpaceDE/>
              <w:autoSpaceDN/>
              <w:adjustRightInd/>
              <w:spacing w:after="0" w:line="256" w:lineRule="auto"/>
              <w:textAlignment w:val="auto"/>
              <w:rPr>
                <w:ins w:id="482"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0E21DA6F" w14:textId="77777777" w:rsidR="004D3A8F" w:rsidRPr="004D3A8F" w:rsidRDefault="004D3A8F" w:rsidP="004D3A8F">
            <w:pPr>
              <w:keepNext/>
              <w:keepLines/>
              <w:overflowPunct/>
              <w:autoSpaceDE/>
              <w:autoSpaceDN/>
              <w:adjustRightInd/>
              <w:spacing w:after="0" w:line="256" w:lineRule="auto"/>
              <w:textAlignment w:val="auto"/>
              <w:rPr>
                <w:ins w:id="483" w:author="Huanren Fu (傅煥仁)" w:date="2025-10-02T20:22:00Z"/>
                <w:rFonts w:ascii="Arial" w:eastAsia="新細明體" w:hAnsi="Arial" w:cs="Arial"/>
                <w:sz w:val="18"/>
                <w:szCs w:val="22"/>
                <w:lang w:val="en-US" w:eastAsia="de-DE"/>
              </w:rPr>
            </w:pPr>
            <w:ins w:id="484" w:author="Huanren Fu (傅煥仁)" w:date="2025-10-02T20:22:00Z">
              <w:r w:rsidRPr="004D3A8F">
                <w:rPr>
                  <w:rFonts w:ascii="Arial" w:eastAsia="新細明體" w:hAnsi="Arial" w:cs="Arial"/>
                  <w:sz w:val="18"/>
                  <w:szCs w:val="22"/>
                  <w:lang w:eastAsia="de-DE"/>
                </w:rPr>
                <w:t>Number of HARQ Processes</w:t>
              </w:r>
            </w:ins>
          </w:p>
        </w:tc>
        <w:tc>
          <w:tcPr>
            <w:tcW w:w="571" w:type="pct"/>
            <w:tcBorders>
              <w:top w:val="single" w:sz="4" w:space="0" w:color="auto"/>
              <w:left w:val="single" w:sz="4" w:space="0" w:color="auto"/>
              <w:bottom w:val="single" w:sz="4" w:space="0" w:color="auto"/>
              <w:right w:val="single" w:sz="4" w:space="0" w:color="auto"/>
            </w:tcBorders>
          </w:tcPr>
          <w:p w14:paraId="43C5912B" w14:textId="77777777" w:rsidR="004D3A8F" w:rsidRPr="004D3A8F" w:rsidRDefault="004D3A8F" w:rsidP="004D3A8F">
            <w:pPr>
              <w:keepNext/>
              <w:keepLines/>
              <w:overflowPunct/>
              <w:autoSpaceDE/>
              <w:autoSpaceDN/>
              <w:adjustRightInd/>
              <w:spacing w:after="0" w:line="256" w:lineRule="auto"/>
              <w:textAlignment w:val="auto"/>
              <w:rPr>
                <w:ins w:id="485"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D5EE4FB" w14:textId="77777777" w:rsidR="004D3A8F" w:rsidRPr="004D3A8F" w:rsidRDefault="004D3A8F" w:rsidP="004D3A8F">
            <w:pPr>
              <w:keepNext/>
              <w:keepLines/>
              <w:overflowPunct/>
              <w:autoSpaceDE/>
              <w:autoSpaceDN/>
              <w:adjustRightInd/>
              <w:spacing w:after="0" w:line="256" w:lineRule="auto"/>
              <w:textAlignment w:val="auto"/>
              <w:rPr>
                <w:ins w:id="486" w:author="Huanren Fu (傅煥仁)" w:date="2025-10-02T20:22:00Z"/>
                <w:rFonts w:ascii="Arial" w:eastAsia="新細明體" w:hAnsi="Arial" w:cs="Arial"/>
                <w:sz w:val="18"/>
                <w:szCs w:val="22"/>
                <w:lang w:val="en-US" w:eastAsia="zh-TW"/>
              </w:rPr>
            </w:pPr>
            <w:ins w:id="487" w:author="Huanren Fu (傅煥仁)" w:date="2025-10-02T20:22:00Z">
              <w:r w:rsidRPr="004D3A8F">
                <w:rPr>
                  <w:rFonts w:ascii="Arial" w:eastAsia="新細明體" w:hAnsi="Arial" w:cs="Arial"/>
                  <w:sz w:val="18"/>
                  <w:szCs w:val="22"/>
                  <w:lang w:val="en-US" w:eastAsia="zh-TW"/>
                </w:rPr>
                <w:t>4</w:t>
              </w:r>
            </w:ins>
          </w:p>
        </w:tc>
      </w:tr>
      <w:tr w:rsidR="004D3A8F" w:rsidRPr="004D3A8F" w14:paraId="267B5915" w14:textId="77777777" w:rsidTr="004D3A8F">
        <w:trPr>
          <w:jc w:val="center"/>
          <w:ins w:id="488"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B33F4" w14:textId="77777777" w:rsidR="004D3A8F" w:rsidRPr="004D3A8F" w:rsidRDefault="004D3A8F" w:rsidP="004D3A8F">
            <w:pPr>
              <w:overflowPunct/>
              <w:autoSpaceDE/>
              <w:autoSpaceDN/>
              <w:adjustRightInd/>
              <w:spacing w:after="0" w:line="256" w:lineRule="auto"/>
              <w:textAlignment w:val="auto"/>
              <w:rPr>
                <w:ins w:id="489" w:author="Huanren Fu (傅煥仁)" w:date="2025-10-02T20:22:00Z"/>
                <w:rFonts w:ascii="Arial" w:eastAsia="新細明體" w:hAnsi="Arial" w:cs="Arial"/>
                <w:sz w:val="18"/>
                <w:szCs w:val="22"/>
                <w:lang w:val="en-US" w:eastAsia="zh-CN"/>
              </w:rPr>
            </w:pPr>
          </w:p>
        </w:tc>
        <w:tc>
          <w:tcPr>
            <w:tcW w:w="631" w:type="pct"/>
            <w:vMerge w:val="restart"/>
            <w:tcBorders>
              <w:top w:val="single" w:sz="4" w:space="0" w:color="auto"/>
              <w:left w:val="single" w:sz="4" w:space="0" w:color="auto"/>
              <w:bottom w:val="single" w:sz="4" w:space="0" w:color="auto"/>
              <w:right w:val="single" w:sz="4" w:space="0" w:color="auto"/>
            </w:tcBorders>
            <w:hideMark/>
          </w:tcPr>
          <w:p w14:paraId="42E4D130" w14:textId="77777777" w:rsidR="004D3A8F" w:rsidRPr="004D3A8F" w:rsidRDefault="004D3A8F" w:rsidP="004D3A8F">
            <w:pPr>
              <w:keepNext/>
              <w:keepLines/>
              <w:overflowPunct/>
              <w:autoSpaceDE/>
              <w:autoSpaceDN/>
              <w:adjustRightInd/>
              <w:spacing w:after="0" w:line="256" w:lineRule="auto"/>
              <w:textAlignment w:val="auto"/>
              <w:rPr>
                <w:ins w:id="490" w:author="Huanren Fu (傅煥仁)" w:date="2025-10-02T20:22:00Z"/>
                <w:rFonts w:ascii="Arial" w:eastAsia="新細明體" w:hAnsi="Arial" w:cs="Arial"/>
                <w:sz w:val="18"/>
                <w:szCs w:val="22"/>
                <w:lang w:val="en-US" w:eastAsia="de-DE"/>
              </w:rPr>
            </w:pPr>
            <w:ins w:id="491" w:author="Huanren Fu (傅煥仁)" w:date="2025-10-02T20:22:00Z">
              <w:r w:rsidRPr="004D3A8F">
                <w:rPr>
                  <w:rFonts w:ascii="Arial" w:eastAsia="新細明體" w:hAnsi="Arial" w:cs="Arial"/>
                  <w:sz w:val="18"/>
                  <w:szCs w:val="22"/>
                  <w:lang w:val="en-US" w:eastAsia="de-DE"/>
                </w:rPr>
                <w:t>CSI</w:t>
              </w:r>
              <w:r w:rsidRPr="004D3A8F">
                <w:rPr>
                  <w:rFonts w:ascii="Arial" w:eastAsia="新細明體" w:hAnsi="Arial" w:cs="Arial"/>
                  <w:sz w:val="18"/>
                  <w:szCs w:val="22"/>
                  <w:lang w:val="en-US" w:eastAsia="de-DE"/>
                </w:rPr>
                <w:noBreakHyphen/>
                <w:t>RS for tracking</w:t>
              </w:r>
            </w:ins>
          </w:p>
        </w:tc>
        <w:tc>
          <w:tcPr>
            <w:tcW w:w="916" w:type="pct"/>
            <w:tcBorders>
              <w:top w:val="single" w:sz="4" w:space="0" w:color="auto"/>
              <w:left w:val="single" w:sz="4" w:space="0" w:color="auto"/>
              <w:bottom w:val="single" w:sz="4" w:space="0" w:color="auto"/>
              <w:right w:val="single" w:sz="4" w:space="0" w:color="auto"/>
            </w:tcBorders>
            <w:hideMark/>
          </w:tcPr>
          <w:p w14:paraId="5F39E518" w14:textId="77777777" w:rsidR="004D3A8F" w:rsidRPr="004D3A8F" w:rsidRDefault="004D3A8F" w:rsidP="004D3A8F">
            <w:pPr>
              <w:keepNext/>
              <w:keepLines/>
              <w:overflowPunct/>
              <w:autoSpaceDE/>
              <w:autoSpaceDN/>
              <w:adjustRightInd/>
              <w:spacing w:after="0" w:line="256" w:lineRule="auto"/>
              <w:textAlignment w:val="auto"/>
              <w:rPr>
                <w:ins w:id="492" w:author="Huanren Fu (傅煥仁)" w:date="2025-10-02T20:22:00Z"/>
                <w:rFonts w:ascii="Arial" w:eastAsia="新細明體" w:hAnsi="Arial" w:cs="Arial"/>
                <w:sz w:val="18"/>
                <w:szCs w:val="22"/>
                <w:lang w:val="en-US" w:eastAsia="de-DE"/>
              </w:rPr>
            </w:pPr>
            <w:ins w:id="493" w:author="Huanren Fu (傅煥仁)" w:date="2025-10-02T20:22:00Z">
              <w:r w:rsidRPr="004D3A8F">
                <w:rPr>
                  <w:rFonts w:ascii="Arial" w:eastAsia="新細明體" w:hAnsi="Arial" w:cs="Arial"/>
                  <w:sz w:val="18"/>
                  <w:szCs w:val="22"/>
                  <w:lang w:val="en-US" w:eastAsia="de-DE"/>
                </w:rPr>
                <w:t>First subcarrier index in the PRB used for CSI-RS (k0)</w:t>
              </w:r>
            </w:ins>
          </w:p>
        </w:tc>
        <w:tc>
          <w:tcPr>
            <w:tcW w:w="571" w:type="pct"/>
            <w:tcBorders>
              <w:top w:val="single" w:sz="4" w:space="0" w:color="auto"/>
              <w:left w:val="single" w:sz="4" w:space="0" w:color="auto"/>
              <w:bottom w:val="single" w:sz="4" w:space="0" w:color="auto"/>
              <w:right w:val="single" w:sz="4" w:space="0" w:color="auto"/>
            </w:tcBorders>
          </w:tcPr>
          <w:p w14:paraId="4B16AE92" w14:textId="77777777" w:rsidR="004D3A8F" w:rsidRPr="004D3A8F" w:rsidRDefault="004D3A8F" w:rsidP="004D3A8F">
            <w:pPr>
              <w:keepNext/>
              <w:keepLines/>
              <w:overflowPunct/>
              <w:autoSpaceDE/>
              <w:autoSpaceDN/>
              <w:adjustRightInd/>
              <w:spacing w:after="0" w:line="256" w:lineRule="auto"/>
              <w:textAlignment w:val="auto"/>
              <w:rPr>
                <w:ins w:id="494" w:author="Huanren Fu (傅煥仁)" w:date="2025-10-02T20:22:00Z"/>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hideMark/>
          </w:tcPr>
          <w:p w14:paraId="4034039C" w14:textId="77777777" w:rsidR="004D3A8F" w:rsidRPr="004D3A8F" w:rsidRDefault="004D3A8F" w:rsidP="004D3A8F">
            <w:pPr>
              <w:keepNext/>
              <w:keepLines/>
              <w:overflowPunct/>
              <w:autoSpaceDE/>
              <w:autoSpaceDN/>
              <w:adjustRightInd/>
              <w:spacing w:after="0" w:line="256" w:lineRule="auto"/>
              <w:textAlignment w:val="auto"/>
              <w:rPr>
                <w:ins w:id="495" w:author="Huanren Fu (傅煥仁)" w:date="2025-10-02T20:22:00Z"/>
                <w:rFonts w:ascii="Arial" w:eastAsia="新細明體" w:hAnsi="Arial" w:cs="Arial"/>
                <w:sz w:val="18"/>
                <w:szCs w:val="22"/>
                <w:lang w:val="en-US" w:eastAsia="zh-TW"/>
              </w:rPr>
            </w:pPr>
            <w:ins w:id="496" w:author="Huanren Fu (傅煥仁)" w:date="2025-10-02T20:22:00Z">
              <w:r w:rsidRPr="004D3A8F">
                <w:rPr>
                  <w:rFonts w:ascii="Arial" w:eastAsia="新細明體" w:hAnsi="Arial" w:cs="Arial"/>
                  <w:sz w:val="18"/>
                  <w:szCs w:val="22"/>
                  <w:lang w:val="en-US" w:eastAsia="zh-TW"/>
                </w:rPr>
                <w:t>0 for CSI-RS resource 1,2,3,4</w:t>
              </w:r>
            </w:ins>
          </w:p>
        </w:tc>
      </w:tr>
      <w:tr w:rsidR="004D3A8F" w:rsidRPr="004D3A8F" w14:paraId="6D30E1F9" w14:textId="77777777" w:rsidTr="004D3A8F">
        <w:trPr>
          <w:jc w:val="center"/>
          <w:ins w:id="497"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53333" w14:textId="77777777" w:rsidR="004D3A8F" w:rsidRPr="004D3A8F" w:rsidRDefault="004D3A8F" w:rsidP="004D3A8F">
            <w:pPr>
              <w:overflowPunct/>
              <w:autoSpaceDE/>
              <w:autoSpaceDN/>
              <w:adjustRightInd/>
              <w:spacing w:after="0" w:line="256" w:lineRule="auto"/>
              <w:textAlignment w:val="auto"/>
              <w:rPr>
                <w:ins w:id="498"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A0AAF" w14:textId="77777777" w:rsidR="004D3A8F" w:rsidRPr="004D3A8F" w:rsidRDefault="004D3A8F" w:rsidP="004D3A8F">
            <w:pPr>
              <w:overflowPunct/>
              <w:autoSpaceDE/>
              <w:autoSpaceDN/>
              <w:adjustRightInd/>
              <w:spacing w:after="0" w:line="256" w:lineRule="auto"/>
              <w:textAlignment w:val="auto"/>
              <w:rPr>
                <w:ins w:id="499"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0E58CFA4" w14:textId="77777777" w:rsidR="004D3A8F" w:rsidRPr="004D3A8F" w:rsidRDefault="004D3A8F" w:rsidP="004D3A8F">
            <w:pPr>
              <w:keepNext/>
              <w:keepLines/>
              <w:overflowPunct/>
              <w:autoSpaceDE/>
              <w:autoSpaceDN/>
              <w:adjustRightInd/>
              <w:spacing w:after="0" w:line="256" w:lineRule="auto"/>
              <w:textAlignment w:val="auto"/>
              <w:rPr>
                <w:ins w:id="500" w:author="Huanren Fu (傅煥仁)" w:date="2025-10-02T20:22:00Z"/>
                <w:rFonts w:ascii="Arial" w:eastAsia="新細明體" w:hAnsi="Arial" w:cs="Arial"/>
                <w:sz w:val="18"/>
                <w:szCs w:val="22"/>
                <w:lang w:val="en-US" w:eastAsia="de-DE"/>
              </w:rPr>
            </w:pPr>
            <w:ins w:id="501" w:author="Huanren Fu (傅煥仁)" w:date="2025-10-02T20:22:00Z">
              <w:r w:rsidRPr="004D3A8F">
                <w:rPr>
                  <w:rFonts w:ascii="Arial" w:eastAsia="新細明體" w:hAnsi="Arial" w:cs="Arial"/>
                  <w:sz w:val="18"/>
                  <w:szCs w:val="22"/>
                  <w:lang w:val="en-US" w:eastAsia="de-DE"/>
                </w:rPr>
                <w:t>OFDM symbols in the PRB used for CSI</w:t>
              </w:r>
              <w:r w:rsidRPr="004D3A8F">
                <w:rPr>
                  <w:rFonts w:ascii="Arial" w:eastAsia="新細明體" w:hAnsi="Arial" w:cs="Arial"/>
                  <w:sz w:val="18"/>
                  <w:szCs w:val="22"/>
                  <w:lang w:val="en-US" w:eastAsia="de-DE"/>
                </w:rPr>
                <w:noBreakHyphen/>
                <w:t>RS</w:t>
              </w:r>
            </w:ins>
          </w:p>
        </w:tc>
        <w:tc>
          <w:tcPr>
            <w:tcW w:w="571" w:type="pct"/>
            <w:tcBorders>
              <w:top w:val="single" w:sz="4" w:space="0" w:color="auto"/>
              <w:left w:val="single" w:sz="4" w:space="0" w:color="auto"/>
              <w:bottom w:val="single" w:sz="4" w:space="0" w:color="auto"/>
              <w:right w:val="single" w:sz="4" w:space="0" w:color="auto"/>
            </w:tcBorders>
          </w:tcPr>
          <w:p w14:paraId="002287FF" w14:textId="77777777" w:rsidR="004D3A8F" w:rsidRPr="004D3A8F" w:rsidRDefault="004D3A8F" w:rsidP="004D3A8F">
            <w:pPr>
              <w:keepNext/>
              <w:keepLines/>
              <w:overflowPunct/>
              <w:autoSpaceDE/>
              <w:autoSpaceDN/>
              <w:adjustRightInd/>
              <w:spacing w:after="0" w:line="256" w:lineRule="auto"/>
              <w:textAlignment w:val="auto"/>
              <w:rPr>
                <w:ins w:id="502" w:author="Huanren Fu (傅煥仁)" w:date="2025-10-02T20:22:00Z"/>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hideMark/>
          </w:tcPr>
          <w:p w14:paraId="47C7E4B4" w14:textId="77777777" w:rsidR="004D3A8F" w:rsidRPr="004D3A8F" w:rsidRDefault="004D3A8F" w:rsidP="004D3A8F">
            <w:pPr>
              <w:keepNext/>
              <w:keepLines/>
              <w:overflowPunct/>
              <w:autoSpaceDE/>
              <w:autoSpaceDN/>
              <w:adjustRightInd/>
              <w:spacing w:after="0" w:line="256" w:lineRule="auto"/>
              <w:textAlignment w:val="auto"/>
              <w:rPr>
                <w:ins w:id="503" w:author="Huanren Fu (傅煥仁)" w:date="2025-10-02T20:22:00Z"/>
                <w:rFonts w:ascii="Arial" w:eastAsia="新細明體" w:hAnsi="Arial" w:cs="Arial"/>
                <w:sz w:val="18"/>
                <w:szCs w:val="22"/>
                <w:lang w:val="en-US" w:eastAsia="zh-TW"/>
              </w:rPr>
            </w:pPr>
            <w:ins w:id="504" w:author="Huanren Fu (傅煥仁)" w:date="2025-10-02T20:22:00Z">
              <w:r w:rsidRPr="004D3A8F">
                <w:rPr>
                  <w:rFonts w:ascii="Arial" w:eastAsia="新細明體" w:hAnsi="Arial" w:cs="Arial"/>
                  <w:sz w:val="18"/>
                  <w:szCs w:val="22"/>
                  <w:lang w:val="en-US" w:eastAsia="zh-TW"/>
                </w:rPr>
                <w:t>l</w:t>
              </w:r>
              <w:r w:rsidRPr="004D3A8F">
                <w:rPr>
                  <w:rFonts w:ascii="Arial" w:eastAsia="新細明體" w:hAnsi="Arial" w:cs="Arial"/>
                  <w:sz w:val="18"/>
                  <w:szCs w:val="22"/>
                  <w:vertAlign w:val="subscript"/>
                  <w:lang w:val="en-US" w:eastAsia="zh-TW"/>
                </w:rPr>
                <w:t>0</w:t>
              </w:r>
              <w:r w:rsidRPr="004D3A8F">
                <w:rPr>
                  <w:rFonts w:ascii="Arial" w:eastAsia="新細明體" w:hAnsi="Arial" w:cs="Arial"/>
                  <w:sz w:val="18"/>
                  <w:szCs w:val="22"/>
                  <w:lang w:val="en-US" w:eastAsia="zh-TW"/>
                </w:rPr>
                <w:t xml:space="preserve"> = 6 for CSI-RS resource 1 and 3</w:t>
              </w:r>
            </w:ins>
          </w:p>
          <w:p w14:paraId="5A9DA788" w14:textId="77777777" w:rsidR="004D3A8F" w:rsidRPr="004D3A8F" w:rsidRDefault="004D3A8F" w:rsidP="004D3A8F">
            <w:pPr>
              <w:keepNext/>
              <w:keepLines/>
              <w:overflowPunct/>
              <w:autoSpaceDE/>
              <w:autoSpaceDN/>
              <w:adjustRightInd/>
              <w:spacing w:after="0" w:line="256" w:lineRule="auto"/>
              <w:textAlignment w:val="auto"/>
              <w:rPr>
                <w:ins w:id="505" w:author="Huanren Fu (傅煥仁)" w:date="2025-10-02T20:22:00Z"/>
                <w:rFonts w:ascii="Arial" w:eastAsia="新細明體" w:hAnsi="Arial" w:cs="Arial"/>
                <w:sz w:val="18"/>
                <w:szCs w:val="22"/>
                <w:lang w:val="en-US" w:eastAsia="zh-TW"/>
              </w:rPr>
            </w:pPr>
            <w:ins w:id="506" w:author="Huanren Fu (傅煥仁)" w:date="2025-10-02T20:22:00Z">
              <w:r w:rsidRPr="004D3A8F">
                <w:rPr>
                  <w:rFonts w:ascii="Arial" w:eastAsia="新細明體" w:hAnsi="Arial" w:cs="Arial"/>
                  <w:sz w:val="18"/>
                  <w:szCs w:val="22"/>
                  <w:lang w:val="en-US" w:eastAsia="zh-TW"/>
                </w:rPr>
                <w:t>l</w:t>
              </w:r>
              <w:r w:rsidRPr="004D3A8F">
                <w:rPr>
                  <w:rFonts w:ascii="Arial" w:eastAsia="新細明體" w:hAnsi="Arial" w:cs="Arial"/>
                  <w:sz w:val="18"/>
                  <w:szCs w:val="22"/>
                  <w:vertAlign w:val="subscript"/>
                  <w:lang w:val="en-US" w:eastAsia="zh-TW"/>
                </w:rPr>
                <w:t>0</w:t>
              </w:r>
              <w:r w:rsidRPr="004D3A8F">
                <w:rPr>
                  <w:rFonts w:ascii="Arial" w:eastAsia="新細明體" w:hAnsi="Arial" w:cs="Arial"/>
                  <w:sz w:val="18"/>
                  <w:szCs w:val="22"/>
                  <w:lang w:val="en-US" w:eastAsia="zh-TW"/>
                </w:rPr>
                <w:t xml:space="preserve"> = 10 for CSI-RS resource 2 and 4</w:t>
              </w:r>
            </w:ins>
          </w:p>
        </w:tc>
      </w:tr>
      <w:tr w:rsidR="004D3A8F" w:rsidRPr="004D3A8F" w14:paraId="0269C2F8" w14:textId="77777777" w:rsidTr="004D3A8F">
        <w:trPr>
          <w:jc w:val="center"/>
          <w:ins w:id="507"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9F7EF" w14:textId="77777777" w:rsidR="004D3A8F" w:rsidRPr="004D3A8F" w:rsidRDefault="004D3A8F" w:rsidP="004D3A8F">
            <w:pPr>
              <w:overflowPunct/>
              <w:autoSpaceDE/>
              <w:autoSpaceDN/>
              <w:adjustRightInd/>
              <w:spacing w:after="0" w:line="256" w:lineRule="auto"/>
              <w:textAlignment w:val="auto"/>
              <w:rPr>
                <w:ins w:id="508"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943A6" w14:textId="77777777" w:rsidR="004D3A8F" w:rsidRPr="004D3A8F" w:rsidRDefault="004D3A8F" w:rsidP="004D3A8F">
            <w:pPr>
              <w:overflowPunct/>
              <w:autoSpaceDE/>
              <w:autoSpaceDN/>
              <w:adjustRightInd/>
              <w:spacing w:after="0" w:line="256" w:lineRule="auto"/>
              <w:textAlignment w:val="auto"/>
              <w:rPr>
                <w:ins w:id="509"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29F4F725" w14:textId="77777777" w:rsidR="004D3A8F" w:rsidRPr="004D3A8F" w:rsidRDefault="004D3A8F" w:rsidP="004D3A8F">
            <w:pPr>
              <w:keepNext/>
              <w:keepLines/>
              <w:overflowPunct/>
              <w:autoSpaceDE/>
              <w:autoSpaceDN/>
              <w:adjustRightInd/>
              <w:spacing w:after="0" w:line="256" w:lineRule="auto"/>
              <w:textAlignment w:val="auto"/>
              <w:rPr>
                <w:ins w:id="510" w:author="Huanren Fu (傅煥仁)" w:date="2025-10-02T20:22:00Z"/>
                <w:rFonts w:ascii="Arial" w:eastAsia="新細明體" w:hAnsi="Arial" w:cs="Arial"/>
                <w:sz w:val="18"/>
                <w:szCs w:val="22"/>
                <w:lang w:val="en-US" w:eastAsia="de-DE"/>
              </w:rPr>
            </w:pPr>
            <w:ins w:id="511" w:author="Huanren Fu (傅煥仁)" w:date="2025-10-02T20:22:00Z">
              <w:r w:rsidRPr="004D3A8F">
                <w:rPr>
                  <w:rFonts w:ascii="Arial" w:eastAsia="新細明體" w:hAnsi="Arial" w:cs="Arial"/>
                  <w:sz w:val="18"/>
                  <w:szCs w:val="22"/>
                  <w:lang w:val="en-US" w:eastAsia="de-DE"/>
                </w:rPr>
                <w:t>Number of CSI-RS ports</w:t>
              </w:r>
            </w:ins>
          </w:p>
        </w:tc>
        <w:tc>
          <w:tcPr>
            <w:tcW w:w="571" w:type="pct"/>
            <w:tcBorders>
              <w:top w:val="single" w:sz="4" w:space="0" w:color="auto"/>
              <w:left w:val="single" w:sz="4" w:space="0" w:color="auto"/>
              <w:bottom w:val="single" w:sz="4" w:space="0" w:color="auto"/>
              <w:right w:val="single" w:sz="4" w:space="0" w:color="auto"/>
            </w:tcBorders>
          </w:tcPr>
          <w:p w14:paraId="35BA16FE" w14:textId="77777777" w:rsidR="004D3A8F" w:rsidRPr="004D3A8F" w:rsidRDefault="004D3A8F" w:rsidP="004D3A8F">
            <w:pPr>
              <w:keepNext/>
              <w:keepLines/>
              <w:overflowPunct/>
              <w:autoSpaceDE/>
              <w:autoSpaceDN/>
              <w:adjustRightInd/>
              <w:spacing w:after="0" w:line="256" w:lineRule="auto"/>
              <w:textAlignment w:val="auto"/>
              <w:rPr>
                <w:ins w:id="512" w:author="Huanren Fu (傅煥仁)" w:date="2025-10-02T20:22:00Z"/>
                <w:rFonts w:ascii="Arial" w:eastAsia="新細明體" w:hAnsi="Arial" w:cs="Arial"/>
                <w:sz w:val="18"/>
                <w:szCs w:val="22"/>
                <w:lang w:val="en-US" w:eastAsia="zh-CN"/>
              </w:rPr>
            </w:pPr>
          </w:p>
        </w:tc>
        <w:tc>
          <w:tcPr>
            <w:tcW w:w="2077" w:type="pct"/>
            <w:tcBorders>
              <w:top w:val="single" w:sz="4" w:space="0" w:color="auto"/>
              <w:left w:val="single" w:sz="4" w:space="0" w:color="auto"/>
              <w:bottom w:val="single" w:sz="4" w:space="0" w:color="auto"/>
              <w:right w:val="single" w:sz="4" w:space="0" w:color="auto"/>
            </w:tcBorders>
            <w:hideMark/>
          </w:tcPr>
          <w:p w14:paraId="3F10CBDD" w14:textId="77777777" w:rsidR="004D3A8F" w:rsidRPr="004D3A8F" w:rsidRDefault="004D3A8F" w:rsidP="004D3A8F">
            <w:pPr>
              <w:keepNext/>
              <w:keepLines/>
              <w:overflowPunct/>
              <w:autoSpaceDE/>
              <w:autoSpaceDN/>
              <w:adjustRightInd/>
              <w:spacing w:after="0" w:line="254" w:lineRule="auto"/>
              <w:textAlignment w:val="auto"/>
              <w:rPr>
                <w:ins w:id="513" w:author="Huanren Fu (傅煥仁)" w:date="2025-10-02T20:22:00Z"/>
                <w:rFonts w:ascii="Arial" w:eastAsia="新細明體" w:hAnsi="Arial" w:cs="Arial"/>
                <w:sz w:val="18"/>
                <w:szCs w:val="22"/>
                <w:lang w:val="en-US" w:eastAsia="zh-TW"/>
              </w:rPr>
            </w:pPr>
            <w:ins w:id="514" w:author="Huanren Fu (傅煥仁)" w:date="2025-10-02T20:22:00Z">
              <w:r w:rsidRPr="004D3A8F">
                <w:rPr>
                  <w:rFonts w:ascii="Arial" w:eastAsia="新細明體" w:hAnsi="Arial" w:cs="Arial"/>
                  <w:sz w:val="18"/>
                  <w:szCs w:val="22"/>
                  <w:lang w:eastAsia="zh-TW"/>
                </w:rPr>
                <w:t>1 for CSI-RS resource 1,2,3,4</w:t>
              </w:r>
            </w:ins>
          </w:p>
        </w:tc>
      </w:tr>
      <w:tr w:rsidR="004D3A8F" w:rsidRPr="004D3A8F" w14:paraId="5BE2B106" w14:textId="77777777" w:rsidTr="004D3A8F">
        <w:trPr>
          <w:jc w:val="center"/>
          <w:ins w:id="515"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943DD" w14:textId="77777777" w:rsidR="004D3A8F" w:rsidRPr="004D3A8F" w:rsidRDefault="004D3A8F" w:rsidP="004D3A8F">
            <w:pPr>
              <w:overflowPunct/>
              <w:autoSpaceDE/>
              <w:autoSpaceDN/>
              <w:adjustRightInd/>
              <w:spacing w:after="0" w:line="256" w:lineRule="auto"/>
              <w:textAlignment w:val="auto"/>
              <w:rPr>
                <w:ins w:id="516"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4FBB" w14:textId="77777777" w:rsidR="004D3A8F" w:rsidRPr="004D3A8F" w:rsidRDefault="004D3A8F" w:rsidP="004D3A8F">
            <w:pPr>
              <w:overflowPunct/>
              <w:autoSpaceDE/>
              <w:autoSpaceDN/>
              <w:adjustRightInd/>
              <w:spacing w:after="0" w:line="256" w:lineRule="auto"/>
              <w:textAlignment w:val="auto"/>
              <w:rPr>
                <w:ins w:id="517"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71C86643" w14:textId="77777777" w:rsidR="004D3A8F" w:rsidRPr="004D3A8F" w:rsidRDefault="004D3A8F" w:rsidP="004D3A8F">
            <w:pPr>
              <w:keepNext/>
              <w:keepLines/>
              <w:overflowPunct/>
              <w:autoSpaceDE/>
              <w:autoSpaceDN/>
              <w:adjustRightInd/>
              <w:spacing w:after="0" w:line="256" w:lineRule="auto"/>
              <w:textAlignment w:val="auto"/>
              <w:rPr>
                <w:ins w:id="518" w:author="Huanren Fu (傅煥仁)" w:date="2025-10-02T20:22:00Z"/>
                <w:rFonts w:ascii="Arial" w:eastAsia="新細明體" w:hAnsi="Arial" w:cs="Arial"/>
                <w:sz w:val="18"/>
                <w:szCs w:val="22"/>
                <w:lang w:val="en-US" w:eastAsia="de-DE"/>
              </w:rPr>
            </w:pPr>
            <w:ins w:id="519" w:author="Huanren Fu (傅煥仁)" w:date="2025-10-02T20:22:00Z">
              <w:r w:rsidRPr="004D3A8F">
                <w:rPr>
                  <w:rFonts w:ascii="Arial" w:eastAsia="新細明體" w:hAnsi="Arial" w:cs="Arial"/>
                  <w:sz w:val="18"/>
                  <w:szCs w:val="22"/>
                  <w:lang w:val="en-US" w:eastAsia="de-DE"/>
                </w:rPr>
                <w:t>CDM Type</w:t>
              </w:r>
            </w:ins>
          </w:p>
        </w:tc>
        <w:tc>
          <w:tcPr>
            <w:tcW w:w="571" w:type="pct"/>
            <w:tcBorders>
              <w:top w:val="single" w:sz="4" w:space="0" w:color="auto"/>
              <w:left w:val="single" w:sz="4" w:space="0" w:color="auto"/>
              <w:bottom w:val="single" w:sz="4" w:space="0" w:color="auto"/>
              <w:right w:val="single" w:sz="4" w:space="0" w:color="auto"/>
            </w:tcBorders>
          </w:tcPr>
          <w:p w14:paraId="3008146C" w14:textId="77777777" w:rsidR="004D3A8F" w:rsidRPr="004D3A8F" w:rsidRDefault="004D3A8F" w:rsidP="004D3A8F">
            <w:pPr>
              <w:keepNext/>
              <w:keepLines/>
              <w:overflowPunct/>
              <w:autoSpaceDE/>
              <w:autoSpaceDN/>
              <w:adjustRightInd/>
              <w:spacing w:after="0" w:line="256" w:lineRule="auto"/>
              <w:textAlignment w:val="auto"/>
              <w:rPr>
                <w:ins w:id="520"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hideMark/>
          </w:tcPr>
          <w:p w14:paraId="41044548" w14:textId="77777777" w:rsidR="004D3A8F" w:rsidRPr="004D3A8F" w:rsidRDefault="004D3A8F" w:rsidP="004D3A8F">
            <w:pPr>
              <w:keepNext/>
              <w:keepLines/>
              <w:overflowPunct/>
              <w:autoSpaceDE/>
              <w:autoSpaceDN/>
              <w:adjustRightInd/>
              <w:spacing w:after="0" w:line="254" w:lineRule="auto"/>
              <w:textAlignment w:val="auto"/>
              <w:rPr>
                <w:ins w:id="521" w:author="Huanren Fu (傅煥仁)" w:date="2025-10-02T20:22:00Z"/>
                <w:rFonts w:ascii="Arial" w:eastAsia="新細明體" w:hAnsi="Arial" w:cs="Arial"/>
                <w:sz w:val="18"/>
                <w:szCs w:val="22"/>
                <w:lang w:val="en-US" w:eastAsia="zh-TW"/>
              </w:rPr>
            </w:pPr>
            <w:ins w:id="522" w:author="Huanren Fu (傅煥仁)" w:date="2025-10-02T20:22:00Z">
              <w:r w:rsidRPr="004D3A8F">
                <w:rPr>
                  <w:rFonts w:ascii="Arial" w:eastAsia="新細明體" w:hAnsi="Arial" w:cs="Arial"/>
                  <w:sz w:val="18"/>
                  <w:szCs w:val="22"/>
                  <w:lang w:eastAsia="zh-TW"/>
                </w:rPr>
                <w:t>'No CDM' for CSI-RS resource 1,2,3,4</w:t>
              </w:r>
            </w:ins>
          </w:p>
        </w:tc>
      </w:tr>
      <w:tr w:rsidR="004D3A8F" w:rsidRPr="004D3A8F" w14:paraId="19351CF7" w14:textId="77777777" w:rsidTr="004D3A8F">
        <w:trPr>
          <w:jc w:val="center"/>
          <w:ins w:id="523"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E132A" w14:textId="77777777" w:rsidR="004D3A8F" w:rsidRPr="004D3A8F" w:rsidRDefault="004D3A8F" w:rsidP="004D3A8F">
            <w:pPr>
              <w:overflowPunct/>
              <w:autoSpaceDE/>
              <w:autoSpaceDN/>
              <w:adjustRightInd/>
              <w:spacing w:after="0" w:line="256" w:lineRule="auto"/>
              <w:textAlignment w:val="auto"/>
              <w:rPr>
                <w:ins w:id="524"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1FFE3" w14:textId="77777777" w:rsidR="004D3A8F" w:rsidRPr="004D3A8F" w:rsidRDefault="004D3A8F" w:rsidP="004D3A8F">
            <w:pPr>
              <w:overflowPunct/>
              <w:autoSpaceDE/>
              <w:autoSpaceDN/>
              <w:adjustRightInd/>
              <w:spacing w:after="0" w:line="256" w:lineRule="auto"/>
              <w:textAlignment w:val="auto"/>
              <w:rPr>
                <w:ins w:id="525"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326261D6" w14:textId="77777777" w:rsidR="004D3A8F" w:rsidRPr="004D3A8F" w:rsidRDefault="004D3A8F" w:rsidP="004D3A8F">
            <w:pPr>
              <w:keepNext/>
              <w:keepLines/>
              <w:overflowPunct/>
              <w:autoSpaceDE/>
              <w:autoSpaceDN/>
              <w:adjustRightInd/>
              <w:spacing w:after="0" w:line="256" w:lineRule="auto"/>
              <w:textAlignment w:val="auto"/>
              <w:rPr>
                <w:ins w:id="526" w:author="Huanren Fu (傅煥仁)" w:date="2025-10-02T20:22:00Z"/>
                <w:rFonts w:ascii="Arial" w:eastAsia="新細明體" w:hAnsi="Arial" w:cs="Arial"/>
                <w:sz w:val="18"/>
                <w:szCs w:val="22"/>
                <w:lang w:val="en-US" w:eastAsia="de-DE"/>
              </w:rPr>
            </w:pPr>
            <w:ins w:id="527" w:author="Huanren Fu (傅煥仁)" w:date="2025-10-02T20:22:00Z">
              <w:r w:rsidRPr="004D3A8F">
                <w:rPr>
                  <w:rFonts w:ascii="Arial" w:eastAsia="新細明體" w:hAnsi="Arial" w:cs="Arial"/>
                  <w:sz w:val="18"/>
                  <w:szCs w:val="22"/>
                  <w:lang w:val="en-US" w:eastAsia="de-DE"/>
                </w:rPr>
                <w:t>Density (ρ)</w:t>
              </w:r>
            </w:ins>
          </w:p>
        </w:tc>
        <w:tc>
          <w:tcPr>
            <w:tcW w:w="571" w:type="pct"/>
            <w:tcBorders>
              <w:top w:val="single" w:sz="4" w:space="0" w:color="auto"/>
              <w:left w:val="single" w:sz="4" w:space="0" w:color="auto"/>
              <w:bottom w:val="single" w:sz="4" w:space="0" w:color="auto"/>
              <w:right w:val="single" w:sz="4" w:space="0" w:color="auto"/>
            </w:tcBorders>
          </w:tcPr>
          <w:p w14:paraId="03501554" w14:textId="77777777" w:rsidR="004D3A8F" w:rsidRPr="004D3A8F" w:rsidRDefault="004D3A8F" w:rsidP="004D3A8F">
            <w:pPr>
              <w:keepNext/>
              <w:keepLines/>
              <w:overflowPunct/>
              <w:autoSpaceDE/>
              <w:autoSpaceDN/>
              <w:adjustRightInd/>
              <w:spacing w:after="0" w:line="256" w:lineRule="auto"/>
              <w:textAlignment w:val="auto"/>
              <w:rPr>
                <w:ins w:id="528"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hideMark/>
          </w:tcPr>
          <w:p w14:paraId="324EEF0A" w14:textId="77777777" w:rsidR="004D3A8F" w:rsidRPr="004D3A8F" w:rsidRDefault="004D3A8F" w:rsidP="004D3A8F">
            <w:pPr>
              <w:keepNext/>
              <w:keepLines/>
              <w:overflowPunct/>
              <w:autoSpaceDE/>
              <w:autoSpaceDN/>
              <w:adjustRightInd/>
              <w:spacing w:after="0" w:line="256" w:lineRule="auto"/>
              <w:textAlignment w:val="auto"/>
              <w:rPr>
                <w:ins w:id="529" w:author="Huanren Fu (傅煥仁)" w:date="2025-10-02T20:22:00Z"/>
                <w:rFonts w:ascii="Arial" w:eastAsia="新細明體" w:hAnsi="Arial" w:cs="Arial"/>
                <w:sz w:val="18"/>
                <w:szCs w:val="22"/>
                <w:lang w:val="en-US" w:eastAsia="zh-TW"/>
              </w:rPr>
            </w:pPr>
            <w:ins w:id="530" w:author="Huanren Fu (傅煥仁)" w:date="2025-10-02T20:22:00Z">
              <w:r w:rsidRPr="004D3A8F">
                <w:rPr>
                  <w:rFonts w:ascii="Arial" w:eastAsia="新細明體" w:hAnsi="Arial" w:cs="Arial"/>
                  <w:sz w:val="18"/>
                  <w:szCs w:val="22"/>
                  <w:lang w:eastAsia="zh-TW"/>
                </w:rPr>
                <w:t>3 for CSI-RS resource 1,2,3,4</w:t>
              </w:r>
            </w:ins>
          </w:p>
        </w:tc>
      </w:tr>
      <w:tr w:rsidR="004D3A8F" w:rsidRPr="004D3A8F" w14:paraId="29DE8C5E" w14:textId="77777777" w:rsidTr="004D3A8F">
        <w:trPr>
          <w:jc w:val="center"/>
          <w:ins w:id="531"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50167" w14:textId="77777777" w:rsidR="004D3A8F" w:rsidRPr="004D3A8F" w:rsidRDefault="004D3A8F" w:rsidP="004D3A8F">
            <w:pPr>
              <w:overflowPunct/>
              <w:autoSpaceDE/>
              <w:autoSpaceDN/>
              <w:adjustRightInd/>
              <w:spacing w:after="0" w:line="256" w:lineRule="auto"/>
              <w:textAlignment w:val="auto"/>
              <w:rPr>
                <w:ins w:id="532"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A5CF" w14:textId="77777777" w:rsidR="004D3A8F" w:rsidRPr="004D3A8F" w:rsidRDefault="004D3A8F" w:rsidP="004D3A8F">
            <w:pPr>
              <w:overflowPunct/>
              <w:autoSpaceDE/>
              <w:autoSpaceDN/>
              <w:adjustRightInd/>
              <w:spacing w:after="0" w:line="256" w:lineRule="auto"/>
              <w:textAlignment w:val="auto"/>
              <w:rPr>
                <w:ins w:id="533"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466CC46D" w14:textId="77777777" w:rsidR="004D3A8F" w:rsidRPr="004D3A8F" w:rsidRDefault="004D3A8F" w:rsidP="004D3A8F">
            <w:pPr>
              <w:keepNext/>
              <w:keepLines/>
              <w:overflowPunct/>
              <w:autoSpaceDE/>
              <w:autoSpaceDN/>
              <w:adjustRightInd/>
              <w:spacing w:after="0" w:line="256" w:lineRule="auto"/>
              <w:textAlignment w:val="auto"/>
              <w:rPr>
                <w:ins w:id="534" w:author="Huanren Fu (傅煥仁)" w:date="2025-10-02T20:22:00Z"/>
                <w:rFonts w:ascii="Arial" w:eastAsia="新細明體" w:hAnsi="Arial" w:cs="Arial"/>
                <w:sz w:val="18"/>
                <w:szCs w:val="22"/>
                <w:lang w:val="en-US" w:eastAsia="de-DE"/>
              </w:rPr>
            </w:pPr>
            <w:ins w:id="535" w:author="Huanren Fu (傅煥仁)" w:date="2025-10-02T20:22:00Z">
              <w:r w:rsidRPr="004D3A8F">
                <w:rPr>
                  <w:rFonts w:ascii="Arial" w:eastAsia="新細明體" w:hAnsi="Arial" w:cs="Arial"/>
                  <w:sz w:val="18"/>
                  <w:szCs w:val="22"/>
                  <w:lang w:val="en-US" w:eastAsia="de-DE"/>
                </w:rPr>
                <w:t>CSI</w:t>
              </w:r>
              <w:r w:rsidRPr="004D3A8F">
                <w:rPr>
                  <w:rFonts w:ascii="Arial" w:eastAsia="新細明體" w:hAnsi="Arial" w:cs="Arial"/>
                  <w:sz w:val="18"/>
                  <w:szCs w:val="22"/>
                  <w:lang w:val="en-US" w:eastAsia="de-DE"/>
                </w:rPr>
                <w:noBreakHyphen/>
                <w:t>RS periodicity</w:t>
              </w:r>
            </w:ins>
          </w:p>
        </w:tc>
        <w:tc>
          <w:tcPr>
            <w:tcW w:w="571" w:type="pct"/>
            <w:tcBorders>
              <w:top w:val="single" w:sz="4" w:space="0" w:color="auto"/>
              <w:left w:val="single" w:sz="4" w:space="0" w:color="auto"/>
              <w:bottom w:val="single" w:sz="4" w:space="0" w:color="auto"/>
              <w:right w:val="single" w:sz="4" w:space="0" w:color="auto"/>
            </w:tcBorders>
            <w:hideMark/>
          </w:tcPr>
          <w:p w14:paraId="55B85559" w14:textId="77777777" w:rsidR="004D3A8F" w:rsidRPr="004D3A8F" w:rsidRDefault="004D3A8F" w:rsidP="004D3A8F">
            <w:pPr>
              <w:keepNext/>
              <w:keepLines/>
              <w:overflowPunct/>
              <w:autoSpaceDE/>
              <w:autoSpaceDN/>
              <w:adjustRightInd/>
              <w:spacing w:after="0" w:line="256" w:lineRule="auto"/>
              <w:textAlignment w:val="auto"/>
              <w:rPr>
                <w:ins w:id="536" w:author="Huanren Fu (傅煥仁)" w:date="2025-10-02T20:22:00Z"/>
                <w:rFonts w:ascii="Arial" w:eastAsia="新細明體" w:hAnsi="Arial" w:cs="Arial"/>
                <w:sz w:val="18"/>
                <w:szCs w:val="22"/>
                <w:lang w:val="zh-CN" w:eastAsia="zh-CN"/>
              </w:rPr>
            </w:pPr>
            <w:ins w:id="537" w:author="Huanren Fu (傅煥仁)" w:date="2025-10-02T20:22:00Z">
              <w:r w:rsidRPr="004D3A8F">
                <w:rPr>
                  <w:rFonts w:ascii="Arial" w:eastAsia="新細明體" w:hAnsi="Arial" w:cs="Arial"/>
                  <w:sz w:val="18"/>
                  <w:szCs w:val="22"/>
                  <w:lang w:val="zh-CN" w:eastAsia="zh-CN"/>
                </w:rPr>
                <w:t>Slots</w:t>
              </w:r>
            </w:ins>
          </w:p>
        </w:tc>
        <w:tc>
          <w:tcPr>
            <w:tcW w:w="2077" w:type="pct"/>
            <w:tcBorders>
              <w:top w:val="single" w:sz="4" w:space="0" w:color="auto"/>
              <w:left w:val="single" w:sz="4" w:space="0" w:color="auto"/>
              <w:bottom w:val="single" w:sz="4" w:space="0" w:color="auto"/>
              <w:right w:val="single" w:sz="4" w:space="0" w:color="auto"/>
            </w:tcBorders>
            <w:hideMark/>
          </w:tcPr>
          <w:p w14:paraId="1BAF29AD" w14:textId="77777777" w:rsidR="004D3A8F" w:rsidRPr="004D3A8F" w:rsidRDefault="004D3A8F" w:rsidP="004D3A8F">
            <w:pPr>
              <w:keepNext/>
              <w:keepLines/>
              <w:overflowPunct/>
              <w:autoSpaceDE/>
              <w:autoSpaceDN/>
              <w:adjustRightInd/>
              <w:spacing w:after="0" w:line="256" w:lineRule="auto"/>
              <w:textAlignment w:val="auto"/>
              <w:rPr>
                <w:ins w:id="538" w:author="Huanren Fu (傅煥仁)" w:date="2025-10-02T20:22:00Z"/>
                <w:rFonts w:ascii="Arial" w:eastAsia="新細明體" w:hAnsi="Arial" w:cs="Arial"/>
                <w:sz w:val="18"/>
                <w:szCs w:val="22"/>
                <w:lang w:val="en-US" w:eastAsia="zh-TW"/>
              </w:rPr>
            </w:pPr>
            <w:ins w:id="539" w:author="Huanren Fu (傅煥仁)" w:date="2025-10-02T20:22:00Z">
              <w:r w:rsidRPr="004D3A8F">
                <w:rPr>
                  <w:rFonts w:ascii="Arial" w:eastAsia="新細明體" w:hAnsi="Arial" w:cs="Arial"/>
                  <w:sz w:val="18"/>
                  <w:szCs w:val="22"/>
                  <w:lang w:eastAsia="zh-TW"/>
                </w:rPr>
                <w:t>20 for CSI-RS resource 1,2,3,4</w:t>
              </w:r>
            </w:ins>
          </w:p>
        </w:tc>
      </w:tr>
      <w:tr w:rsidR="004D3A8F" w:rsidRPr="004D3A8F" w14:paraId="66DDA2E0" w14:textId="77777777" w:rsidTr="004D3A8F">
        <w:trPr>
          <w:jc w:val="center"/>
          <w:ins w:id="540"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BC6AB" w14:textId="77777777" w:rsidR="004D3A8F" w:rsidRPr="004D3A8F" w:rsidRDefault="004D3A8F" w:rsidP="004D3A8F">
            <w:pPr>
              <w:overflowPunct/>
              <w:autoSpaceDE/>
              <w:autoSpaceDN/>
              <w:adjustRightInd/>
              <w:spacing w:after="0" w:line="256" w:lineRule="auto"/>
              <w:textAlignment w:val="auto"/>
              <w:rPr>
                <w:ins w:id="541"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163C4" w14:textId="77777777" w:rsidR="004D3A8F" w:rsidRPr="004D3A8F" w:rsidRDefault="004D3A8F" w:rsidP="004D3A8F">
            <w:pPr>
              <w:overflowPunct/>
              <w:autoSpaceDE/>
              <w:autoSpaceDN/>
              <w:adjustRightInd/>
              <w:spacing w:after="0" w:line="256" w:lineRule="auto"/>
              <w:textAlignment w:val="auto"/>
              <w:rPr>
                <w:ins w:id="542"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7D1D2147" w14:textId="77777777" w:rsidR="004D3A8F" w:rsidRPr="004D3A8F" w:rsidRDefault="004D3A8F" w:rsidP="004D3A8F">
            <w:pPr>
              <w:keepNext/>
              <w:keepLines/>
              <w:overflowPunct/>
              <w:autoSpaceDE/>
              <w:autoSpaceDN/>
              <w:adjustRightInd/>
              <w:spacing w:after="0" w:line="256" w:lineRule="auto"/>
              <w:textAlignment w:val="auto"/>
              <w:rPr>
                <w:ins w:id="543" w:author="Huanren Fu (傅煥仁)" w:date="2025-10-02T20:22:00Z"/>
                <w:rFonts w:ascii="Arial" w:eastAsia="新細明體" w:hAnsi="Arial" w:cs="Arial"/>
                <w:sz w:val="18"/>
                <w:szCs w:val="22"/>
                <w:lang w:val="en-US" w:eastAsia="de-DE"/>
              </w:rPr>
            </w:pPr>
            <w:ins w:id="544" w:author="Huanren Fu (傅煥仁)" w:date="2025-10-02T20:22:00Z">
              <w:r w:rsidRPr="004D3A8F">
                <w:rPr>
                  <w:rFonts w:ascii="Arial" w:eastAsia="新細明體" w:hAnsi="Arial" w:cs="Arial"/>
                  <w:sz w:val="18"/>
                  <w:szCs w:val="22"/>
                  <w:lang w:val="en-US" w:eastAsia="de-DE"/>
                </w:rPr>
                <w:t>CSI</w:t>
              </w:r>
              <w:r w:rsidRPr="004D3A8F">
                <w:rPr>
                  <w:rFonts w:ascii="Arial" w:eastAsia="新細明體" w:hAnsi="Arial" w:cs="Arial"/>
                  <w:sz w:val="18"/>
                  <w:szCs w:val="22"/>
                  <w:lang w:val="en-US" w:eastAsia="de-DE"/>
                </w:rPr>
                <w:noBreakHyphen/>
                <w:t>RS offset</w:t>
              </w:r>
            </w:ins>
          </w:p>
        </w:tc>
        <w:tc>
          <w:tcPr>
            <w:tcW w:w="571" w:type="pct"/>
            <w:tcBorders>
              <w:top w:val="single" w:sz="4" w:space="0" w:color="auto"/>
              <w:left w:val="single" w:sz="4" w:space="0" w:color="auto"/>
              <w:bottom w:val="single" w:sz="4" w:space="0" w:color="auto"/>
              <w:right w:val="single" w:sz="4" w:space="0" w:color="auto"/>
            </w:tcBorders>
            <w:hideMark/>
          </w:tcPr>
          <w:p w14:paraId="6192A125" w14:textId="77777777" w:rsidR="004D3A8F" w:rsidRPr="004D3A8F" w:rsidRDefault="004D3A8F" w:rsidP="004D3A8F">
            <w:pPr>
              <w:keepNext/>
              <w:keepLines/>
              <w:overflowPunct/>
              <w:autoSpaceDE/>
              <w:autoSpaceDN/>
              <w:adjustRightInd/>
              <w:spacing w:after="0" w:line="256" w:lineRule="auto"/>
              <w:textAlignment w:val="auto"/>
              <w:rPr>
                <w:ins w:id="545" w:author="Huanren Fu (傅煥仁)" w:date="2025-10-02T20:22:00Z"/>
                <w:rFonts w:ascii="Arial" w:eastAsia="新細明體" w:hAnsi="Arial" w:cs="Arial"/>
                <w:sz w:val="18"/>
                <w:szCs w:val="22"/>
                <w:lang w:val="zh-CN" w:eastAsia="zh-CN"/>
              </w:rPr>
            </w:pPr>
            <w:ins w:id="546" w:author="Huanren Fu (傅煥仁)" w:date="2025-10-02T20:22:00Z">
              <w:r w:rsidRPr="004D3A8F">
                <w:rPr>
                  <w:rFonts w:ascii="Arial" w:eastAsia="新細明體" w:hAnsi="Arial" w:cs="Arial"/>
                  <w:sz w:val="18"/>
                  <w:szCs w:val="22"/>
                  <w:lang w:val="zh-CN" w:eastAsia="zh-CN"/>
                </w:rPr>
                <w:t>Slots</w:t>
              </w:r>
            </w:ins>
          </w:p>
        </w:tc>
        <w:tc>
          <w:tcPr>
            <w:tcW w:w="2077" w:type="pct"/>
            <w:tcBorders>
              <w:top w:val="single" w:sz="4" w:space="0" w:color="auto"/>
              <w:left w:val="single" w:sz="4" w:space="0" w:color="auto"/>
              <w:bottom w:val="single" w:sz="4" w:space="0" w:color="auto"/>
              <w:right w:val="single" w:sz="4" w:space="0" w:color="auto"/>
            </w:tcBorders>
            <w:hideMark/>
          </w:tcPr>
          <w:p w14:paraId="513CE820" w14:textId="77777777" w:rsidR="004D3A8F" w:rsidRPr="004D3A8F" w:rsidRDefault="004D3A8F" w:rsidP="004D3A8F">
            <w:pPr>
              <w:keepNext/>
              <w:keepLines/>
              <w:overflowPunct/>
              <w:autoSpaceDE/>
              <w:autoSpaceDN/>
              <w:adjustRightInd/>
              <w:spacing w:after="0" w:line="256" w:lineRule="auto"/>
              <w:textAlignment w:val="auto"/>
              <w:rPr>
                <w:ins w:id="547" w:author="Huanren Fu (傅煥仁)" w:date="2025-10-02T20:22:00Z"/>
                <w:rFonts w:ascii="Arial" w:eastAsia="新細明體" w:hAnsi="Arial" w:cs="Arial"/>
                <w:sz w:val="18"/>
                <w:szCs w:val="22"/>
                <w:lang w:val="en-US" w:eastAsia="zh-TW"/>
              </w:rPr>
            </w:pPr>
            <w:ins w:id="548" w:author="Huanren Fu (傅煥仁)" w:date="2025-10-02T20:22:00Z">
              <w:r w:rsidRPr="004D3A8F">
                <w:rPr>
                  <w:rFonts w:ascii="Arial" w:eastAsia="新細明體" w:hAnsi="Arial" w:cs="Arial"/>
                  <w:sz w:val="18"/>
                  <w:szCs w:val="22"/>
                  <w:lang w:val="en-US" w:eastAsia="zh-TW"/>
                </w:rPr>
                <w:t>10 for CSI-RS resource 1 and 2</w:t>
              </w:r>
            </w:ins>
          </w:p>
          <w:p w14:paraId="28A1EBBE" w14:textId="77777777" w:rsidR="004D3A8F" w:rsidRPr="004D3A8F" w:rsidRDefault="004D3A8F" w:rsidP="004D3A8F">
            <w:pPr>
              <w:keepNext/>
              <w:keepLines/>
              <w:overflowPunct/>
              <w:autoSpaceDE/>
              <w:autoSpaceDN/>
              <w:adjustRightInd/>
              <w:spacing w:after="0" w:line="256" w:lineRule="auto"/>
              <w:textAlignment w:val="auto"/>
              <w:rPr>
                <w:ins w:id="549" w:author="Huanren Fu (傅煥仁)" w:date="2025-10-02T20:22:00Z"/>
                <w:rFonts w:ascii="Arial" w:eastAsia="新細明體" w:hAnsi="Arial" w:cs="Arial"/>
                <w:sz w:val="18"/>
                <w:szCs w:val="22"/>
                <w:lang w:val="en-US" w:eastAsia="zh-TW"/>
              </w:rPr>
            </w:pPr>
            <w:ins w:id="550" w:author="Huanren Fu (傅煥仁)" w:date="2025-10-02T20:22:00Z">
              <w:r w:rsidRPr="004D3A8F">
                <w:rPr>
                  <w:rFonts w:ascii="Arial" w:eastAsia="新細明體" w:hAnsi="Arial" w:cs="Arial"/>
                  <w:sz w:val="18"/>
                  <w:szCs w:val="22"/>
                  <w:lang w:val="en-US" w:eastAsia="zh-TW"/>
                </w:rPr>
                <w:t>11 for CSI-RS resource 3 and 4</w:t>
              </w:r>
            </w:ins>
          </w:p>
        </w:tc>
      </w:tr>
      <w:tr w:rsidR="004D3A8F" w:rsidRPr="004D3A8F" w14:paraId="518A5FCF" w14:textId="77777777" w:rsidTr="004D3A8F">
        <w:trPr>
          <w:jc w:val="center"/>
          <w:ins w:id="551"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E56D2" w14:textId="77777777" w:rsidR="004D3A8F" w:rsidRPr="004D3A8F" w:rsidRDefault="004D3A8F" w:rsidP="004D3A8F">
            <w:pPr>
              <w:overflowPunct/>
              <w:autoSpaceDE/>
              <w:autoSpaceDN/>
              <w:adjustRightInd/>
              <w:spacing w:after="0" w:line="256" w:lineRule="auto"/>
              <w:textAlignment w:val="auto"/>
              <w:rPr>
                <w:ins w:id="552"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5A243" w14:textId="77777777" w:rsidR="004D3A8F" w:rsidRPr="004D3A8F" w:rsidRDefault="004D3A8F" w:rsidP="004D3A8F">
            <w:pPr>
              <w:overflowPunct/>
              <w:autoSpaceDE/>
              <w:autoSpaceDN/>
              <w:adjustRightInd/>
              <w:spacing w:after="0" w:line="256" w:lineRule="auto"/>
              <w:textAlignment w:val="auto"/>
              <w:rPr>
                <w:ins w:id="553"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6CFEB45C" w14:textId="77777777" w:rsidR="004D3A8F" w:rsidRPr="004D3A8F" w:rsidRDefault="004D3A8F" w:rsidP="004D3A8F">
            <w:pPr>
              <w:keepNext/>
              <w:keepLines/>
              <w:overflowPunct/>
              <w:autoSpaceDE/>
              <w:autoSpaceDN/>
              <w:adjustRightInd/>
              <w:spacing w:after="0" w:line="256" w:lineRule="auto"/>
              <w:textAlignment w:val="auto"/>
              <w:rPr>
                <w:ins w:id="554" w:author="Huanren Fu (傅煥仁)" w:date="2025-10-02T20:22:00Z"/>
                <w:rFonts w:ascii="Arial" w:eastAsia="新細明體" w:hAnsi="Arial" w:cs="Arial"/>
                <w:sz w:val="18"/>
                <w:szCs w:val="22"/>
                <w:lang w:val="en-US" w:eastAsia="de-DE"/>
              </w:rPr>
            </w:pPr>
            <w:ins w:id="555" w:author="Huanren Fu (傅煥仁)" w:date="2025-10-02T20:22:00Z">
              <w:r w:rsidRPr="004D3A8F">
                <w:rPr>
                  <w:rFonts w:ascii="Arial" w:eastAsia="新細明體" w:hAnsi="Arial" w:cs="Arial"/>
                  <w:sz w:val="18"/>
                  <w:szCs w:val="22"/>
                  <w:lang w:val="en-US" w:eastAsia="de-DE"/>
                </w:rPr>
                <w:t>Frequency Occupation</w:t>
              </w:r>
            </w:ins>
          </w:p>
        </w:tc>
        <w:tc>
          <w:tcPr>
            <w:tcW w:w="571" w:type="pct"/>
            <w:tcBorders>
              <w:top w:val="single" w:sz="4" w:space="0" w:color="auto"/>
              <w:left w:val="single" w:sz="4" w:space="0" w:color="auto"/>
              <w:bottom w:val="single" w:sz="4" w:space="0" w:color="auto"/>
              <w:right w:val="single" w:sz="4" w:space="0" w:color="auto"/>
            </w:tcBorders>
          </w:tcPr>
          <w:p w14:paraId="025A2D54" w14:textId="77777777" w:rsidR="004D3A8F" w:rsidRPr="004D3A8F" w:rsidRDefault="004D3A8F" w:rsidP="004D3A8F">
            <w:pPr>
              <w:keepNext/>
              <w:keepLines/>
              <w:overflowPunct/>
              <w:autoSpaceDE/>
              <w:autoSpaceDN/>
              <w:adjustRightInd/>
              <w:spacing w:after="0" w:line="256" w:lineRule="auto"/>
              <w:textAlignment w:val="auto"/>
              <w:rPr>
                <w:ins w:id="556"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hideMark/>
          </w:tcPr>
          <w:p w14:paraId="5889A563" w14:textId="77777777" w:rsidR="004D3A8F" w:rsidRPr="004D3A8F" w:rsidRDefault="004D3A8F" w:rsidP="004D3A8F">
            <w:pPr>
              <w:keepNext/>
              <w:keepLines/>
              <w:overflowPunct/>
              <w:autoSpaceDE/>
              <w:autoSpaceDN/>
              <w:adjustRightInd/>
              <w:spacing w:after="0" w:line="256" w:lineRule="auto"/>
              <w:textAlignment w:val="auto"/>
              <w:rPr>
                <w:ins w:id="557" w:author="Huanren Fu (傅煥仁)" w:date="2025-10-02T20:22:00Z"/>
                <w:rFonts w:ascii="Arial" w:eastAsia="新細明體" w:hAnsi="Arial" w:cs="Arial"/>
                <w:sz w:val="18"/>
                <w:szCs w:val="22"/>
                <w:lang w:val="en-US" w:eastAsia="zh-TW"/>
              </w:rPr>
            </w:pPr>
            <w:ins w:id="558" w:author="Huanren Fu (傅煥仁)" w:date="2025-10-02T20:22:00Z">
              <w:r w:rsidRPr="004D3A8F">
                <w:rPr>
                  <w:rFonts w:ascii="Arial" w:eastAsia="新細明體" w:hAnsi="Arial" w:cs="Arial"/>
                  <w:sz w:val="18"/>
                  <w:szCs w:val="22"/>
                  <w:lang w:val="en-US" w:eastAsia="zh-TW"/>
                </w:rPr>
                <w:t>Start PRB 0</w:t>
              </w:r>
            </w:ins>
          </w:p>
          <w:p w14:paraId="339AB7CF" w14:textId="77777777" w:rsidR="004D3A8F" w:rsidRPr="004D3A8F" w:rsidRDefault="004D3A8F" w:rsidP="004D3A8F">
            <w:pPr>
              <w:keepNext/>
              <w:keepLines/>
              <w:overflowPunct/>
              <w:autoSpaceDE/>
              <w:autoSpaceDN/>
              <w:adjustRightInd/>
              <w:spacing w:after="0" w:line="256" w:lineRule="auto"/>
              <w:textAlignment w:val="auto"/>
              <w:rPr>
                <w:ins w:id="559" w:author="Huanren Fu (傅煥仁)" w:date="2025-10-02T20:22:00Z"/>
                <w:rFonts w:ascii="Arial" w:eastAsia="新細明體" w:hAnsi="Arial" w:cs="Arial"/>
                <w:sz w:val="18"/>
                <w:szCs w:val="22"/>
                <w:lang w:val="en-US" w:eastAsia="zh-TW"/>
              </w:rPr>
            </w:pPr>
            <w:ins w:id="560" w:author="Huanren Fu (傅煥仁)" w:date="2025-10-02T20:22:00Z">
              <w:r w:rsidRPr="004D3A8F">
                <w:rPr>
                  <w:rFonts w:ascii="Arial" w:eastAsia="新細明體" w:hAnsi="Arial" w:cs="Arial"/>
                  <w:sz w:val="18"/>
                  <w:szCs w:val="22"/>
                  <w:lang w:val="en-US" w:eastAsia="zh-TW"/>
                </w:rPr>
                <w:t>Number of PRB = BWP size</w:t>
              </w:r>
            </w:ins>
          </w:p>
        </w:tc>
      </w:tr>
      <w:tr w:rsidR="004D3A8F" w:rsidRPr="004D3A8F" w14:paraId="4FEDBF1D" w14:textId="77777777" w:rsidTr="004D3A8F">
        <w:trPr>
          <w:jc w:val="center"/>
          <w:ins w:id="561"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A5959" w14:textId="77777777" w:rsidR="004D3A8F" w:rsidRPr="004D3A8F" w:rsidRDefault="004D3A8F" w:rsidP="004D3A8F">
            <w:pPr>
              <w:overflowPunct/>
              <w:autoSpaceDE/>
              <w:autoSpaceDN/>
              <w:adjustRightInd/>
              <w:spacing w:after="0" w:line="256" w:lineRule="auto"/>
              <w:textAlignment w:val="auto"/>
              <w:rPr>
                <w:ins w:id="562" w:author="Huanren Fu (傅煥仁)" w:date="2025-10-02T20:22:00Z"/>
                <w:rFonts w:ascii="Arial" w:eastAsia="新細明體" w:hAnsi="Arial" w:cs="Arial"/>
                <w:sz w:val="18"/>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27A4F" w14:textId="77777777" w:rsidR="004D3A8F" w:rsidRPr="004D3A8F" w:rsidRDefault="004D3A8F" w:rsidP="004D3A8F">
            <w:pPr>
              <w:overflowPunct/>
              <w:autoSpaceDE/>
              <w:autoSpaceDN/>
              <w:adjustRightInd/>
              <w:spacing w:after="0" w:line="256" w:lineRule="auto"/>
              <w:textAlignment w:val="auto"/>
              <w:rPr>
                <w:ins w:id="563" w:author="Huanren Fu (傅煥仁)" w:date="2025-10-02T20:22:00Z"/>
                <w:rFonts w:ascii="Arial" w:eastAsia="新細明體" w:hAnsi="Arial" w:cs="Arial"/>
                <w:sz w:val="18"/>
                <w:szCs w:val="22"/>
                <w:lang w:val="en-US" w:eastAsia="de-DE"/>
              </w:rPr>
            </w:pPr>
          </w:p>
        </w:tc>
        <w:tc>
          <w:tcPr>
            <w:tcW w:w="916" w:type="pct"/>
            <w:tcBorders>
              <w:top w:val="single" w:sz="4" w:space="0" w:color="auto"/>
              <w:left w:val="single" w:sz="4" w:space="0" w:color="auto"/>
              <w:bottom w:val="single" w:sz="4" w:space="0" w:color="auto"/>
              <w:right w:val="single" w:sz="4" w:space="0" w:color="auto"/>
            </w:tcBorders>
            <w:hideMark/>
          </w:tcPr>
          <w:p w14:paraId="306AED69" w14:textId="77777777" w:rsidR="004D3A8F" w:rsidRPr="004D3A8F" w:rsidRDefault="004D3A8F" w:rsidP="004D3A8F">
            <w:pPr>
              <w:keepNext/>
              <w:keepLines/>
              <w:overflowPunct/>
              <w:autoSpaceDE/>
              <w:autoSpaceDN/>
              <w:adjustRightInd/>
              <w:spacing w:after="0" w:line="256" w:lineRule="auto"/>
              <w:textAlignment w:val="auto"/>
              <w:rPr>
                <w:ins w:id="564" w:author="Huanren Fu (傅煥仁)" w:date="2025-10-02T20:22:00Z"/>
                <w:rFonts w:ascii="Arial" w:eastAsia="新細明體" w:hAnsi="Arial" w:cs="Arial"/>
                <w:sz w:val="18"/>
                <w:szCs w:val="22"/>
                <w:lang w:val="en-US" w:eastAsia="de-DE"/>
              </w:rPr>
            </w:pPr>
            <w:ins w:id="565" w:author="Huanren Fu (傅煥仁)" w:date="2025-10-02T20:22:00Z">
              <w:r w:rsidRPr="004D3A8F">
                <w:rPr>
                  <w:rFonts w:ascii="Arial" w:eastAsia="新細明體" w:hAnsi="Arial" w:cs="Arial"/>
                  <w:sz w:val="18"/>
                  <w:szCs w:val="22"/>
                  <w:lang w:val="en-US" w:eastAsia="de-DE"/>
                </w:rPr>
                <w:t>QCL info</w:t>
              </w:r>
            </w:ins>
          </w:p>
        </w:tc>
        <w:tc>
          <w:tcPr>
            <w:tcW w:w="571" w:type="pct"/>
            <w:tcBorders>
              <w:top w:val="single" w:sz="4" w:space="0" w:color="auto"/>
              <w:left w:val="single" w:sz="4" w:space="0" w:color="auto"/>
              <w:bottom w:val="single" w:sz="4" w:space="0" w:color="auto"/>
              <w:right w:val="single" w:sz="4" w:space="0" w:color="auto"/>
            </w:tcBorders>
          </w:tcPr>
          <w:p w14:paraId="11229E47" w14:textId="77777777" w:rsidR="004D3A8F" w:rsidRPr="004D3A8F" w:rsidRDefault="004D3A8F" w:rsidP="004D3A8F">
            <w:pPr>
              <w:keepNext/>
              <w:keepLines/>
              <w:overflowPunct/>
              <w:autoSpaceDE/>
              <w:autoSpaceDN/>
              <w:adjustRightInd/>
              <w:spacing w:after="0" w:line="256" w:lineRule="auto"/>
              <w:textAlignment w:val="auto"/>
              <w:rPr>
                <w:ins w:id="566"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hideMark/>
          </w:tcPr>
          <w:p w14:paraId="781EC80E" w14:textId="77777777" w:rsidR="004D3A8F" w:rsidRPr="004D3A8F" w:rsidRDefault="004D3A8F" w:rsidP="004D3A8F">
            <w:pPr>
              <w:keepNext/>
              <w:keepLines/>
              <w:overflowPunct/>
              <w:autoSpaceDE/>
              <w:autoSpaceDN/>
              <w:adjustRightInd/>
              <w:spacing w:after="0" w:line="256" w:lineRule="auto"/>
              <w:textAlignment w:val="auto"/>
              <w:rPr>
                <w:ins w:id="567" w:author="Huanren Fu (傅煥仁)" w:date="2025-10-02T20:22:00Z"/>
                <w:rFonts w:ascii="Arial" w:eastAsia="新細明體" w:hAnsi="Arial" w:cs="Arial"/>
                <w:sz w:val="18"/>
                <w:szCs w:val="22"/>
                <w:lang w:val="en-US" w:eastAsia="zh-TW"/>
              </w:rPr>
            </w:pPr>
            <w:ins w:id="568" w:author="Huanren Fu (傅煥仁)" w:date="2025-10-02T20:22:00Z">
              <w:r w:rsidRPr="004D3A8F">
                <w:rPr>
                  <w:rFonts w:ascii="Arial" w:eastAsia="新細明體" w:hAnsi="Arial" w:cs="Arial"/>
                  <w:sz w:val="18"/>
                  <w:szCs w:val="22"/>
                  <w:lang w:eastAsia="zh-TW"/>
                </w:rPr>
                <w:t>TCI state #0</w:t>
              </w:r>
            </w:ins>
          </w:p>
        </w:tc>
      </w:tr>
      <w:tr w:rsidR="004D3A8F" w:rsidRPr="004D3A8F" w14:paraId="56EF2CBE" w14:textId="77777777" w:rsidTr="004D3A8F">
        <w:trPr>
          <w:jc w:val="center"/>
          <w:ins w:id="569" w:author="Huanren Fu (傅煥仁)" w:date="2025-10-02T20: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9A974" w14:textId="77777777" w:rsidR="004D3A8F" w:rsidRPr="004D3A8F" w:rsidRDefault="004D3A8F" w:rsidP="004D3A8F">
            <w:pPr>
              <w:overflowPunct/>
              <w:autoSpaceDE/>
              <w:autoSpaceDN/>
              <w:adjustRightInd/>
              <w:spacing w:after="0" w:line="256" w:lineRule="auto"/>
              <w:textAlignment w:val="auto"/>
              <w:rPr>
                <w:ins w:id="570" w:author="Huanren Fu (傅煥仁)" w:date="2025-10-02T20:22:00Z"/>
                <w:rFonts w:ascii="Arial" w:eastAsia="新細明體" w:hAnsi="Arial" w:cs="Arial"/>
                <w:sz w:val="18"/>
                <w:szCs w:val="22"/>
                <w:lang w:val="en-US" w:eastAsia="zh-CN"/>
              </w:rPr>
            </w:pPr>
          </w:p>
        </w:tc>
        <w:tc>
          <w:tcPr>
            <w:tcW w:w="1547" w:type="pct"/>
            <w:gridSpan w:val="2"/>
            <w:tcBorders>
              <w:top w:val="single" w:sz="4" w:space="0" w:color="auto"/>
              <w:left w:val="single" w:sz="4" w:space="0" w:color="auto"/>
              <w:bottom w:val="single" w:sz="4" w:space="0" w:color="auto"/>
              <w:right w:val="single" w:sz="4" w:space="0" w:color="auto"/>
            </w:tcBorders>
            <w:hideMark/>
          </w:tcPr>
          <w:p w14:paraId="4976B2E3" w14:textId="77777777" w:rsidR="004D3A8F" w:rsidRPr="004D3A8F" w:rsidRDefault="004D3A8F" w:rsidP="004D3A8F">
            <w:pPr>
              <w:keepNext/>
              <w:keepLines/>
              <w:overflowPunct/>
              <w:autoSpaceDE/>
              <w:autoSpaceDN/>
              <w:adjustRightInd/>
              <w:spacing w:after="0" w:line="256" w:lineRule="auto"/>
              <w:textAlignment w:val="auto"/>
              <w:rPr>
                <w:ins w:id="571" w:author="Huanren Fu (傅煥仁)" w:date="2025-10-02T20:22:00Z"/>
                <w:rFonts w:ascii="Arial" w:eastAsia="新細明體" w:hAnsi="Arial" w:cs="Arial"/>
                <w:sz w:val="18"/>
                <w:szCs w:val="22"/>
                <w:lang w:val="en-US" w:eastAsia="de-DE"/>
              </w:rPr>
            </w:pPr>
            <w:ins w:id="572" w:author="Huanren Fu (傅煥仁)" w:date="2025-10-02T20:22:00Z">
              <w:r w:rsidRPr="004D3A8F">
                <w:rPr>
                  <w:rFonts w:ascii="Arial" w:eastAsia="新細明體" w:hAnsi="Arial" w:cs="Arial"/>
                  <w:sz w:val="18"/>
                  <w:szCs w:val="22"/>
                  <w:lang w:eastAsia="de-DE"/>
                </w:rPr>
                <w:t>PTRS configuration</w:t>
              </w:r>
            </w:ins>
          </w:p>
        </w:tc>
        <w:tc>
          <w:tcPr>
            <w:tcW w:w="571" w:type="pct"/>
            <w:tcBorders>
              <w:top w:val="single" w:sz="4" w:space="0" w:color="auto"/>
              <w:left w:val="single" w:sz="4" w:space="0" w:color="auto"/>
              <w:bottom w:val="single" w:sz="4" w:space="0" w:color="auto"/>
              <w:right w:val="single" w:sz="4" w:space="0" w:color="auto"/>
            </w:tcBorders>
          </w:tcPr>
          <w:p w14:paraId="69B99018" w14:textId="77777777" w:rsidR="004D3A8F" w:rsidRPr="004D3A8F" w:rsidRDefault="004D3A8F" w:rsidP="004D3A8F">
            <w:pPr>
              <w:keepNext/>
              <w:keepLines/>
              <w:overflowPunct/>
              <w:autoSpaceDE/>
              <w:autoSpaceDN/>
              <w:adjustRightInd/>
              <w:spacing w:after="0" w:line="256" w:lineRule="auto"/>
              <w:textAlignment w:val="auto"/>
              <w:rPr>
                <w:ins w:id="573" w:author="Huanren Fu (傅煥仁)" w:date="2025-10-02T20:22:00Z"/>
                <w:rFonts w:ascii="Arial" w:eastAsia="新細明體" w:hAnsi="Arial" w:cs="Arial"/>
                <w:sz w:val="18"/>
                <w:szCs w:val="22"/>
                <w:lang w:val="zh-CN" w:eastAsia="zh-CN"/>
              </w:rPr>
            </w:pPr>
          </w:p>
        </w:tc>
        <w:tc>
          <w:tcPr>
            <w:tcW w:w="2077" w:type="pct"/>
            <w:tcBorders>
              <w:top w:val="single" w:sz="4" w:space="0" w:color="auto"/>
              <w:left w:val="single" w:sz="4" w:space="0" w:color="auto"/>
              <w:bottom w:val="single" w:sz="4" w:space="0" w:color="auto"/>
              <w:right w:val="single" w:sz="4" w:space="0" w:color="auto"/>
            </w:tcBorders>
            <w:vAlign w:val="center"/>
            <w:hideMark/>
          </w:tcPr>
          <w:p w14:paraId="0ED9DC90" w14:textId="77777777" w:rsidR="004D3A8F" w:rsidRPr="004D3A8F" w:rsidRDefault="004D3A8F" w:rsidP="004D3A8F">
            <w:pPr>
              <w:keepNext/>
              <w:keepLines/>
              <w:overflowPunct/>
              <w:autoSpaceDE/>
              <w:autoSpaceDN/>
              <w:adjustRightInd/>
              <w:spacing w:after="0" w:line="256" w:lineRule="auto"/>
              <w:textAlignment w:val="auto"/>
              <w:rPr>
                <w:ins w:id="574" w:author="Huanren Fu (傅煥仁)" w:date="2025-10-02T20:22:00Z"/>
                <w:rFonts w:ascii="Arial" w:eastAsia="新細明體" w:hAnsi="Arial" w:cs="Arial"/>
                <w:sz w:val="18"/>
                <w:szCs w:val="22"/>
                <w:lang w:val="en-US" w:eastAsia="zh-TW"/>
              </w:rPr>
            </w:pPr>
            <w:ins w:id="575" w:author="Huanren Fu (傅煥仁)" w:date="2025-10-02T20:22:00Z">
              <w:r w:rsidRPr="004D3A8F">
                <w:rPr>
                  <w:rFonts w:ascii="Arial" w:eastAsia="新細明體" w:hAnsi="Arial" w:cs="Arial"/>
                  <w:sz w:val="18"/>
                  <w:szCs w:val="22"/>
                  <w:lang w:val="en-US" w:eastAsia="zh-TW"/>
                </w:rPr>
                <w:t>PTRS is not configured</w:t>
              </w:r>
            </w:ins>
          </w:p>
        </w:tc>
      </w:tr>
      <w:tr w:rsidR="004D3A8F" w:rsidRPr="004D3A8F" w14:paraId="48BB76C1" w14:textId="77777777" w:rsidTr="004D3A8F">
        <w:trPr>
          <w:jc w:val="center"/>
          <w:ins w:id="576" w:author="Huanren Fu (傅煥仁)" w:date="2025-10-02T20:22:00Z"/>
        </w:trPr>
        <w:tc>
          <w:tcPr>
            <w:tcW w:w="5000" w:type="pct"/>
            <w:gridSpan w:val="5"/>
            <w:tcBorders>
              <w:top w:val="single" w:sz="4" w:space="0" w:color="auto"/>
              <w:left w:val="single" w:sz="4" w:space="0" w:color="auto"/>
              <w:bottom w:val="single" w:sz="4" w:space="0" w:color="auto"/>
              <w:right w:val="single" w:sz="4" w:space="0" w:color="auto"/>
            </w:tcBorders>
            <w:hideMark/>
          </w:tcPr>
          <w:p w14:paraId="30946A36" w14:textId="77777777" w:rsidR="004D3A8F" w:rsidRPr="004D3A8F" w:rsidRDefault="004D3A8F" w:rsidP="004D3A8F">
            <w:pPr>
              <w:keepNext/>
              <w:keepLines/>
              <w:overflowPunct/>
              <w:autoSpaceDE/>
              <w:autoSpaceDN/>
              <w:adjustRightInd/>
              <w:spacing w:after="0" w:line="256" w:lineRule="auto"/>
              <w:textAlignment w:val="auto"/>
              <w:rPr>
                <w:ins w:id="577" w:author="Huanren Fu (傅煥仁)" w:date="2025-10-02T20:22:00Z"/>
                <w:rFonts w:ascii="Arial" w:eastAsia="新細明體" w:hAnsi="Arial" w:cs="Arial"/>
                <w:sz w:val="18"/>
                <w:szCs w:val="22"/>
                <w:lang w:val="en-US"/>
              </w:rPr>
            </w:pPr>
            <w:ins w:id="578" w:author="Huanren Fu (傅煥仁)" w:date="2025-10-02T20:22:00Z">
              <w:r w:rsidRPr="004D3A8F">
                <w:rPr>
                  <w:rFonts w:ascii="Arial" w:eastAsia="新細明體" w:hAnsi="Arial" w:cs="Arial"/>
                  <w:sz w:val="18"/>
                  <w:szCs w:val="22"/>
                  <w:lang w:val="en-US" w:eastAsia="zh-TW"/>
                </w:rPr>
                <w:t>NOTE 1:</w:t>
              </w:r>
              <w:r w:rsidRPr="004D3A8F">
                <w:rPr>
                  <w:rFonts w:ascii="Arial" w:eastAsia="新細明體" w:hAnsi="Arial" w:cs="Arial"/>
                  <w:sz w:val="18"/>
                  <w:szCs w:val="22"/>
                  <w:lang w:val="en-US" w:eastAsia="zh-TW"/>
                </w:rPr>
                <w:tab/>
                <w:t xml:space="preserve">Slot </w:t>
              </w:r>
              <w:proofErr w:type="spellStart"/>
              <w:r w:rsidRPr="004D3A8F">
                <w:rPr>
                  <w:rFonts w:ascii="Arial" w:eastAsia="新細明體" w:hAnsi="Arial" w:cs="Arial"/>
                  <w:sz w:val="18"/>
                  <w:szCs w:val="22"/>
                  <w:lang w:val="en-US" w:eastAsia="zh-TW"/>
                </w:rPr>
                <w:t>i</w:t>
              </w:r>
              <w:proofErr w:type="spellEnd"/>
              <w:r w:rsidRPr="004D3A8F">
                <w:rPr>
                  <w:rFonts w:ascii="Arial" w:eastAsia="新細明體" w:hAnsi="Arial" w:cs="Arial"/>
                  <w:sz w:val="18"/>
                  <w:szCs w:val="22"/>
                  <w:lang w:val="en-US" w:eastAsia="zh-TW"/>
                </w:rPr>
                <w:t xml:space="preserve"> is slot index per 4 frames</w:t>
              </w:r>
            </w:ins>
          </w:p>
        </w:tc>
      </w:tr>
    </w:tbl>
    <w:p w14:paraId="1DABE8EE" w14:textId="77777777" w:rsidR="00975B27" w:rsidRDefault="00975B27" w:rsidP="00042FDD">
      <w:pPr>
        <w:rPr>
          <w:ins w:id="579" w:author="Huanren Fu (傅煥仁)" w:date="2025-10-02T20:23:00Z"/>
          <w:color w:val="FF0000"/>
          <w:lang w:eastAsia="zh-TW"/>
        </w:rPr>
      </w:pPr>
    </w:p>
    <w:p w14:paraId="6CF9CA35" w14:textId="24EBD18A" w:rsidR="004D3A8F" w:rsidRDefault="004D3A8F" w:rsidP="004D3A8F">
      <w:pPr>
        <w:pStyle w:val="TH"/>
        <w:overflowPunct/>
        <w:autoSpaceDE/>
        <w:autoSpaceDN/>
        <w:adjustRightInd/>
        <w:textAlignment w:val="auto"/>
        <w:rPr>
          <w:ins w:id="580" w:author="Huanren Fu (傅煥仁)" w:date="2025-10-02T20:23:00Z"/>
          <w:lang w:eastAsia="zh-TW"/>
        </w:rPr>
      </w:pPr>
      <w:ins w:id="581" w:author="Huanren Fu (傅煥仁)" w:date="2025-10-02T20:23:00Z">
        <w:r w:rsidRPr="004D3A8F">
          <w:rPr>
            <w:rFonts w:eastAsia="SimSun"/>
          </w:rPr>
          <w:t>Table 2. Fixed reference channel for receiver requirements (SCS 15 kHz, FDD, QPSK 1/3)</w:t>
        </w:r>
        <w:r w:rsidRPr="004D3A8F">
          <w:rPr>
            <w:rFonts w:eastAsia="SimSun" w:hint="eastAsia"/>
          </w:rPr>
          <w:t xml:space="preserve"> </w:t>
        </w:r>
        <w:r w:rsidRPr="004D3A8F">
          <w:rPr>
            <w:rFonts w:eastAsia="SimSun"/>
          </w:rPr>
          <w:t>for low NR band aggregation via switching</w:t>
        </w:r>
      </w:ins>
    </w:p>
    <w:tbl>
      <w:tblPr>
        <w:tblpPr w:leftFromText="180" w:rightFromText="180" w:bottomFromText="160" w:vertAnchor="text" w:tblpXSpec="center" w:tblpY="1"/>
        <w:tblOverlap w:val="neve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9"/>
        <w:gridCol w:w="1784"/>
        <w:gridCol w:w="577"/>
        <w:gridCol w:w="746"/>
        <w:gridCol w:w="637"/>
        <w:gridCol w:w="637"/>
        <w:gridCol w:w="637"/>
        <w:gridCol w:w="637"/>
        <w:gridCol w:w="637"/>
        <w:gridCol w:w="637"/>
        <w:gridCol w:w="684"/>
        <w:gridCol w:w="694"/>
      </w:tblGrid>
      <w:tr w:rsidR="00645EF0" w:rsidRPr="004D3A8F" w14:paraId="58C3036D" w14:textId="77777777" w:rsidTr="00645EF0">
        <w:trPr>
          <w:ins w:id="582"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66AE3A5" w14:textId="77777777" w:rsidR="00645EF0" w:rsidRPr="004D3A8F" w:rsidRDefault="00645EF0" w:rsidP="004D3A8F">
            <w:pPr>
              <w:keepNext/>
              <w:keepLines/>
              <w:spacing w:after="0" w:line="256" w:lineRule="auto"/>
              <w:jc w:val="center"/>
              <w:textAlignment w:val="auto"/>
              <w:rPr>
                <w:ins w:id="583" w:author="Huanren Fu (傅煥仁)" w:date="2025-10-02T20:24:00Z"/>
                <w:rFonts w:ascii="Arial" w:eastAsia="新細明體" w:hAnsi="Arial" w:cs="Arial"/>
                <w:b/>
                <w:sz w:val="18"/>
                <w:szCs w:val="22"/>
                <w:lang w:val="en-US"/>
              </w:rPr>
            </w:pPr>
            <w:ins w:id="584" w:author="Huanren Fu (傅煥仁)" w:date="2025-10-02T20:24:00Z">
              <w:r w:rsidRPr="004D3A8F">
                <w:rPr>
                  <w:rFonts w:ascii="Arial" w:eastAsia="新細明體" w:hAnsi="Arial" w:cs="Arial"/>
                  <w:b/>
                  <w:sz w:val="18"/>
                  <w:szCs w:val="22"/>
                  <w:lang w:val="en-US"/>
                </w:rPr>
                <w:t>Parameter</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DABD3B5" w14:textId="77777777" w:rsidR="00645EF0" w:rsidRPr="004D3A8F" w:rsidRDefault="00645EF0" w:rsidP="004D3A8F">
            <w:pPr>
              <w:keepNext/>
              <w:keepLines/>
              <w:spacing w:after="0" w:line="256" w:lineRule="auto"/>
              <w:jc w:val="center"/>
              <w:textAlignment w:val="auto"/>
              <w:rPr>
                <w:ins w:id="585" w:author="Huanren Fu (傅煥仁)" w:date="2025-10-02T20:24:00Z"/>
                <w:rFonts w:ascii="Arial" w:eastAsia="新細明體" w:hAnsi="Arial" w:cs="Arial"/>
                <w:b/>
                <w:sz w:val="18"/>
                <w:szCs w:val="22"/>
                <w:lang w:val="en-US"/>
              </w:rPr>
            </w:pPr>
            <w:ins w:id="586" w:author="Huanren Fu (傅煥仁)" w:date="2025-10-02T20:24:00Z">
              <w:r w:rsidRPr="004D3A8F">
                <w:rPr>
                  <w:rFonts w:ascii="Arial" w:eastAsia="新細明體" w:hAnsi="Arial" w:cs="Arial"/>
                  <w:b/>
                  <w:sz w:val="18"/>
                  <w:szCs w:val="22"/>
                  <w:lang w:val="en-US"/>
                </w:rPr>
                <w:t>Unit</w:t>
              </w:r>
            </w:ins>
          </w:p>
        </w:tc>
        <w:tc>
          <w:tcPr>
            <w:tcW w:w="3110" w:type="pct"/>
            <w:gridSpan w:val="9"/>
            <w:tcBorders>
              <w:top w:val="single" w:sz="4" w:space="0" w:color="auto"/>
              <w:left w:val="single" w:sz="4" w:space="0" w:color="auto"/>
              <w:bottom w:val="single" w:sz="4" w:space="0" w:color="auto"/>
              <w:right w:val="single" w:sz="4" w:space="0" w:color="auto"/>
            </w:tcBorders>
            <w:vAlign w:val="center"/>
            <w:hideMark/>
          </w:tcPr>
          <w:p w14:paraId="620E46E7" w14:textId="01C5A138" w:rsidR="00645EF0" w:rsidRPr="004D3A8F" w:rsidRDefault="00645EF0" w:rsidP="004D3A8F">
            <w:pPr>
              <w:keepNext/>
              <w:keepLines/>
              <w:spacing w:after="0" w:line="256" w:lineRule="auto"/>
              <w:jc w:val="center"/>
              <w:textAlignment w:val="auto"/>
              <w:rPr>
                <w:ins w:id="587" w:author="Huanren Fu (傅煥仁)" w:date="2025-10-02T20:24:00Z"/>
                <w:rFonts w:ascii="Arial" w:eastAsia="新細明體" w:hAnsi="Arial" w:cs="Arial"/>
                <w:b/>
                <w:sz w:val="18"/>
                <w:szCs w:val="22"/>
                <w:lang w:val="en-US" w:eastAsia="zh-TW"/>
              </w:rPr>
            </w:pPr>
            <w:ins w:id="588" w:author="Huanren Fu (傅煥仁)" w:date="2025-10-02T20:24:00Z">
              <w:r w:rsidRPr="004D3A8F">
                <w:rPr>
                  <w:rFonts w:ascii="Arial" w:eastAsia="新細明體" w:hAnsi="Arial" w:cs="Arial"/>
                  <w:b/>
                  <w:sz w:val="18"/>
                  <w:szCs w:val="22"/>
                  <w:lang w:val="en-US" w:eastAsia="zh-TW"/>
                </w:rPr>
                <w:t>Values</w:t>
              </w:r>
            </w:ins>
          </w:p>
        </w:tc>
      </w:tr>
      <w:tr w:rsidR="004D3A8F" w:rsidRPr="004D3A8F" w14:paraId="7BBEA4F9" w14:textId="77777777" w:rsidTr="00645EF0">
        <w:trPr>
          <w:ins w:id="589"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4C6761EF" w14:textId="77777777" w:rsidR="004D3A8F" w:rsidRPr="004D3A8F" w:rsidRDefault="004D3A8F" w:rsidP="004D3A8F">
            <w:pPr>
              <w:keepNext/>
              <w:keepLines/>
              <w:spacing w:after="0" w:line="256" w:lineRule="auto"/>
              <w:jc w:val="center"/>
              <w:textAlignment w:val="auto"/>
              <w:rPr>
                <w:ins w:id="590" w:author="Huanren Fu (傅煥仁)" w:date="2025-10-02T20:24:00Z"/>
                <w:rFonts w:ascii="Arial" w:eastAsia="新細明體" w:hAnsi="Arial" w:cs="Arial"/>
                <w:b/>
                <w:sz w:val="18"/>
                <w:szCs w:val="22"/>
                <w:lang w:val="en-US"/>
              </w:rPr>
            </w:pPr>
            <w:ins w:id="591" w:author="Huanren Fu (傅煥仁)" w:date="2025-10-02T20:24:00Z">
              <w:r w:rsidRPr="004D3A8F">
                <w:rPr>
                  <w:rFonts w:ascii="Arial" w:eastAsia="新細明體" w:hAnsi="Arial" w:cs="Arial"/>
                  <w:b/>
                  <w:sz w:val="18"/>
                  <w:szCs w:val="22"/>
                  <w:lang w:val="en-US"/>
                </w:rPr>
                <w:t>Channel bandwidth</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524F8E6" w14:textId="77777777" w:rsidR="004D3A8F" w:rsidRPr="004D3A8F" w:rsidRDefault="004D3A8F" w:rsidP="004D3A8F">
            <w:pPr>
              <w:keepNext/>
              <w:keepLines/>
              <w:spacing w:after="0" w:line="256" w:lineRule="auto"/>
              <w:jc w:val="center"/>
              <w:textAlignment w:val="auto"/>
              <w:rPr>
                <w:ins w:id="592" w:author="Huanren Fu (傅煥仁)" w:date="2025-10-02T20:24:00Z"/>
                <w:rFonts w:ascii="Arial" w:eastAsia="新細明體" w:hAnsi="Arial" w:cs="Arial"/>
                <w:b/>
                <w:sz w:val="18"/>
                <w:szCs w:val="22"/>
                <w:lang w:val="en-US"/>
              </w:rPr>
            </w:pPr>
            <w:ins w:id="593" w:author="Huanren Fu (傅煥仁)" w:date="2025-10-02T20:24:00Z">
              <w:r w:rsidRPr="004D3A8F">
                <w:rPr>
                  <w:rFonts w:ascii="Arial" w:eastAsia="新細明體" w:hAnsi="Arial" w:cs="Arial"/>
                  <w:b/>
                  <w:sz w:val="18"/>
                  <w:szCs w:val="22"/>
                  <w:lang w:val="en-US"/>
                </w:rPr>
                <w:t>MHz</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666D58AF" w14:textId="77777777" w:rsidR="004D3A8F" w:rsidRPr="004D3A8F" w:rsidRDefault="004D3A8F" w:rsidP="004D3A8F">
            <w:pPr>
              <w:keepNext/>
              <w:keepLines/>
              <w:spacing w:after="0" w:line="256" w:lineRule="auto"/>
              <w:jc w:val="center"/>
              <w:textAlignment w:val="auto"/>
              <w:rPr>
                <w:ins w:id="594" w:author="Huanren Fu (傅煥仁)" w:date="2025-10-02T20:24:00Z"/>
                <w:rFonts w:ascii="Arial" w:eastAsia="新細明體" w:hAnsi="Arial" w:cs="Arial"/>
                <w:b/>
                <w:sz w:val="18"/>
                <w:szCs w:val="22"/>
                <w:lang w:val="en-US"/>
              </w:rPr>
            </w:pPr>
            <w:ins w:id="595" w:author="Huanren Fu (傅煥仁)" w:date="2025-10-02T20:24:00Z">
              <w:r w:rsidRPr="004D3A8F">
                <w:rPr>
                  <w:rFonts w:ascii="Arial" w:eastAsia="SimSun" w:hAnsi="Arial" w:cs="Arial"/>
                  <w:b/>
                  <w:sz w:val="18"/>
                  <w:szCs w:val="22"/>
                  <w:lang w:val="en-US" w:eastAsia="zh-CN"/>
                </w:rPr>
                <w:t>3</w:t>
              </w:r>
            </w:ins>
          </w:p>
        </w:tc>
        <w:tc>
          <w:tcPr>
            <w:tcW w:w="333" w:type="pct"/>
            <w:tcBorders>
              <w:top w:val="single" w:sz="4" w:space="0" w:color="auto"/>
              <w:left w:val="single" w:sz="4" w:space="0" w:color="auto"/>
              <w:bottom w:val="single" w:sz="4" w:space="0" w:color="auto"/>
              <w:right w:val="single" w:sz="4" w:space="0" w:color="auto"/>
            </w:tcBorders>
            <w:hideMark/>
          </w:tcPr>
          <w:p w14:paraId="0BF01635" w14:textId="77777777" w:rsidR="004D3A8F" w:rsidRPr="004D3A8F" w:rsidRDefault="004D3A8F" w:rsidP="004D3A8F">
            <w:pPr>
              <w:keepNext/>
              <w:keepLines/>
              <w:spacing w:after="0" w:line="256" w:lineRule="auto"/>
              <w:jc w:val="center"/>
              <w:textAlignment w:val="auto"/>
              <w:rPr>
                <w:ins w:id="596" w:author="Huanren Fu (傅煥仁)" w:date="2025-10-02T20:24:00Z"/>
                <w:rFonts w:ascii="Arial" w:eastAsia="新細明體" w:hAnsi="Arial" w:cs="Arial"/>
                <w:b/>
                <w:sz w:val="18"/>
                <w:szCs w:val="22"/>
                <w:lang w:val="en-US" w:eastAsia="zh-TW"/>
              </w:rPr>
            </w:pPr>
            <w:ins w:id="597" w:author="Huanren Fu (傅煥仁)" w:date="2025-10-02T20:24:00Z">
              <w:r w:rsidRPr="004D3A8F">
                <w:rPr>
                  <w:rFonts w:ascii="Arial" w:eastAsia="新細明體" w:hAnsi="Arial" w:cs="Arial"/>
                  <w:b/>
                  <w:sz w:val="18"/>
                  <w:szCs w:val="22"/>
                  <w:lang w:val="en-US" w:eastAsia="zh-TW"/>
                </w:rPr>
                <w:t>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490A08F" w14:textId="77777777" w:rsidR="004D3A8F" w:rsidRPr="004D3A8F" w:rsidRDefault="004D3A8F" w:rsidP="004D3A8F">
            <w:pPr>
              <w:keepNext/>
              <w:keepLines/>
              <w:spacing w:after="0" w:line="256" w:lineRule="auto"/>
              <w:jc w:val="center"/>
              <w:textAlignment w:val="auto"/>
              <w:rPr>
                <w:ins w:id="598" w:author="Huanren Fu (傅煥仁)" w:date="2025-10-02T20:24:00Z"/>
                <w:rFonts w:ascii="Arial" w:eastAsia="新細明體" w:hAnsi="Arial" w:cs="Arial"/>
                <w:b/>
                <w:sz w:val="18"/>
                <w:szCs w:val="22"/>
                <w:lang w:val="en-US"/>
              </w:rPr>
            </w:pPr>
            <w:ins w:id="599" w:author="Huanren Fu (傅煥仁)" w:date="2025-10-02T20:24:00Z">
              <w:r w:rsidRPr="004D3A8F">
                <w:rPr>
                  <w:rFonts w:ascii="Arial" w:eastAsia="新細明體" w:hAnsi="Arial" w:cs="Arial"/>
                  <w:b/>
                  <w:sz w:val="18"/>
                  <w:szCs w:val="22"/>
                  <w:lang w:val="en-US"/>
                </w:rPr>
                <w:t>10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B6C555C" w14:textId="77777777" w:rsidR="004D3A8F" w:rsidRPr="004D3A8F" w:rsidRDefault="004D3A8F" w:rsidP="004D3A8F">
            <w:pPr>
              <w:keepNext/>
              <w:keepLines/>
              <w:spacing w:after="0" w:line="256" w:lineRule="auto"/>
              <w:jc w:val="center"/>
              <w:textAlignment w:val="auto"/>
              <w:rPr>
                <w:ins w:id="600" w:author="Huanren Fu (傅煥仁)" w:date="2025-10-02T20:24:00Z"/>
                <w:rFonts w:ascii="Arial" w:eastAsia="新細明體" w:hAnsi="Arial" w:cs="Arial"/>
                <w:b/>
                <w:sz w:val="18"/>
                <w:szCs w:val="22"/>
                <w:lang w:val="en-US"/>
              </w:rPr>
            </w:pPr>
            <w:ins w:id="601" w:author="Huanren Fu (傅煥仁)" w:date="2025-10-02T20:24:00Z">
              <w:r w:rsidRPr="004D3A8F">
                <w:rPr>
                  <w:rFonts w:ascii="Arial" w:eastAsia="新細明體" w:hAnsi="Arial" w:cs="Arial"/>
                  <w:b/>
                  <w:sz w:val="18"/>
                  <w:szCs w:val="22"/>
                  <w:lang w:val="en-US"/>
                </w:rPr>
                <w:t>15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61361DE" w14:textId="77777777" w:rsidR="004D3A8F" w:rsidRPr="004D3A8F" w:rsidRDefault="004D3A8F" w:rsidP="004D3A8F">
            <w:pPr>
              <w:keepNext/>
              <w:keepLines/>
              <w:spacing w:after="0" w:line="256" w:lineRule="auto"/>
              <w:jc w:val="center"/>
              <w:textAlignment w:val="auto"/>
              <w:rPr>
                <w:ins w:id="602" w:author="Huanren Fu (傅煥仁)" w:date="2025-10-02T20:24:00Z"/>
                <w:rFonts w:ascii="Arial" w:eastAsia="新細明體" w:hAnsi="Arial" w:cs="Arial"/>
                <w:b/>
                <w:sz w:val="18"/>
                <w:szCs w:val="22"/>
                <w:lang w:val="en-US"/>
              </w:rPr>
            </w:pPr>
            <w:ins w:id="603" w:author="Huanren Fu (傅煥仁)" w:date="2025-10-02T20:24:00Z">
              <w:r w:rsidRPr="004D3A8F">
                <w:rPr>
                  <w:rFonts w:ascii="Arial" w:eastAsia="新細明體" w:hAnsi="Arial" w:cs="Arial"/>
                  <w:b/>
                  <w:sz w:val="18"/>
                  <w:szCs w:val="22"/>
                  <w:lang w:val="en-US"/>
                </w:rPr>
                <w:t>20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09E6B5F" w14:textId="77777777" w:rsidR="004D3A8F" w:rsidRPr="004D3A8F" w:rsidRDefault="004D3A8F" w:rsidP="004D3A8F">
            <w:pPr>
              <w:keepNext/>
              <w:keepLines/>
              <w:spacing w:after="0" w:line="256" w:lineRule="auto"/>
              <w:jc w:val="center"/>
              <w:textAlignment w:val="auto"/>
              <w:rPr>
                <w:ins w:id="604" w:author="Huanren Fu (傅煥仁)" w:date="2025-10-02T20:24:00Z"/>
                <w:rFonts w:ascii="Arial" w:eastAsia="新細明體" w:hAnsi="Arial" w:cs="Arial"/>
                <w:b/>
                <w:sz w:val="18"/>
                <w:szCs w:val="22"/>
                <w:lang w:val="en-US"/>
              </w:rPr>
            </w:pPr>
            <w:ins w:id="605" w:author="Huanren Fu (傅煥仁)" w:date="2025-10-02T20:24:00Z">
              <w:r w:rsidRPr="004D3A8F">
                <w:rPr>
                  <w:rFonts w:ascii="Arial" w:eastAsia="新細明體" w:hAnsi="Arial" w:cs="Arial"/>
                  <w:b/>
                  <w:sz w:val="18"/>
                  <w:szCs w:val="22"/>
                  <w:lang w:val="en-US"/>
                </w:rPr>
                <w:t>25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88A00AB" w14:textId="77777777" w:rsidR="004D3A8F" w:rsidRPr="004D3A8F" w:rsidRDefault="004D3A8F" w:rsidP="004D3A8F">
            <w:pPr>
              <w:keepNext/>
              <w:keepLines/>
              <w:spacing w:after="0" w:line="256" w:lineRule="auto"/>
              <w:jc w:val="center"/>
              <w:textAlignment w:val="auto"/>
              <w:rPr>
                <w:ins w:id="606" w:author="Huanren Fu (傅煥仁)" w:date="2025-10-02T20:24:00Z"/>
                <w:rFonts w:ascii="Arial" w:eastAsia="新細明體" w:hAnsi="Arial" w:cs="Arial"/>
                <w:b/>
                <w:sz w:val="18"/>
                <w:szCs w:val="22"/>
                <w:lang w:val="en-US"/>
              </w:rPr>
            </w:pPr>
            <w:ins w:id="607" w:author="Huanren Fu (傅煥仁)" w:date="2025-10-02T20:24:00Z">
              <w:r w:rsidRPr="004D3A8F">
                <w:rPr>
                  <w:rFonts w:ascii="Arial" w:eastAsia="新細明體" w:hAnsi="Arial" w:cs="Arial"/>
                  <w:b/>
                  <w:sz w:val="18"/>
                  <w:szCs w:val="22"/>
                  <w:lang w:val="en-US"/>
                </w:rPr>
                <w:t>30</w:t>
              </w:r>
            </w:ins>
          </w:p>
        </w:tc>
        <w:tc>
          <w:tcPr>
            <w:tcW w:w="358" w:type="pct"/>
            <w:tcBorders>
              <w:top w:val="single" w:sz="4" w:space="0" w:color="auto"/>
              <w:left w:val="single" w:sz="4" w:space="0" w:color="auto"/>
              <w:bottom w:val="single" w:sz="4" w:space="0" w:color="auto"/>
              <w:right w:val="single" w:sz="4" w:space="0" w:color="auto"/>
            </w:tcBorders>
            <w:hideMark/>
          </w:tcPr>
          <w:p w14:paraId="01485BD8" w14:textId="77777777" w:rsidR="004D3A8F" w:rsidRPr="004D3A8F" w:rsidRDefault="004D3A8F" w:rsidP="004D3A8F">
            <w:pPr>
              <w:keepNext/>
              <w:keepLines/>
              <w:spacing w:after="0" w:line="256" w:lineRule="auto"/>
              <w:jc w:val="center"/>
              <w:textAlignment w:val="auto"/>
              <w:rPr>
                <w:ins w:id="608" w:author="Huanren Fu (傅煥仁)" w:date="2025-10-02T20:24:00Z"/>
                <w:rFonts w:ascii="Arial" w:eastAsia="新細明體" w:hAnsi="Arial" w:cs="Arial"/>
                <w:b/>
                <w:sz w:val="18"/>
                <w:szCs w:val="22"/>
                <w:lang w:val="en-US" w:eastAsia="zh-TW"/>
              </w:rPr>
            </w:pPr>
            <w:ins w:id="609" w:author="Huanren Fu (傅煥仁)" w:date="2025-10-02T20:24:00Z">
              <w:r w:rsidRPr="004D3A8F">
                <w:rPr>
                  <w:rFonts w:ascii="Arial" w:eastAsia="新細明體" w:hAnsi="Arial" w:cs="Arial"/>
                  <w:b/>
                  <w:sz w:val="18"/>
                  <w:szCs w:val="22"/>
                  <w:lang w:val="en-US" w:eastAsia="zh-TW"/>
                </w:rPr>
                <w:t>35</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4FF81807" w14:textId="77777777" w:rsidR="004D3A8F" w:rsidRPr="004D3A8F" w:rsidRDefault="004D3A8F" w:rsidP="004D3A8F">
            <w:pPr>
              <w:keepNext/>
              <w:keepLines/>
              <w:spacing w:after="0" w:line="256" w:lineRule="auto"/>
              <w:jc w:val="center"/>
              <w:textAlignment w:val="auto"/>
              <w:rPr>
                <w:ins w:id="610" w:author="Huanren Fu (傅煥仁)" w:date="2025-10-02T20:24:00Z"/>
                <w:rFonts w:ascii="Arial" w:eastAsia="新細明體" w:hAnsi="Arial" w:cs="Arial"/>
                <w:b/>
                <w:sz w:val="18"/>
                <w:szCs w:val="22"/>
                <w:lang w:val="en-US"/>
              </w:rPr>
            </w:pPr>
            <w:ins w:id="611" w:author="Huanren Fu (傅煥仁)" w:date="2025-10-02T20:24:00Z">
              <w:r w:rsidRPr="004D3A8F">
                <w:rPr>
                  <w:rFonts w:ascii="Arial" w:eastAsia="新細明體" w:hAnsi="Arial" w:cs="Arial"/>
                  <w:b/>
                  <w:sz w:val="18"/>
                  <w:szCs w:val="22"/>
                  <w:lang w:val="en-US"/>
                </w:rPr>
                <w:t>40</w:t>
              </w:r>
            </w:ins>
          </w:p>
        </w:tc>
      </w:tr>
      <w:tr w:rsidR="004D3A8F" w:rsidRPr="004D3A8F" w14:paraId="317EA335" w14:textId="77777777" w:rsidTr="00645EF0">
        <w:trPr>
          <w:ins w:id="612"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5BCBE75B" w14:textId="77777777" w:rsidR="004D3A8F" w:rsidRPr="004D3A8F" w:rsidRDefault="004D3A8F" w:rsidP="004D3A8F">
            <w:pPr>
              <w:keepNext/>
              <w:keepLines/>
              <w:spacing w:after="0" w:line="256" w:lineRule="auto"/>
              <w:textAlignment w:val="auto"/>
              <w:rPr>
                <w:ins w:id="613" w:author="Huanren Fu (傅煥仁)" w:date="2025-10-02T20:24:00Z"/>
                <w:rFonts w:ascii="Arial" w:eastAsia="新細明體" w:hAnsi="Arial" w:cs="Arial"/>
                <w:sz w:val="18"/>
                <w:szCs w:val="22"/>
                <w:lang w:val="en-US"/>
              </w:rPr>
            </w:pPr>
            <w:ins w:id="614" w:author="Huanren Fu (傅煥仁)" w:date="2025-10-02T20:24:00Z">
              <w:r w:rsidRPr="004D3A8F">
                <w:rPr>
                  <w:rFonts w:ascii="Arial" w:eastAsia="新細明體" w:hAnsi="Arial" w:cs="Arial"/>
                  <w:sz w:val="18"/>
                  <w:szCs w:val="22"/>
                  <w:lang w:val="en-US"/>
                </w:rPr>
                <w:t>Subcarrier spacing</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877747D" w14:textId="77777777" w:rsidR="004D3A8F" w:rsidRPr="004D3A8F" w:rsidRDefault="004D3A8F" w:rsidP="004D3A8F">
            <w:pPr>
              <w:keepNext/>
              <w:keepLines/>
              <w:spacing w:after="0" w:line="256" w:lineRule="auto"/>
              <w:jc w:val="center"/>
              <w:textAlignment w:val="auto"/>
              <w:rPr>
                <w:ins w:id="615" w:author="Huanren Fu (傅煥仁)" w:date="2025-10-02T20:24:00Z"/>
                <w:rFonts w:ascii="Arial" w:eastAsia="新細明體" w:hAnsi="Arial" w:cs="Arial"/>
                <w:sz w:val="18"/>
                <w:szCs w:val="22"/>
                <w:lang w:val="en-US"/>
              </w:rPr>
            </w:pPr>
            <w:ins w:id="616" w:author="Huanren Fu (傅煥仁)" w:date="2025-10-02T20:24:00Z">
              <w:r w:rsidRPr="004D3A8F">
                <w:rPr>
                  <w:rFonts w:ascii="Arial" w:eastAsia="新細明體" w:hAnsi="Arial" w:cs="Arial"/>
                  <w:sz w:val="18"/>
                  <w:szCs w:val="22"/>
                  <w:lang w:val="en-US"/>
                </w:rPr>
                <w:t>kHz</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59BC9E80" w14:textId="77777777" w:rsidR="004D3A8F" w:rsidRPr="004D3A8F" w:rsidRDefault="004D3A8F" w:rsidP="004D3A8F">
            <w:pPr>
              <w:keepNext/>
              <w:keepLines/>
              <w:spacing w:after="0" w:line="256" w:lineRule="auto"/>
              <w:jc w:val="center"/>
              <w:textAlignment w:val="auto"/>
              <w:rPr>
                <w:ins w:id="617" w:author="Huanren Fu (傅煥仁)" w:date="2025-10-02T20:24:00Z"/>
                <w:rFonts w:ascii="Arial" w:eastAsia="新細明體" w:hAnsi="Arial" w:cs="Arial"/>
                <w:sz w:val="18"/>
                <w:szCs w:val="22"/>
                <w:lang w:val="en-US"/>
              </w:rPr>
            </w:pPr>
            <w:ins w:id="618" w:author="Huanren Fu (傅煥仁)" w:date="2025-10-02T20:24:00Z">
              <w:r w:rsidRPr="004D3A8F">
                <w:rPr>
                  <w:rFonts w:ascii="Arial" w:eastAsia="SimSun" w:hAnsi="Arial" w:cs="Arial"/>
                  <w:sz w:val="18"/>
                  <w:szCs w:val="22"/>
                  <w:lang w:val="en-US" w:eastAsia="zh-CN"/>
                </w:rPr>
                <w:t>15</w:t>
              </w:r>
            </w:ins>
          </w:p>
        </w:tc>
        <w:tc>
          <w:tcPr>
            <w:tcW w:w="333" w:type="pct"/>
            <w:tcBorders>
              <w:top w:val="single" w:sz="4" w:space="0" w:color="auto"/>
              <w:left w:val="single" w:sz="4" w:space="0" w:color="auto"/>
              <w:bottom w:val="single" w:sz="4" w:space="0" w:color="auto"/>
              <w:right w:val="single" w:sz="4" w:space="0" w:color="auto"/>
            </w:tcBorders>
            <w:hideMark/>
          </w:tcPr>
          <w:p w14:paraId="34196C18" w14:textId="77777777" w:rsidR="004D3A8F" w:rsidRPr="004D3A8F" w:rsidRDefault="004D3A8F" w:rsidP="004D3A8F">
            <w:pPr>
              <w:keepNext/>
              <w:keepLines/>
              <w:spacing w:after="0" w:line="256" w:lineRule="auto"/>
              <w:jc w:val="center"/>
              <w:textAlignment w:val="auto"/>
              <w:rPr>
                <w:ins w:id="619" w:author="Huanren Fu (傅煥仁)" w:date="2025-10-02T20:24:00Z"/>
                <w:rFonts w:ascii="Arial" w:eastAsia="新細明體" w:hAnsi="Arial" w:cs="Arial"/>
                <w:sz w:val="18"/>
                <w:szCs w:val="22"/>
                <w:lang w:val="en-US" w:eastAsia="zh-TW"/>
              </w:rPr>
            </w:pPr>
            <w:ins w:id="620" w:author="Huanren Fu (傅煥仁)" w:date="2025-10-02T20:24:00Z">
              <w:r w:rsidRPr="004D3A8F">
                <w:rPr>
                  <w:rFonts w:ascii="Arial" w:eastAsia="新細明體" w:hAnsi="Arial" w:cs="Arial"/>
                  <w:sz w:val="18"/>
                  <w:szCs w:val="22"/>
                  <w:lang w:val="en-US" w:eastAsia="zh-TW"/>
                </w:rPr>
                <w:t>15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E549528" w14:textId="77777777" w:rsidR="004D3A8F" w:rsidRPr="004D3A8F" w:rsidRDefault="004D3A8F" w:rsidP="004D3A8F">
            <w:pPr>
              <w:keepNext/>
              <w:keepLines/>
              <w:spacing w:after="0" w:line="256" w:lineRule="auto"/>
              <w:jc w:val="center"/>
              <w:textAlignment w:val="auto"/>
              <w:rPr>
                <w:ins w:id="621" w:author="Huanren Fu (傅煥仁)" w:date="2025-10-02T20:24:00Z"/>
                <w:rFonts w:ascii="Arial" w:eastAsia="新細明體" w:hAnsi="Arial" w:cs="Arial"/>
                <w:sz w:val="18"/>
                <w:szCs w:val="22"/>
                <w:lang w:val="en-US"/>
              </w:rPr>
            </w:pPr>
            <w:ins w:id="622" w:author="Huanren Fu (傅煥仁)" w:date="2025-10-02T20:24:00Z">
              <w:r w:rsidRPr="004D3A8F">
                <w:rPr>
                  <w:rFonts w:ascii="Arial" w:eastAsia="新細明體" w:hAnsi="Arial" w:cs="Arial"/>
                  <w:sz w:val="18"/>
                  <w:szCs w:val="22"/>
                  <w:lang w:val="en-US"/>
                </w:rPr>
                <w:t>15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DEB0177" w14:textId="77777777" w:rsidR="004D3A8F" w:rsidRPr="004D3A8F" w:rsidRDefault="004D3A8F" w:rsidP="004D3A8F">
            <w:pPr>
              <w:keepNext/>
              <w:keepLines/>
              <w:spacing w:after="0" w:line="256" w:lineRule="auto"/>
              <w:jc w:val="center"/>
              <w:textAlignment w:val="auto"/>
              <w:rPr>
                <w:ins w:id="623" w:author="Huanren Fu (傅煥仁)" w:date="2025-10-02T20:24:00Z"/>
                <w:rFonts w:ascii="Arial" w:eastAsia="新細明體" w:hAnsi="Arial" w:cs="Arial"/>
                <w:sz w:val="18"/>
                <w:szCs w:val="22"/>
                <w:lang w:val="en-US"/>
              </w:rPr>
            </w:pPr>
            <w:ins w:id="624" w:author="Huanren Fu (傅煥仁)" w:date="2025-10-02T20:24:00Z">
              <w:r w:rsidRPr="004D3A8F">
                <w:rPr>
                  <w:rFonts w:ascii="Arial" w:eastAsia="新細明體" w:hAnsi="Arial" w:cs="Arial"/>
                  <w:sz w:val="18"/>
                  <w:szCs w:val="22"/>
                  <w:lang w:val="en-US"/>
                </w:rPr>
                <w:t>15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BA3F537" w14:textId="77777777" w:rsidR="004D3A8F" w:rsidRPr="004D3A8F" w:rsidRDefault="004D3A8F" w:rsidP="004D3A8F">
            <w:pPr>
              <w:keepNext/>
              <w:keepLines/>
              <w:spacing w:after="0" w:line="256" w:lineRule="auto"/>
              <w:jc w:val="center"/>
              <w:textAlignment w:val="auto"/>
              <w:rPr>
                <w:ins w:id="625" w:author="Huanren Fu (傅煥仁)" w:date="2025-10-02T20:24:00Z"/>
                <w:rFonts w:ascii="Arial" w:eastAsia="新細明體" w:hAnsi="Arial" w:cs="Arial"/>
                <w:sz w:val="18"/>
                <w:szCs w:val="22"/>
                <w:lang w:val="en-US"/>
              </w:rPr>
            </w:pPr>
            <w:ins w:id="626" w:author="Huanren Fu (傅煥仁)" w:date="2025-10-02T20:24:00Z">
              <w:r w:rsidRPr="004D3A8F">
                <w:rPr>
                  <w:rFonts w:ascii="Arial" w:eastAsia="新細明體" w:hAnsi="Arial" w:cs="Arial"/>
                  <w:sz w:val="18"/>
                  <w:szCs w:val="22"/>
                  <w:lang w:val="en-US"/>
                </w:rPr>
                <w:t>15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C0327A8" w14:textId="77777777" w:rsidR="004D3A8F" w:rsidRPr="004D3A8F" w:rsidRDefault="004D3A8F" w:rsidP="004D3A8F">
            <w:pPr>
              <w:keepNext/>
              <w:keepLines/>
              <w:spacing w:after="0" w:line="256" w:lineRule="auto"/>
              <w:jc w:val="center"/>
              <w:textAlignment w:val="auto"/>
              <w:rPr>
                <w:ins w:id="627" w:author="Huanren Fu (傅煥仁)" w:date="2025-10-02T20:24:00Z"/>
                <w:rFonts w:ascii="Arial" w:eastAsia="新細明體" w:hAnsi="Arial" w:cs="Arial"/>
                <w:sz w:val="18"/>
                <w:szCs w:val="22"/>
                <w:lang w:val="en-US"/>
              </w:rPr>
            </w:pPr>
            <w:ins w:id="628" w:author="Huanren Fu (傅煥仁)" w:date="2025-10-02T20:24:00Z">
              <w:r w:rsidRPr="004D3A8F">
                <w:rPr>
                  <w:rFonts w:ascii="Arial" w:eastAsia="新細明體" w:hAnsi="Arial" w:cs="Arial"/>
                  <w:sz w:val="18"/>
                  <w:szCs w:val="22"/>
                  <w:lang w:val="en-US"/>
                </w:rPr>
                <w:t>15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015285A" w14:textId="77777777" w:rsidR="004D3A8F" w:rsidRPr="004D3A8F" w:rsidRDefault="004D3A8F" w:rsidP="004D3A8F">
            <w:pPr>
              <w:keepNext/>
              <w:keepLines/>
              <w:spacing w:after="0" w:line="256" w:lineRule="auto"/>
              <w:jc w:val="center"/>
              <w:textAlignment w:val="auto"/>
              <w:rPr>
                <w:ins w:id="629" w:author="Huanren Fu (傅煥仁)" w:date="2025-10-02T20:24:00Z"/>
                <w:rFonts w:ascii="Arial" w:eastAsia="新細明體" w:hAnsi="Arial" w:cs="Arial"/>
                <w:sz w:val="18"/>
                <w:szCs w:val="22"/>
                <w:lang w:val="en-US"/>
              </w:rPr>
            </w:pPr>
            <w:ins w:id="630" w:author="Huanren Fu (傅煥仁)" w:date="2025-10-02T20:24:00Z">
              <w:r w:rsidRPr="004D3A8F">
                <w:rPr>
                  <w:rFonts w:ascii="Arial" w:eastAsia="新細明體" w:hAnsi="Arial" w:cs="Arial"/>
                  <w:sz w:val="18"/>
                  <w:szCs w:val="22"/>
                  <w:lang w:val="en-US"/>
                </w:rPr>
                <w:t>15</w:t>
              </w:r>
            </w:ins>
          </w:p>
        </w:tc>
        <w:tc>
          <w:tcPr>
            <w:tcW w:w="358" w:type="pct"/>
            <w:tcBorders>
              <w:top w:val="single" w:sz="4" w:space="0" w:color="auto"/>
              <w:left w:val="single" w:sz="4" w:space="0" w:color="auto"/>
              <w:bottom w:val="single" w:sz="4" w:space="0" w:color="auto"/>
              <w:right w:val="single" w:sz="4" w:space="0" w:color="auto"/>
            </w:tcBorders>
            <w:hideMark/>
          </w:tcPr>
          <w:p w14:paraId="26B9FA1C" w14:textId="77777777" w:rsidR="004D3A8F" w:rsidRPr="004D3A8F" w:rsidRDefault="004D3A8F" w:rsidP="004D3A8F">
            <w:pPr>
              <w:keepNext/>
              <w:keepLines/>
              <w:spacing w:after="0" w:line="256" w:lineRule="auto"/>
              <w:jc w:val="center"/>
              <w:textAlignment w:val="auto"/>
              <w:rPr>
                <w:ins w:id="631" w:author="Huanren Fu (傅煥仁)" w:date="2025-10-02T20:24:00Z"/>
                <w:rFonts w:ascii="Arial" w:eastAsia="新細明體" w:hAnsi="Arial" w:cs="Arial"/>
                <w:sz w:val="18"/>
                <w:szCs w:val="22"/>
                <w:lang w:val="en-US" w:eastAsia="zh-TW"/>
              </w:rPr>
            </w:pPr>
            <w:ins w:id="632" w:author="Huanren Fu (傅煥仁)" w:date="2025-10-02T20:24:00Z">
              <w:r w:rsidRPr="004D3A8F">
                <w:rPr>
                  <w:rFonts w:ascii="Arial" w:eastAsia="新細明體" w:hAnsi="Arial" w:cs="Arial"/>
                  <w:sz w:val="18"/>
                  <w:szCs w:val="22"/>
                  <w:lang w:val="en-US" w:eastAsia="zh-TW"/>
                </w:rPr>
                <w:t>15</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47BCCFD9" w14:textId="77777777" w:rsidR="004D3A8F" w:rsidRPr="004D3A8F" w:rsidRDefault="004D3A8F" w:rsidP="004D3A8F">
            <w:pPr>
              <w:keepNext/>
              <w:keepLines/>
              <w:spacing w:after="0" w:line="256" w:lineRule="auto"/>
              <w:jc w:val="center"/>
              <w:textAlignment w:val="auto"/>
              <w:rPr>
                <w:ins w:id="633" w:author="Huanren Fu (傅煥仁)" w:date="2025-10-02T20:24:00Z"/>
                <w:rFonts w:ascii="Arial" w:eastAsia="新細明體" w:hAnsi="Arial" w:cs="Arial"/>
                <w:sz w:val="18"/>
                <w:szCs w:val="22"/>
                <w:lang w:val="en-US"/>
              </w:rPr>
            </w:pPr>
            <w:ins w:id="634" w:author="Huanren Fu (傅煥仁)" w:date="2025-10-02T20:24:00Z">
              <w:r w:rsidRPr="004D3A8F">
                <w:rPr>
                  <w:rFonts w:ascii="Arial" w:eastAsia="新細明體" w:hAnsi="Arial" w:cs="Arial"/>
                  <w:sz w:val="18"/>
                  <w:szCs w:val="22"/>
                  <w:lang w:val="en-US"/>
                </w:rPr>
                <w:t>15</w:t>
              </w:r>
            </w:ins>
          </w:p>
        </w:tc>
      </w:tr>
      <w:tr w:rsidR="004D3A8F" w:rsidRPr="004D3A8F" w14:paraId="657990CC" w14:textId="77777777" w:rsidTr="00645EF0">
        <w:trPr>
          <w:ins w:id="635"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6247E6E4" w14:textId="77777777" w:rsidR="004D3A8F" w:rsidRPr="004D3A8F" w:rsidRDefault="004D3A8F" w:rsidP="004D3A8F">
            <w:pPr>
              <w:keepNext/>
              <w:keepLines/>
              <w:spacing w:after="0" w:line="256" w:lineRule="auto"/>
              <w:textAlignment w:val="auto"/>
              <w:rPr>
                <w:ins w:id="636" w:author="Huanren Fu (傅煥仁)" w:date="2025-10-02T20:24:00Z"/>
                <w:rFonts w:ascii="Arial" w:eastAsia="新細明體" w:hAnsi="Arial" w:cs="Arial"/>
                <w:sz w:val="18"/>
                <w:szCs w:val="22"/>
                <w:lang w:val="en-US"/>
              </w:rPr>
            </w:pPr>
            <w:ins w:id="637" w:author="Huanren Fu (傅煥仁)" w:date="2025-10-02T20:24:00Z">
              <w:r w:rsidRPr="004D3A8F">
                <w:rPr>
                  <w:rFonts w:ascii="Arial" w:eastAsia="新細明體" w:hAnsi="Arial" w:cs="Arial"/>
                  <w:sz w:val="18"/>
                  <w:szCs w:val="22"/>
                  <w:lang w:val="en-US"/>
                </w:rPr>
                <w:t xml:space="preserve">Subcarrier spacing configuration </w:t>
              </w:r>
            </w:ins>
            <w:ins w:id="638" w:author="Huanren Fu (傅煥仁)" w:date="2025-10-02T20:24:00Z">
              <w:r w:rsidRPr="004D3A8F">
                <w:rPr>
                  <w:rFonts w:ascii="Arial" w:eastAsia="SimSun" w:hAnsi="Arial" w:cs="Arial"/>
                  <w:sz w:val="18"/>
                </w:rPr>
                <w:object w:dxaOrig="230" w:dyaOrig="230" w14:anchorId="5AF50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2.05pt" o:ole="">
                    <v:imagedata r:id="rId13" o:title=""/>
                  </v:shape>
                  <o:OLEObject Type="Embed" ProgID="Equation.3" ShapeID="_x0000_i1025" DrawAspect="Content" ObjectID="_1821006008" r:id="rId14"/>
                </w:object>
              </w:r>
            </w:ins>
          </w:p>
        </w:tc>
        <w:tc>
          <w:tcPr>
            <w:tcW w:w="302" w:type="pct"/>
            <w:tcBorders>
              <w:top w:val="single" w:sz="4" w:space="0" w:color="auto"/>
              <w:left w:val="single" w:sz="4" w:space="0" w:color="auto"/>
              <w:bottom w:val="single" w:sz="4" w:space="0" w:color="auto"/>
              <w:right w:val="single" w:sz="4" w:space="0" w:color="auto"/>
            </w:tcBorders>
            <w:vAlign w:val="center"/>
          </w:tcPr>
          <w:p w14:paraId="7B71B355" w14:textId="77777777" w:rsidR="004D3A8F" w:rsidRPr="004D3A8F" w:rsidRDefault="004D3A8F" w:rsidP="004D3A8F">
            <w:pPr>
              <w:keepNext/>
              <w:keepLines/>
              <w:spacing w:after="0" w:line="256" w:lineRule="auto"/>
              <w:jc w:val="center"/>
              <w:textAlignment w:val="auto"/>
              <w:rPr>
                <w:ins w:id="639"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53F9C368" w14:textId="77777777" w:rsidR="004D3A8F" w:rsidRPr="004D3A8F" w:rsidRDefault="004D3A8F" w:rsidP="004D3A8F">
            <w:pPr>
              <w:keepNext/>
              <w:keepLines/>
              <w:spacing w:after="0" w:line="256" w:lineRule="auto"/>
              <w:jc w:val="center"/>
              <w:textAlignment w:val="auto"/>
              <w:rPr>
                <w:ins w:id="640" w:author="Huanren Fu (傅煥仁)" w:date="2025-10-02T20:24:00Z"/>
                <w:rFonts w:ascii="Arial" w:eastAsia="新細明體" w:hAnsi="Arial" w:cs="Arial"/>
                <w:sz w:val="18"/>
                <w:szCs w:val="22"/>
                <w:lang w:val="en-US"/>
              </w:rPr>
            </w:pPr>
            <w:ins w:id="641" w:author="Huanren Fu (傅煥仁)" w:date="2025-10-02T20:24:00Z">
              <w:r w:rsidRPr="004D3A8F">
                <w:rPr>
                  <w:rFonts w:ascii="Arial" w:eastAsia="SimSun" w:hAnsi="Arial" w:cs="Arial"/>
                  <w:sz w:val="18"/>
                  <w:szCs w:val="22"/>
                  <w:lang w:val="en-US" w:eastAsia="zh-CN"/>
                </w:rPr>
                <w:t>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FCA4C9E" w14:textId="77777777" w:rsidR="004D3A8F" w:rsidRPr="004D3A8F" w:rsidRDefault="004D3A8F" w:rsidP="004D3A8F">
            <w:pPr>
              <w:keepNext/>
              <w:keepLines/>
              <w:spacing w:after="0" w:line="256" w:lineRule="auto"/>
              <w:jc w:val="center"/>
              <w:textAlignment w:val="auto"/>
              <w:rPr>
                <w:ins w:id="642" w:author="Huanren Fu (傅煥仁)" w:date="2025-10-02T20:24:00Z"/>
                <w:rFonts w:ascii="Arial" w:eastAsia="SimSun" w:hAnsi="Arial" w:cs="Arial"/>
                <w:sz w:val="18"/>
                <w:szCs w:val="22"/>
                <w:lang w:val="en-US" w:eastAsia="zh-CN"/>
              </w:rPr>
            </w:pPr>
            <w:ins w:id="643" w:author="Huanren Fu (傅煥仁)" w:date="2025-10-02T20:24:00Z">
              <w:r w:rsidRPr="004D3A8F">
                <w:rPr>
                  <w:rFonts w:ascii="Arial" w:eastAsia="SimSun" w:hAnsi="Arial" w:cs="Arial"/>
                  <w:sz w:val="18"/>
                  <w:szCs w:val="22"/>
                  <w:lang w:val="en-US" w:eastAsia="zh-CN"/>
                </w:rPr>
                <w:t>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EEA0915" w14:textId="77777777" w:rsidR="004D3A8F" w:rsidRPr="004D3A8F" w:rsidRDefault="004D3A8F" w:rsidP="004D3A8F">
            <w:pPr>
              <w:keepNext/>
              <w:keepLines/>
              <w:spacing w:after="0" w:line="256" w:lineRule="auto"/>
              <w:jc w:val="center"/>
              <w:textAlignment w:val="auto"/>
              <w:rPr>
                <w:ins w:id="644" w:author="Huanren Fu (傅煥仁)" w:date="2025-10-02T20:24:00Z"/>
                <w:rFonts w:ascii="Arial" w:eastAsia="SimSun" w:hAnsi="Arial" w:cs="Arial"/>
                <w:sz w:val="18"/>
                <w:szCs w:val="22"/>
                <w:lang w:val="en-US" w:eastAsia="zh-CN"/>
              </w:rPr>
            </w:pPr>
            <w:ins w:id="645" w:author="Huanren Fu (傅煥仁)" w:date="2025-10-02T20:24:00Z">
              <w:r w:rsidRPr="004D3A8F">
                <w:rPr>
                  <w:rFonts w:ascii="Arial" w:eastAsia="SimSun" w:hAnsi="Arial" w:cs="Arial"/>
                  <w:sz w:val="18"/>
                  <w:szCs w:val="22"/>
                  <w:lang w:val="en-US" w:eastAsia="zh-CN"/>
                </w:rPr>
                <w:t>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36B79F7" w14:textId="77777777" w:rsidR="004D3A8F" w:rsidRPr="004D3A8F" w:rsidRDefault="004D3A8F" w:rsidP="004D3A8F">
            <w:pPr>
              <w:keepNext/>
              <w:keepLines/>
              <w:spacing w:after="0" w:line="256" w:lineRule="auto"/>
              <w:jc w:val="center"/>
              <w:textAlignment w:val="auto"/>
              <w:rPr>
                <w:ins w:id="646" w:author="Huanren Fu (傅煥仁)" w:date="2025-10-02T20:24:00Z"/>
                <w:rFonts w:ascii="Arial" w:eastAsia="SimSun" w:hAnsi="Arial" w:cs="Arial"/>
                <w:sz w:val="18"/>
                <w:szCs w:val="22"/>
                <w:lang w:val="en-US" w:eastAsia="zh-CN"/>
              </w:rPr>
            </w:pPr>
            <w:ins w:id="647" w:author="Huanren Fu (傅煥仁)" w:date="2025-10-02T20:24:00Z">
              <w:r w:rsidRPr="004D3A8F">
                <w:rPr>
                  <w:rFonts w:ascii="Arial" w:eastAsia="SimSun" w:hAnsi="Arial" w:cs="Arial"/>
                  <w:sz w:val="18"/>
                  <w:szCs w:val="22"/>
                  <w:lang w:val="en-US" w:eastAsia="zh-CN"/>
                </w:rPr>
                <w:t>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D32E500" w14:textId="77777777" w:rsidR="004D3A8F" w:rsidRPr="004D3A8F" w:rsidRDefault="004D3A8F" w:rsidP="004D3A8F">
            <w:pPr>
              <w:keepNext/>
              <w:keepLines/>
              <w:spacing w:after="0" w:line="256" w:lineRule="auto"/>
              <w:jc w:val="center"/>
              <w:textAlignment w:val="auto"/>
              <w:rPr>
                <w:ins w:id="648" w:author="Huanren Fu (傅煥仁)" w:date="2025-10-02T20:24:00Z"/>
                <w:rFonts w:ascii="Arial" w:eastAsia="SimSun" w:hAnsi="Arial" w:cs="Arial"/>
                <w:sz w:val="18"/>
                <w:szCs w:val="22"/>
                <w:lang w:val="en-US" w:eastAsia="zh-CN"/>
              </w:rPr>
            </w:pPr>
            <w:ins w:id="649" w:author="Huanren Fu (傅煥仁)" w:date="2025-10-02T20:24:00Z">
              <w:r w:rsidRPr="004D3A8F">
                <w:rPr>
                  <w:rFonts w:ascii="Arial" w:eastAsia="SimSun" w:hAnsi="Arial" w:cs="Arial"/>
                  <w:sz w:val="18"/>
                  <w:szCs w:val="22"/>
                  <w:lang w:val="en-US" w:eastAsia="zh-CN"/>
                </w:rPr>
                <w:t>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4881CF9" w14:textId="77777777" w:rsidR="004D3A8F" w:rsidRPr="004D3A8F" w:rsidRDefault="004D3A8F" w:rsidP="004D3A8F">
            <w:pPr>
              <w:keepNext/>
              <w:keepLines/>
              <w:spacing w:after="0" w:line="256" w:lineRule="auto"/>
              <w:jc w:val="center"/>
              <w:textAlignment w:val="auto"/>
              <w:rPr>
                <w:ins w:id="650" w:author="Huanren Fu (傅煥仁)" w:date="2025-10-02T20:24:00Z"/>
                <w:rFonts w:ascii="Arial" w:eastAsia="SimSun" w:hAnsi="Arial" w:cs="Arial"/>
                <w:sz w:val="18"/>
                <w:szCs w:val="22"/>
                <w:lang w:val="en-US" w:eastAsia="zh-CN"/>
              </w:rPr>
            </w:pPr>
            <w:ins w:id="651" w:author="Huanren Fu (傅煥仁)" w:date="2025-10-02T20:24:00Z">
              <w:r w:rsidRPr="004D3A8F">
                <w:rPr>
                  <w:rFonts w:ascii="Arial" w:eastAsia="SimSun" w:hAnsi="Arial" w:cs="Arial"/>
                  <w:sz w:val="18"/>
                  <w:szCs w:val="22"/>
                  <w:lang w:val="en-US" w:eastAsia="zh-CN"/>
                </w:rPr>
                <w:t>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4CC4C8F" w14:textId="77777777" w:rsidR="004D3A8F" w:rsidRPr="004D3A8F" w:rsidRDefault="004D3A8F" w:rsidP="004D3A8F">
            <w:pPr>
              <w:keepNext/>
              <w:keepLines/>
              <w:spacing w:after="0" w:line="256" w:lineRule="auto"/>
              <w:jc w:val="center"/>
              <w:textAlignment w:val="auto"/>
              <w:rPr>
                <w:ins w:id="652" w:author="Huanren Fu (傅煥仁)" w:date="2025-10-02T20:24:00Z"/>
                <w:rFonts w:ascii="Arial" w:eastAsia="SimSun" w:hAnsi="Arial" w:cs="Arial"/>
                <w:sz w:val="18"/>
                <w:szCs w:val="22"/>
                <w:lang w:val="en-US" w:eastAsia="zh-CN"/>
              </w:rPr>
            </w:pPr>
            <w:ins w:id="653" w:author="Huanren Fu (傅煥仁)" w:date="2025-10-02T20:24:00Z">
              <w:r w:rsidRPr="004D3A8F">
                <w:rPr>
                  <w:rFonts w:ascii="Arial" w:eastAsia="SimSun" w:hAnsi="Arial" w:cs="Arial"/>
                  <w:sz w:val="18"/>
                  <w:szCs w:val="22"/>
                  <w:lang w:val="en-US" w:eastAsia="zh-CN"/>
                </w:rPr>
                <w:t>0</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7CA1C417" w14:textId="77777777" w:rsidR="004D3A8F" w:rsidRPr="004D3A8F" w:rsidRDefault="004D3A8F" w:rsidP="004D3A8F">
            <w:pPr>
              <w:keepNext/>
              <w:keepLines/>
              <w:spacing w:after="0" w:line="256" w:lineRule="auto"/>
              <w:jc w:val="center"/>
              <w:textAlignment w:val="auto"/>
              <w:rPr>
                <w:ins w:id="654" w:author="Huanren Fu (傅煥仁)" w:date="2025-10-02T20:24:00Z"/>
                <w:rFonts w:ascii="Arial" w:eastAsia="SimSun" w:hAnsi="Arial" w:cs="Arial"/>
                <w:sz w:val="18"/>
                <w:szCs w:val="22"/>
                <w:lang w:val="en-US" w:eastAsia="zh-CN"/>
              </w:rPr>
            </w:pPr>
            <w:ins w:id="655" w:author="Huanren Fu (傅煥仁)" w:date="2025-10-02T20:24:00Z">
              <w:r w:rsidRPr="004D3A8F">
                <w:rPr>
                  <w:rFonts w:ascii="Arial" w:eastAsia="SimSun" w:hAnsi="Arial" w:cs="Arial"/>
                  <w:sz w:val="18"/>
                  <w:szCs w:val="22"/>
                  <w:lang w:val="en-US" w:eastAsia="zh-CN"/>
                </w:rPr>
                <w:t>0</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4ECA4C2" w14:textId="77777777" w:rsidR="004D3A8F" w:rsidRPr="004D3A8F" w:rsidRDefault="004D3A8F" w:rsidP="004D3A8F">
            <w:pPr>
              <w:keepNext/>
              <w:keepLines/>
              <w:spacing w:after="0" w:line="256" w:lineRule="auto"/>
              <w:jc w:val="center"/>
              <w:textAlignment w:val="auto"/>
              <w:rPr>
                <w:ins w:id="656" w:author="Huanren Fu (傅煥仁)" w:date="2025-10-02T20:24:00Z"/>
                <w:rFonts w:ascii="Arial" w:eastAsia="SimSun" w:hAnsi="Arial" w:cs="Arial"/>
                <w:sz w:val="18"/>
                <w:szCs w:val="22"/>
                <w:lang w:val="en-US" w:eastAsia="zh-CN"/>
              </w:rPr>
            </w:pPr>
            <w:ins w:id="657" w:author="Huanren Fu (傅煥仁)" w:date="2025-10-02T20:24:00Z">
              <w:r w:rsidRPr="004D3A8F">
                <w:rPr>
                  <w:rFonts w:ascii="Arial" w:eastAsia="SimSun" w:hAnsi="Arial" w:cs="Arial"/>
                  <w:sz w:val="18"/>
                  <w:szCs w:val="22"/>
                  <w:lang w:val="en-US" w:eastAsia="zh-CN"/>
                </w:rPr>
                <w:t>0</w:t>
              </w:r>
            </w:ins>
          </w:p>
        </w:tc>
      </w:tr>
      <w:tr w:rsidR="004D3A8F" w:rsidRPr="004D3A8F" w14:paraId="17431EDC" w14:textId="77777777" w:rsidTr="00645EF0">
        <w:trPr>
          <w:ins w:id="658"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3B4D8A6" w14:textId="77777777" w:rsidR="004D3A8F" w:rsidRPr="004D3A8F" w:rsidRDefault="004D3A8F" w:rsidP="004D3A8F">
            <w:pPr>
              <w:keepNext/>
              <w:keepLines/>
              <w:spacing w:after="0" w:line="256" w:lineRule="auto"/>
              <w:textAlignment w:val="auto"/>
              <w:rPr>
                <w:ins w:id="659" w:author="Huanren Fu (傅煥仁)" w:date="2025-10-02T20:24:00Z"/>
                <w:rFonts w:ascii="Arial" w:eastAsia="新細明體" w:hAnsi="Arial" w:cs="Arial"/>
                <w:sz w:val="18"/>
                <w:szCs w:val="22"/>
                <w:lang w:val="en-US"/>
              </w:rPr>
            </w:pPr>
            <w:ins w:id="660" w:author="Huanren Fu (傅煥仁)" w:date="2025-10-02T20:24:00Z">
              <w:r w:rsidRPr="004D3A8F">
                <w:rPr>
                  <w:rFonts w:ascii="Arial" w:eastAsia="新細明體" w:hAnsi="Arial" w:cs="Arial"/>
                  <w:sz w:val="18"/>
                  <w:szCs w:val="22"/>
                  <w:lang w:val="en-US"/>
                </w:rPr>
                <w:t>Allocated resource blocks</w:t>
              </w:r>
            </w:ins>
          </w:p>
        </w:tc>
        <w:tc>
          <w:tcPr>
            <w:tcW w:w="302" w:type="pct"/>
            <w:tcBorders>
              <w:top w:val="single" w:sz="4" w:space="0" w:color="auto"/>
              <w:left w:val="single" w:sz="4" w:space="0" w:color="auto"/>
              <w:bottom w:val="single" w:sz="4" w:space="0" w:color="auto"/>
              <w:right w:val="single" w:sz="4" w:space="0" w:color="auto"/>
            </w:tcBorders>
            <w:vAlign w:val="center"/>
          </w:tcPr>
          <w:p w14:paraId="4BE8196B" w14:textId="77777777" w:rsidR="004D3A8F" w:rsidRPr="004D3A8F" w:rsidRDefault="004D3A8F" w:rsidP="004D3A8F">
            <w:pPr>
              <w:keepNext/>
              <w:keepLines/>
              <w:spacing w:after="0" w:line="256" w:lineRule="auto"/>
              <w:jc w:val="center"/>
              <w:textAlignment w:val="auto"/>
              <w:rPr>
                <w:ins w:id="661"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2223F1CB" w14:textId="77777777" w:rsidR="004D3A8F" w:rsidRPr="004D3A8F" w:rsidRDefault="004D3A8F" w:rsidP="004D3A8F">
            <w:pPr>
              <w:keepNext/>
              <w:keepLines/>
              <w:spacing w:after="0" w:line="256" w:lineRule="auto"/>
              <w:jc w:val="center"/>
              <w:textAlignment w:val="auto"/>
              <w:rPr>
                <w:ins w:id="662" w:author="Huanren Fu (傅煥仁)" w:date="2025-10-02T20:24:00Z"/>
                <w:rFonts w:ascii="Arial" w:eastAsia="新細明體" w:hAnsi="Arial" w:cs="Arial"/>
                <w:sz w:val="18"/>
                <w:szCs w:val="22"/>
                <w:lang w:val="en-US"/>
              </w:rPr>
            </w:pPr>
            <w:ins w:id="663" w:author="Huanren Fu (傅煥仁)" w:date="2025-10-02T20:24:00Z">
              <w:r w:rsidRPr="004D3A8F">
                <w:rPr>
                  <w:rFonts w:ascii="Arial" w:eastAsia="SimSun" w:hAnsi="Arial" w:cs="Arial"/>
                  <w:sz w:val="18"/>
                  <w:szCs w:val="22"/>
                  <w:lang w:val="en-US" w:eastAsia="zh-CN"/>
                </w:rPr>
                <w:t>15</w:t>
              </w:r>
            </w:ins>
          </w:p>
        </w:tc>
        <w:tc>
          <w:tcPr>
            <w:tcW w:w="333" w:type="pct"/>
            <w:tcBorders>
              <w:top w:val="single" w:sz="4" w:space="0" w:color="auto"/>
              <w:left w:val="single" w:sz="4" w:space="0" w:color="auto"/>
              <w:bottom w:val="single" w:sz="4" w:space="0" w:color="auto"/>
              <w:right w:val="single" w:sz="4" w:space="0" w:color="auto"/>
            </w:tcBorders>
            <w:hideMark/>
          </w:tcPr>
          <w:p w14:paraId="57FFBD01" w14:textId="77777777" w:rsidR="004D3A8F" w:rsidRPr="004D3A8F" w:rsidRDefault="004D3A8F" w:rsidP="004D3A8F">
            <w:pPr>
              <w:keepNext/>
              <w:keepLines/>
              <w:spacing w:after="0" w:line="256" w:lineRule="auto"/>
              <w:jc w:val="center"/>
              <w:textAlignment w:val="auto"/>
              <w:rPr>
                <w:ins w:id="664" w:author="Huanren Fu (傅煥仁)" w:date="2025-10-02T20:24:00Z"/>
                <w:rFonts w:ascii="Arial" w:eastAsia="新細明體" w:hAnsi="Arial" w:cs="Arial"/>
                <w:sz w:val="18"/>
                <w:szCs w:val="22"/>
                <w:lang w:val="en-US" w:eastAsia="zh-TW"/>
              </w:rPr>
            </w:pPr>
            <w:ins w:id="665" w:author="Huanren Fu (傅煥仁)" w:date="2025-10-02T20:24:00Z">
              <w:r w:rsidRPr="004D3A8F">
                <w:rPr>
                  <w:rFonts w:ascii="Arial" w:eastAsia="新細明體" w:hAnsi="Arial" w:cs="Arial"/>
                  <w:sz w:val="18"/>
                  <w:szCs w:val="22"/>
                  <w:lang w:val="en-US" w:eastAsia="zh-TW"/>
                </w:rPr>
                <w:t>25</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902BB6A" w14:textId="77777777" w:rsidR="004D3A8F" w:rsidRPr="004D3A8F" w:rsidRDefault="004D3A8F" w:rsidP="004D3A8F">
            <w:pPr>
              <w:keepNext/>
              <w:keepLines/>
              <w:spacing w:after="0" w:line="256" w:lineRule="auto"/>
              <w:jc w:val="center"/>
              <w:textAlignment w:val="auto"/>
              <w:rPr>
                <w:ins w:id="666" w:author="Huanren Fu (傅煥仁)" w:date="2025-10-02T20:24:00Z"/>
                <w:rFonts w:ascii="Arial" w:eastAsia="新細明體" w:hAnsi="Arial" w:cs="Arial"/>
                <w:sz w:val="18"/>
                <w:szCs w:val="22"/>
                <w:lang w:val="en-US"/>
              </w:rPr>
            </w:pPr>
            <w:ins w:id="667" w:author="Huanren Fu (傅煥仁)" w:date="2025-10-02T20:24:00Z">
              <w:r w:rsidRPr="004D3A8F">
                <w:rPr>
                  <w:rFonts w:ascii="Arial" w:eastAsia="新細明體" w:hAnsi="Arial" w:cs="Arial"/>
                  <w:sz w:val="18"/>
                  <w:szCs w:val="22"/>
                  <w:lang w:val="en-US"/>
                </w:rPr>
                <w:t>52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8DC8223" w14:textId="77777777" w:rsidR="004D3A8F" w:rsidRPr="004D3A8F" w:rsidRDefault="004D3A8F" w:rsidP="004D3A8F">
            <w:pPr>
              <w:keepNext/>
              <w:keepLines/>
              <w:spacing w:after="0" w:line="256" w:lineRule="auto"/>
              <w:jc w:val="center"/>
              <w:textAlignment w:val="auto"/>
              <w:rPr>
                <w:ins w:id="668" w:author="Huanren Fu (傅煥仁)" w:date="2025-10-02T20:24:00Z"/>
                <w:rFonts w:ascii="Arial" w:eastAsia="新細明體" w:hAnsi="Arial" w:cs="Arial"/>
                <w:sz w:val="18"/>
                <w:szCs w:val="22"/>
                <w:lang w:val="en-US"/>
              </w:rPr>
            </w:pPr>
            <w:ins w:id="669" w:author="Huanren Fu (傅煥仁)" w:date="2025-10-02T20:24:00Z">
              <w:r w:rsidRPr="004D3A8F">
                <w:rPr>
                  <w:rFonts w:ascii="Arial" w:eastAsia="新細明體" w:hAnsi="Arial" w:cs="Arial"/>
                  <w:sz w:val="18"/>
                  <w:szCs w:val="22"/>
                  <w:lang w:val="en-US"/>
                </w:rPr>
                <w:t>79</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E794E22" w14:textId="77777777" w:rsidR="004D3A8F" w:rsidRPr="004D3A8F" w:rsidRDefault="004D3A8F" w:rsidP="004D3A8F">
            <w:pPr>
              <w:keepNext/>
              <w:keepLines/>
              <w:spacing w:after="0" w:line="256" w:lineRule="auto"/>
              <w:jc w:val="center"/>
              <w:textAlignment w:val="auto"/>
              <w:rPr>
                <w:ins w:id="670" w:author="Huanren Fu (傅煥仁)" w:date="2025-10-02T20:24:00Z"/>
                <w:rFonts w:ascii="Arial" w:eastAsia="新細明體" w:hAnsi="Arial" w:cs="Arial"/>
                <w:sz w:val="18"/>
                <w:szCs w:val="22"/>
                <w:lang w:val="en-US"/>
              </w:rPr>
            </w:pPr>
            <w:ins w:id="671" w:author="Huanren Fu (傅煥仁)" w:date="2025-10-02T20:24:00Z">
              <w:r w:rsidRPr="004D3A8F">
                <w:rPr>
                  <w:rFonts w:ascii="Arial" w:eastAsia="新細明體" w:hAnsi="Arial" w:cs="Arial"/>
                  <w:sz w:val="18"/>
                  <w:szCs w:val="22"/>
                  <w:lang w:val="en-US"/>
                </w:rPr>
                <w:t>106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EB74AE4" w14:textId="77777777" w:rsidR="004D3A8F" w:rsidRPr="004D3A8F" w:rsidRDefault="004D3A8F" w:rsidP="004D3A8F">
            <w:pPr>
              <w:keepNext/>
              <w:keepLines/>
              <w:spacing w:after="0" w:line="256" w:lineRule="auto"/>
              <w:jc w:val="center"/>
              <w:textAlignment w:val="auto"/>
              <w:rPr>
                <w:ins w:id="672" w:author="Huanren Fu (傅煥仁)" w:date="2025-10-02T20:24:00Z"/>
                <w:rFonts w:ascii="Arial" w:eastAsia="新細明體" w:hAnsi="Arial" w:cs="Arial"/>
                <w:sz w:val="18"/>
                <w:szCs w:val="22"/>
                <w:lang w:val="en-US"/>
              </w:rPr>
            </w:pPr>
            <w:ins w:id="673" w:author="Huanren Fu (傅煥仁)" w:date="2025-10-02T20:24:00Z">
              <w:r w:rsidRPr="004D3A8F">
                <w:rPr>
                  <w:rFonts w:ascii="Arial" w:eastAsia="新細明體" w:hAnsi="Arial" w:cs="Arial"/>
                  <w:sz w:val="18"/>
                  <w:szCs w:val="22"/>
                  <w:lang w:val="en-US"/>
                </w:rPr>
                <w:t>133</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8C0CCD0" w14:textId="77777777" w:rsidR="004D3A8F" w:rsidRPr="004D3A8F" w:rsidRDefault="004D3A8F" w:rsidP="004D3A8F">
            <w:pPr>
              <w:keepNext/>
              <w:keepLines/>
              <w:spacing w:after="0" w:line="256" w:lineRule="auto"/>
              <w:jc w:val="center"/>
              <w:textAlignment w:val="auto"/>
              <w:rPr>
                <w:ins w:id="674" w:author="Huanren Fu (傅煥仁)" w:date="2025-10-02T20:24:00Z"/>
                <w:rFonts w:ascii="Arial" w:eastAsia="新細明體" w:hAnsi="Arial" w:cs="Arial"/>
                <w:sz w:val="18"/>
                <w:szCs w:val="22"/>
                <w:lang w:val="en-US"/>
              </w:rPr>
            </w:pPr>
            <w:ins w:id="675" w:author="Huanren Fu (傅煥仁)" w:date="2025-10-02T20:24:00Z">
              <w:r w:rsidRPr="004D3A8F">
                <w:rPr>
                  <w:rFonts w:ascii="Arial" w:eastAsia="新細明體" w:hAnsi="Arial" w:cs="Arial"/>
                  <w:sz w:val="18"/>
                  <w:szCs w:val="22"/>
                  <w:lang w:val="en-US"/>
                </w:rPr>
                <w:t>160</w:t>
              </w:r>
            </w:ins>
          </w:p>
        </w:tc>
        <w:tc>
          <w:tcPr>
            <w:tcW w:w="358" w:type="pct"/>
            <w:tcBorders>
              <w:top w:val="single" w:sz="4" w:space="0" w:color="auto"/>
              <w:left w:val="single" w:sz="4" w:space="0" w:color="auto"/>
              <w:bottom w:val="single" w:sz="4" w:space="0" w:color="auto"/>
              <w:right w:val="single" w:sz="4" w:space="0" w:color="auto"/>
            </w:tcBorders>
            <w:hideMark/>
          </w:tcPr>
          <w:p w14:paraId="177E4C6A" w14:textId="77777777" w:rsidR="004D3A8F" w:rsidRPr="004D3A8F" w:rsidRDefault="004D3A8F" w:rsidP="004D3A8F">
            <w:pPr>
              <w:keepNext/>
              <w:keepLines/>
              <w:spacing w:after="0" w:line="256" w:lineRule="auto"/>
              <w:jc w:val="center"/>
              <w:textAlignment w:val="auto"/>
              <w:rPr>
                <w:ins w:id="676" w:author="Huanren Fu (傅煥仁)" w:date="2025-10-02T20:24:00Z"/>
                <w:rFonts w:ascii="Arial" w:eastAsia="新細明體" w:hAnsi="Arial" w:cs="Arial"/>
                <w:sz w:val="18"/>
                <w:szCs w:val="22"/>
                <w:lang w:val="en-US" w:eastAsia="zh-TW"/>
              </w:rPr>
            </w:pPr>
            <w:ins w:id="677" w:author="Huanren Fu (傅煥仁)" w:date="2025-10-02T20:24:00Z">
              <w:r w:rsidRPr="004D3A8F">
                <w:rPr>
                  <w:rFonts w:ascii="Arial" w:eastAsia="新細明體" w:hAnsi="Arial" w:cs="Arial"/>
                  <w:sz w:val="18"/>
                  <w:szCs w:val="22"/>
                  <w:lang w:val="en-US" w:eastAsia="zh-TW"/>
                </w:rPr>
                <w:t>188</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34633EE" w14:textId="77777777" w:rsidR="004D3A8F" w:rsidRPr="004D3A8F" w:rsidRDefault="004D3A8F" w:rsidP="004D3A8F">
            <w:pPr>
              <w:keepNext/>
              <w:keepLines/>
              <w:spacing w:after="0" w:line="256" w:lineRule="auto"/>
              <w:jc w:val="center"/>
              <w:textAlignment w:val="auto"/>
              <w:rPr>
                <w:ins w:id="678" w:author="Huanren Fu (傅煥仁)" w:date="2025-10-02T20:24:00Z"/>
                <w:rFonts w:ascii="Arial" w:eastAsia="新細明體" w:hAnsi="Arial" w:cs="Arial"/>
                <w:sz w:val="18"/>
                <w:szCs w:val="22"/>
                <w:lang w:val="en-US"/>
              </w:rPr>
            </w:pPr>
            <w:ins w:id="679" w:author="Huanren Fu (傅煥仁)" w:date="2025-10-02T20:24:00Z">
              <w:r w:rsidRPr="004D3A8F">
                <w:rPr>
                  <w:rFonts w:ascii="Arial" w:eastAsia="新細明體" w:hAnsi="Arial" w:cs="Arial"/>
                  <w:sz w:val="18"/>
                  <w:szCs w:val="22"/>
                  <w:lang w:val="en-US"/>
                </w:rPr>
                <w:t>216</w:t>
              </w:r>
            </w:ins>
          </w:p>
        </w:tc>
      </w:tr>
      <w:tr w:rsidR="004D3A8F" w:rsidRPr="004D3A8F" w14:paraId="2A985F8B" w14:textId="77777777" w:rsidTr="00645EF0">
        <w:trPr>
          <w:ins w:id="680"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50398E5" w14:textId="77777777" w:rsidR="004D3A8F" w:rsidRPr="004D3A8F" w:rsidRDefault="004D3A8F" w:rsidP="004D3A8F">
            <w:pPr>
              <w:keepNext/>
              <w:keepLines/>
              <w:spacing w:after="0" w:line="256" w:lineRule="auto"/>
              <w:textAlignment w:val="auto"/>
              <w:rPr>
                <w:ins w:id="681" w:author="Huanren Fu (傅煥仁)" w:date="2025-10-02T20:24:00Z"/>
                <w:rFonts w:ascii="Arial" w:eastAsia="新細明體" w:hAnsi="Arial" w:cs="Arial"/>
                <w:sz w:val="18"/>
                <w:szCs w:val="22"/>
                <w:lang w:val="en-US"/>
              </w:rPr>
            </w:pPr>
            <w:ins w:id="682" w:author="Huanren Fu (傅煥仁)" w:date="2025-10-02T20:24:00Z">
              <w:r w:rsidRPr="004D3A8F">
                <w:rPr>
                  <w:rFonts w:ascii="Arial" w:eastAsia="新細明體" w:hAnsi="Arial" w:cs="Arial"/>
                  <w:sz w:val="18"/>
                  <w:szCs w:val="22"/>
                  <w:lang w:val="en-US"/>
                </w:rPr>
                <w:t>Subcarriers per resource block</w:t>
              </w:r>
            </w:ins>
          </w:p>
        </w:tc>
        <w:tc>
          <w:tcPr>
            <w:tcW w:w="302" w:type="pct"/>
            <w:tcBorders>
              <w:top w:val="single" w:sz="4" w:space="0" w:color="auto"/>
              <w:left w:val="single" w:sz="4" w:space="0" w:color="auto"/>
              <w:bottom w:val="single" w:sz="4" w:space="0" w:color="auto"/>
              <w:right w:val="single" w:sz="4" w:space="0" w:color="auto"/>
            </w:tcBorders>
            <w:vAlign w:val="center"/>
          </w:tcPr>
          <w:p w14:paraId="760D3ACA" w14:textId="77777777" w:rsidR="004D3A8F" w:rsidRPr="004D3A8F" w:rsidRDefault="004D3A8F" w:rsidP="004D3A8F">
            <w:pPr>
              <w:keepNext/>
              <w:keepLines/>
              <w:spacing w:after="0" w:line="256" w:lineRule="auto"/>
              <w:jc w:val="center"/>
              <w:textAlignment w:val="auto"/>
              <w:rPr>
                <w:ins w:id="683"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74956106" w14:textId="77777777" w:rsidR="004D3A8F" w:rsidRPr="004D3A8F" w:rsidRDefault="004D3A8F" w:rsidP="004D3A8F">
            <w:pPr>
              <w:keepNext/>
              <w:keepLines/>
              <w:spacing w:after="0" w:line="256" w:lineRule="auto"/>
              <w:jc w:val="center"/>
              <w:textAlignment w:val="auto"/>
              <w:rPr>
                <w:ins w:id="684" w:author="Huanren Fu (傅煥仁)" w:date="2025-10-02T20:24:00Z"/>
                <w:rFonts w:ascii="Arial" w:eastAsia="新細明體" w:hAnsi="Arial" w:cs="Arial"/>
                <w:sz w:val="18"/>
                <w:szCs w:val="22"/>
                <w:lang w:val="en-US"/>
              </w:rPr>
            </w:pPr>
            <w:ins w:id="685" w:author="Huanren Fu (傅煥仁)" w:date="2025-10-02T20:24:00Z">
              <w:r w:rsidRPr="004D3A8F">
                <w:rPr>
                  <w:rFonts w:ascii="Arial" w:eastAsia="SimSun" w:hAnsi="Arial" w:cs="Arial"/>
                  <w:sz w:val="18"/>
                  <w:szCs w:val="22"/>
                  <w:lang w:val="en-US" w:eastAsia="zh-CN"/>
                </w:rPr>
                <w:t>12</w:t>
              </w:r>
            </w:ins>
          </w:p>
        </w:tc>
        <w:tc>
          <w:tcPr>
            <w:tcW w:w="333" w:type="pct"/>
            <w:tcBorders>
              <w:top w:val="single" w:sz="4" w:space="0" w:color="auto"/>
              <w:left w:val="single" w:sz="4" w:space="0" w:color="auto"/>
              <w:bottom w:val="single" w:sz="4" w:space="0" w:color="auto"/>
              <w:right w:val="single" w:sz="4" w:space="0" w:color="auto"/>
            </w:tcBorders>
            <w:hideMark/>
          </w:tcPr>
          <w:p w14:paraId="21B816F2" w14:textId="77777777" w:rsidR="004D3A8F" w:rsidRPr="004D3A8F" w:rsidRDefault="004D3A8F" w:rsidP="004D3A8F">
            <w:pPr>
              <w:keepNext/>
              <w:keepLines/>
              <w:spacing w:after="0" w:line="256" w:lineRule="auto"/>
              <w:jc w:val="center"/>
              <w:textAlignment w:val="auto"/>
              <w:rPr>
                <w:ins w:id="686" w:author="Huanren Fu (傅煥仁)" w:date="2025-10-02T20:24:00Z"/>
                <w:rFonts w:ascii="Arial" w:eastAsia="新細明體" w:hAnsi="Arial" w:cs="Arial"/>
                <w:sz w:val="18"/>
                <w:szCs w:val="22"/>
                <w:lang w:val="en-US" w:eastAsia="zh-TW"/>
              </w:rPr>
            </w:pPr>
            <w:ins w:id="687" w:author="Huanren Fu (傅煥仁)" w:date="2025-10-02T20:24:00Z">
              <w:r w:rsidRPr="004D3A8F">
                <w:rPr>
                  <w:rFonts w:ascii="Arial" w:eastAsia="新細明體" w:hAnsi="Arial" w:cs="Arial"/>
                  <w:sz w:val="18"/>
                  <w:szCs w:val="22"/>
                  <w:lang w:val="en-US" w:eastAsia="zh-TW"/>
                </w:rPr>
                <w:t>12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E550DD1" w14:textId="77777777" w:rsidR="004D3A8F" w:rsidRPr="004D3A8F" w:rsidRDefault="004D3A8F" w:rsidP="004D3A8F">
            <w:pPr>
              <w:keepNext/>
              <w:keepLines/>
              <w:spacing w:after="0" w:line="256" w:lineRule="auto"/>
              <w:jc w:val="center"/>
              <w:textAlignment w:val="auto"/>
              <w:rPr>
                <w:ins w:id="688" w:author="Huanren Fu (傅煥仁)" w:date="2025-10-02T20:24:00Z"/>
                <w:rFonts w:ascii="Arial" w:eastAsia="新細明體" w:hAnsi="Arial" w:cs="Arial"/>
                <w:sz w:val="18"/>
                <w:szCs w:val="22"/>
                <w:lang w:val="en-US"/>
              </w:rPr>
            </w:pPr>
            <w:ins w:id="689" w:author="Huanren Fu (傅煥仁)" w:date="2025-10-02T20:24:00Z">
              <w:r w:rsidRPr="004D3A8F">
                <w:rPr>
                  <w:rFonts w:ascii="Arial" w:eastAsia="新細明體" w:hAnsi="Arial" w:cs="Arial"/>
                  <w:sz w:val="18"/>
                  <w:szCs w:val="22"/>
                  <w:lang w:val="en-US"/>
                </w:rPr>
                <w:t>12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FFFE4D8" w14:textId="77777777" w:rsidR="004D3A8F" w:rsidRPr="004D3A8F" w:rsidRDefault="004D3A8F" w:rsidP="004D3A8F">
            <w:pPr>
              <w:keepNext/>
              <w:keepLines/>
              <w:spacing w:after="0" w:line="256" w:lineRule="auto"/>
              <w:jc w:val="center"/>
              <w:textAlignment w:val="auto"/>
              <w:rPr>
                <w:ins w:id="690" w:author="Huanren Fu (傅煥仁)" w:date="2025-10-02T20:24:00Z"/>
                <w:rFonts w:ascii="Arial" w:eastAsia="新細明體" w:hAnsi="Arial" w:cs="Arial"/>
                <w:sz w:val="18"/>
                <w:szCs w:val="22"/>
                <w:lang w:val="en-US"/>
              </w:rPr>
            </w:pPr>
            <w:ins w:id="691" w:author="Huanren Fu (傅煥仁)" w:date="2025-10-02T20:24:00Z">
              <w:r w:rsidRPr="004D3A8F">
                <w:rPr>
                  <w:rFonts w:ascii="Arial" w:eastAsia="新細明體" w:hAnsi="Arial" w:cs="Arial"/>
                  <w:sz w:val="18"/>
                  <w:szCs w:val="22"/>
                  <w:lang w:val="en-US"/>
                </w:rPr>
                <w:t>12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6FAE4BE" w14:textId="77777777" w:rsidR="004D3A8F" w:rsidRPr="004D3A8F" w:rsidRDefault="004D3A8F" w:rsidP="004D3A8F">
            <w:pPr>
              <w:keepNext/>
              <w:keepLines/>
              <w:spacing w:after="0" w:line="256" w:lineRule="auto"/>
              <w:jc w:val="center"/>
              <w:textAlignment w:val="auto"/>
              <w:rPr>
                <w:ins w:id="692" w:author="Huanren Fu (傅煥仁)" w:date="2025-10-02T20:24:00Z"/>
                <w:rFonts w:ascii="Arial" w:eastAsia="新細明體" w:hAnsi="Arial" w:cs="Arial"/>
                <w:sz w:val="18"/>
                <w:szCs w:val="22"/>
                <w:lang w:val="en-US"/>
              </w:rPr>
            </w:pPr>
            <w:ins w:id="693" w:author="Huanren Fu (傅煥仁)" w:date="2025-10-02T20:24:00Z">
              <w:r w:rsidRPr="004D3A8F">
                <w:rPr>
                  <w:rFonts w:ascii="Arial" w:eastAsia="新細明體" w:hAnsi="Arial" w:cs="Arial"/>
                  <w:sz w:val="18"/>
                  <w:szCs w:val="22"/>
                  <w:lang w:val="en-US"/>
                </w:rPr>
                <w:t>12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22648A8" w14:textId="77777777" w:rsidR="004D3A8F" w:rsidRPr="004D3A8F" w:rsidRDefault="004D3A8F" w:rsidP="004D3A8F">
            <w:pPr>
              <w:keepNext/>
              <w:keepLines/>
              <w:spacing w:after="0" w:line="256" w:lineRule="auto"/>
              <w:jc w:val="center"/>
              <w:textAlignment w:val="auto"/>
              <w:rPr>
                <w:ins w:id="694" w:author="Huanren Fu (傅煥仁)" w:date="2025-10-02T20:24:00Z"/>
                <w:rFonts w:ascii="Arial" w:eastAsia="新細明體" w:hAnsi="Arial" w:cs="Arial"/>
                <w:sz w:val="18"/>
                <w:szCs w:val="22"/>
                <w:lang w:val="en-US"/>
              </w:rPr>
            </w:pPr>
            <w:ins w:id="695" w:author="Huanren Fu (傅煥仁)" w:date="2025-10-02T20:24:00Z">
              <w:r w:rsidRPr="004D3A8F">
                <w:rPr>
                  <w:rFonts w:ascii="Arial" w:eastAsia="新細明體" w:hAnsi="Arial" w:cs="Arial"/>
                  <w:sz w:val="18"/>
                  <w:szCs w:val="22"/>
                  <w:lang w:val="en-US"/>
                </w:rPr>
                <w:t>12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1BE23A1" w14:textId="77777777" w:rsidR="004D3A8F" w:rsidRPr="004D3A8F" w:rsidRDefault="004D3A8F" w:rsidP="004D3A8F">
            <w:pPr>
              <w:keepNext/>
              <w:keepLines/>
              <w:spacing w:after="0" w:line="256" w:lineRule="auto"/>
              <w:jc w:val="center"/>
              <w:textAlignment w:val="auto"/>
              <w:rPr>
                <w:ins w:id="696" w:author="Huanren Fu (傅煥仁)" w:date="2025-10-02T20:24:00Z"/>
                <w:rFonts w:ascii="Arial" w:eastAsia="新細明體" w:hAnsi="Arial" w:cs="Arial"/>
                <w:sz w:val="18"/>
                <w:szCs w:val="22"/>
                <w:lang w:val="en-US"/>
              </w:rPr>
            </w:pPr>
            <w:ins w:id="697" w:author="Huanren Fu (傅煥仁)" w:date="2025-10-02T20:24:00Z">
              <w:r w:rsidRPr="004D3A8F">
                <w:rPr>
                  <w:rFonts w:ascii="Arial" w:eastAsia="新細明體" w:hAnsi="Arial" w:cs="Arial"/>
                  <w:sz w:val="18"/>
                  <w:szCs w:val="22"/>
                  <w:lang w:val="en-US"/>
                </w:rPr>
                <w:t>12</w:t>
              </w:r>
            </w:ins>
          </w:p>
        </w:tc>
        <w:tc>
          <w:tcPr>
            <w:tcW w:w="358" w:type="pct"/>
            <w:tcBorders>
              <w:top w:val="single" w:sz="4" w:space="0" w:color="auto"/>
              <w:left w:val="single" w:sz="4" w:space="0" w:color="auto"/>
              <w:bottom w:val="single" w:sz="4" w:space="0" w:color="auto"/>
              <w:right w:val="single" w:sz="4" w:space="0" w:color="auto"/>
            </w:tcBorders>
            <w:hideMark/>
          </w:tcPr>
          <w:p w14:paraId="0669C616" w14:textId="77777777" w:rsidR="004D3A8F" w:rsidRPr="004D3A8F" w:rsidRDefault="004D3A8F" w:rsidP="004D3A8F">
            <w:pPr>
              <w:keepNext/>
              <w:keepLines/>
              <w:spacing w:after="0" w:line="256" w:lineRule="auto"/>
              <w:jc w:val="center"/>
              <w:textAlignment w:val="auto"/>
              <w:rPr>
                <w:ins w:id="698" w:author="Huanren Fu (傅煥仁)" w:date="2025-10-02T20:24:00Z"/>
                <w:rFonts w:ascii="Arial" w:eastAsia="新細明體" w:hAnsi="Arial" w:cs="Arial"/>
                <w:sz w:val="18"/>
                <w:szCs w:val="22"/>
                <w:lang w:val="en-US" w:eastAsia="zh-TW"/>
              </w:rPr>
            </w:pPr>
            <w:ins w:id="699" w:author="Huanren Fu (傅煥仁)" w:date="2025-10-02T20:24:00Z">
              <w:r w:rsidRPr="004D3A8F">
                <w:rPr>
                  <w:rFonts w:ascii="Arial" w:eastAsia="新細明體" w:hAnsi="Arial" w:cs="Arial"/>
                  <w:sz w:val="18"/>
                  <w:szCs w:val="22"/>
                  <w:lang w:val="en-US" w:eastAsia="zh-TW"/>
                </w:rPr>
                <w:t>12</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22E0F15E" w14:textId="77777777" w:rsidR="004D3A8F" w:rsidRPr="004D3A8F" w:rsidRDefault="004D3A8F" w:rsidP="004D3A8F">
            <w:pPr>
              <w:keepNext/>
              <w:keepLines/>
              <w:spacing w:after="0" w:line="256" w:lineRule="auto"/>
              <w:jc w:val="center"/>
              <w:textAlignment w:val="auto"/>
              <w:rPr>
                <w:ins w:id="700" w:author="Huanren Fu (傅煥仁)" w:date="2025-10-02T20:24:00Z"/>
                <w:rFonts w:ascii="Arial" w:eastAsia="新細明體" w:hAnsi="Arial" w:cs="Arial"/>
                <w:sz w:val="18"/>
                <w:szCs w:val="22"/>
                <w:lang w:val="en-US"/>
              </w:rPr>
            </w:pPr>
            <w:ins w:id="701" w:author="Huanren Fu (傅煥仁)" w:date="2025-10-02T20:24:00Z">
              <w:r w:rsidRPr="004D3A8F">
                <w:rPr>
                  <w:rFonts w:ascii="Arial" w:eastAsia="新細明體" w:hAnsi="Arial" w:cs="Arial"/>
                  <w:sz w:val="18"/>
                  <w:szCs w:val="22"/>
                  <w:lang w:val="en-US"/>
                </w:rPr>
                <w:t>12</w:t>
              </w:r>
            </w:ins>
          </w:p>
        </w:tc>
      </w:tr>
      <w:tr w:rsidR="004D3A8F" w:rsidRPr="004D3A8F" w14:paraId="22B843C6" w14:textId="77777777" w:rsidTr="00645EF0">
        <w:trPr>
          <w:ins w:id="702"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32961A69" w14:textId="77777777" w:rsidR="004D3A8F" w:rsidRPr="004D3A8F" w:rsidRDefault="004D3A8F" w:rsidP="004D3A8F">
            <w:pPr>
              <w:keepNext/>
              <w:keepLines/>
              <w:spacing w:after="0" w:line="256" w:lineRule="auto"/>
              <w:textAlignment w:val="auto"/>
              <w:rPr>
                <w:ins w:id="703" w:author="Huanren Fu (傅煥仁)" w:date="2025-10-02T20:24:00Z"/>
                <w:rFonts w:ascii="Arial" w:eastAsia="新細明體" w:hAnsi="Arial" w:cs="Arial"/>
                <w:sz w:val="18"/>
                <w:szCs w:val="22"/>
                <w:lang w:val="en-US"/>
              </w:rPr>
            </w:pPr>
            <w:ins w:id="704" w:author="Huanren Fu (傅煥仁)" w:date="2025-10-02T20:24:00Z">
              <w:r w:rsidRPr="004D3A8F">
                <w:rPr>
                  <w:rFonts w:ascii="Arial" w:eastAsia="新細明體" w:hAnsi="Arial" w:cs="Arial"/>
                  <w:sz w:val="18"/>
                  <w:szCs w:val="22"/>
                  <w:lang w:val="en-US"/>
                </w:rPr>
                <w:t>Allocated slots per Frame</w:t>
              </w:r>
            </w:ins>
          </w:p>
        </w:tc>
        <w:tc>
          <w:tcPr>
            <w:tcW w:w="302" w:type="pct"/>
            <w:tcBorders>
              <w:top w:val="single" w:sz="4" w:space="0" w:color="auto"/>
              <w:left w:val="single" w:sz="4" w:space="0" w:color="auto"/>
              <w:bottom w:val="single" w:sz="4" w:space="0" w:color="auto"/>
              <w:right w:val="single" w:sz="4" w:space="0" w:color="auto"/>
            </w:tcBorders>
            <w:vAlign w:val="center"/>
          </w:tcPr>
          <w:p w14:paraId="437FE97D" w14:textId="77777777" w:rsidR="004D3A8F" w:rsidRPr="004D3A8F" w:rsidRDefault="004D3A8F" w:rsidP="004D3A8F">
            <w:pPr>
              <w:keepNext/>
              <w:keepLines/>
              <w:spacing w:after="0" w:line="256" w:lineRule="auto"/>
              <w:jc w:val="center"/>
              <w:textAlignment w:val="auto"/>
              <w:rPr>
                <w:ins w:id="705"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1D2D34DB" w14:textId="77777777" w:rsidR="004D3A8F" w:rsidRPr="004D3A8F" w:rsidRDefault="004D3A8F" w:rsidP="004D3A8F">
            <w:pPr>
              <w:keepNext/>
              <w:keepLines/>
              <w:spacing w:after="0" w:line="256" w:lineRule="auto"/>
              <w:jc w:val="center"/>
              <w:textAlignment w:val="auto"/>
              <w:rPr>
                <w:ins w:id="706" w:author="Huanren Fu (傅煥仁)" w:date="2025-10-02T20:24:00Z"/>
                <w:rFonts w:ascii="Arial" w:eastAsia="新細明體" w:hAnsi="Arial" w:cs="Arial"/>
                <w:sz w:val="18"/>
                <w:szCs w:val="22"/>
                <w:lang w:val="en-US"/>
              </w:rPr>
            </w:pPr>
            <w:ins w:id="707" w:author="Huanren Fu (傅煥仁)" w:date="2025-10-02T20:24:00Z">
              <w:r w:rsidRPr="004D3A8F">
                <w:rPr>
                  <w:rFonts w:ascii="Arial" w:eastAsia="SimSun" w:hAnsi="Arial" w:cs="Arial"/>
                  <w:sz w:val="18"/>
                  <w:szCs w:val="22"/>
                  <w:lang w:val="en-US" w:eastAsia="zh-CN"/>
                </w:rPr>
                <w:t>8</w:t>
              </w:r>
            </w:ins>
          </w:p>
        </w:tc>
        <w:tc>
          <w:tcPr>
            <w:tcW w:w="333" w:type="pct"/>
            <w:tcBorders>
              <w:top w:val="single" w:sz="4" w:space="0" w:color="auto"/>
              <w:left w:val="single" w:sz="4" w:space="0" w:color="auto"/>
              <w:bottom w:val="single" w:sz="4" w:space="0" w:color="auto"/>
              <w:right w:val="single" w:sz="4" w:space="0" w:color="auto"/>
            </w:tcBorders>
            <w:hideMark/>
          </w:tcPr>
          <w:p w14:paraId="6A51843B" w14:textId="77777777" w:rsidR="004D3A8F" w:rsidRPr="004D3A8F" w:rsidRDefault="004D3A8F" w:rsidP="004D3A8F">
            <w:pPr>
              <w:keepNext/>
              <w:keepLines/>
              <w:spacing w:after="0" w:line="256" w:lineRule="auto"/>
              <w:jc w:val="center"/>
              <w:textAlignment w:val="auto"/>
              <w:rPr>
                <w:ins w:id="708" w:author="Huanren Fu (傅煥仁)" w:date="2025-10-02T20:24:00Z"/>
                <w:rFonts w:ascii="Arial" w:eastAsia="新細明體" w:hAnsi="Arial" w:cs="Arial"/>
                <w:sz w:val="18"/>
                <w:szCs w:val="22"/>
                <w:lang w:val="en-US" w:eastAsia="zh-TW"/>
              </w:rPr>
            </w:pPr>
            <w:ins w:id="709" w:author="Huanren Fu (傅煥仁)" w:date="2025-10-02T20:24:00Z">
              <w:r w:rsidRPr="004D3A8F">
                <w:rPr>
                  <w:rFonts w:ascii="Arial" w:eastAsia="新細明體" w:hAnsi="Arial" w:cs="Arial"/>
                  <w:sz w:val="18"/>
                  <w:szCs w:val="22"/>
                  <w:lang w:val="en-US" w:eastAsia="zh-TW"/>
                </w:rPr>
                <w:t>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44AC0FF" w14:textId="77777777" w:rsidR="004D3A8F" w:rsidRPr="004D3A8F" w:rsidRDefault="004D3A8F" w:rsidP="004D3A8F">
            <w:pPr>
              <w:keepNext/>
              <w:keepLines/>
              <w:spacing w:after="0" w:line="256" w:lineRule="auto"/>
              <w:jc w:val="center"/>
              <w:textAlignment w:val="auto"/>
              <w:rPr>
                <w:ins w:id="710" w:author="Huanren Fu (傅煥仁)" w:date="2025-10-02T20:24:00Z"/>
                <w:rFonts w:ascii="Arial" w:eastAsia="新細明體" w:hAnsi="Arial" w:cs="Arial"/>
                <w:sz w:val="18"/>
                <w:szCs w:val="22"/>
                <w:lang w:val="en-US"/>
              </w:rPr>
            </w:pPr>
            <w:ins w:id="711" w:author="Huanren Fu (傅煥仁)" w:date="2025-10-02T20:24:00Z">
              <w:r w:rsidRPr="004D3A8F">
                <w:rPr>
                  <w:rFonts w:ascii="Arial" w:eastAsia="新細明體" w:hAnsi="Arial" w:cs="Arial"/>
                  <w:sz w:val="18"/>
                  <w:szCs w:val="22"/>
                  <w:lang w:val="en-US"/>
                </w:rPr>
                <w:t>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2DAD040" w14:textId="77777777" w:rsidR="004D3A8F" w:rsidRPr="004D3A8F" w:rsidRDefault="004D3A8F" w:rsidP="004D3A8F">
            <w:pPr>
              <w:keepNext/>
              <w:keepLines/>
              <w:spacing w:after="0" w:line="256" w:lineRule="auto"/>
              <w:jc w:val="center"/>
              <w:textAlignment w:val="auto"/>
              <w:rPr>
                <w:ins w:id="712" w:author="Huanren Fu (傅煥仁)" w:date="2025-10-02T20:24:00Z"/>
                <w:rFonts w:ascii="Arial" w:eastAsia="新細明體" w:hAnsi="Arial" w:cs="Arial"/>
                <w:sz w:val="18"/>
                <w:szCs w:val="22"/>
                <w:lang w:val="en-US"/>
              </w:rPr>
            </w:pPr>
            <w:ins w:id="713" w:author="Huanren Fu (傅煥仁)" w:date="2025-10-02T20:24:00Z">
              <w:r w:rsidRPr="004D3A8F">
                <w:rPr>
                  <w:rFonts w:ascii="Arial" w:eastAsia="新細明體" w:hAnsi="Arial" w:cs="Arial"/>
                  <w:sz w:val="18"/>
                  <w:szCs w:val="22"/>
                  <w:lang w:val="en-US"/>
                </w:rPr>
                <w:t>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F740A62" w14:textId="77777777" w:rsidR="004D3A8F" w:rsidRPr="004D3A8F" w:rsidRDefault="004D3A8F" w:rsidP="004D3A8F">
            <w:pPr>
              <w:keepNext/>
              <w:keepLines/>
              <w:spacing w:after="0" w:line="256" w:lineRule="auto"/>
              <w:jc w:val="center"/>
              <w:textAlignment w:val="auto"/>
              <w:rPr>
                <w:ins w:id="714" w:author="Huanren Fu (傅煥仁)" w:date="2025-10-02T20:24:00Z"/>
                <w:rFonts w:ascii="Arial" w:eastAsia="新細明體" w:hAnsi="Arial" w:cs="Arial"/>
                <w:sz w:val="18"/>
                <w:szCs w:val="22"/>
                <w:lang w:val="en-US"/>
              </w:rPr>
            </w:pPr>
            <w:ins w:id="715" w:author="Huanren Fu (傅煥仁)" w:date="2025-10-02T20:24:00Z">
              <w:r w:rsidRPr="004D3A8F">
                <w:rPr>
                  <w:rFonts w:ascii="Arial" w:eastAsia="新細明體" w:hAnsi="Arial" w:cs="Arial"/>
                  <w:sz w:val="18"/>
                  <w:szCs w:val="22"/>
                  <w:lang w:val="en-US"/>
                </w:rPr>
                <w:t>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1BF10FE" w14:textId="77777777" w:rsidR="004D3A8F" w:rsidRPr="004D3A8F" w:rsidRDefault="004D3A8F" w:rsidP="004D3A8F">
            <w:pPr>
              <w:keepNext/>
              <w:keepLines/>
              <w:spacing w:after="0" w:line="256" w:lineRule="auto"/>
              <w:jc w:val="center"/>
              <w:textAlignment w:val="auto"/>
              <w:rPr>
                <w:ins w:id="716" w:author="Huanren Fu (傅煥仁)" w:date="2025-10-02T20:24:00Z"/>
                <w:rFonts w:ascii="Arial" w:eastAsia="新細明體" w:hAnsi="Arial" w:cs="Arial"/>
                <w:sz w:val="18"/>
                <w:szCs w:val="22"/>
                <w:lang w:val="en-US"/>
              </w:rPr>
            </w:pPr>
            <w:ins w:id="717" w:author="Huanren Fu (傅煥仁)" w:date="2025-10-02T20:24:00Z">
              <w:r w:rsidRPr="004D3A8F">
                <w:rPr>
                  <w:rFonts w:ascii="Arial" w:eastAsia="新細明體" w:hAnsi="Arial" w:cs="Arial"/>
                  <w:sz w:val="18"/>
                  <w:szCs w:val="22"/>
                  <w:lang w:val="en-US"/>
                </w:rPr>
                <w:t>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9FBAD5F" w14:textId="77777777" w:rsidR="004D3A8F" w:rsidRPr="004D3A8F" w:rsidRDefault="004D3A8F" w:rsidP="004D3A8F">
            <w:pPr>
              <w:keepNext/>
              <w:keepLines/>
              <w:spacing w:after="0" w:line="256" w:lineRule="auto"/>
              <w:jc w:val="center"/>
              <w:textAlignment w:val="auto"/>
              <w:rPr>
                <w:ins w:id="718" w:author="Huanren Fu (傅煥仁)" w:date="2025-10-02T20:24:00Z"/>
                <w:rFonts w:ascii="Arial" w:eastAsia="新細明體" w:hAnsi="Arial" w:cs="Arial"/>
                <w:sz w:val="18"/>
                <w:szCs w:val="22"/>
                <w:lang w:val="en-US"/>
              </w:rPr>
            </w:pPr>
            <w:ins w:id="719" w:author="Huanren Fu (傅煥仁)" w:date="2025-10-02T20:24:00Z">
              <w:r w:rsidRPr="004D3A8F">
                <w:rPr>
                  <w:rFonts w:ascii="Arial" w:eastAsia="新細明體" w:hAnsi="Arial" w:cs="Arial"/>
                  <w:sz w:val="18"/>
                  <w:szCs w:val="22"/>
                  <w:lang w:val="en-US"/>
                </w:rPr>
                <w:t>8</w:t>
              </w:r>
            </w:ins>
          </w:p>
        </w:tc>
        <w:tc>
          <w:tcPr>
            <w:tcW w:w="358" w:type="pct"/>
            <w:tcBorders>
              <w:top w:val="single" w:sz="4" w:space="0" w:color="auto"/>
              <w:left w:val="single" w:sz="4" w:space="0" w:color="auto"/>
              <w:bottom w:val="single" w:sz="4" w:space="0" w:color="auto"/>
              <w:right w:val="single" w:sz="4" w:space="0" w:color="auto"/>
            </w:tcBorders>
            <w:hideMark/>
          </w:tcPr>
          <w:p w14:paraId="77371230" w14:textId="77777777" w:rsidR="004D3A8F" w:rsidRPr="004D3A8F" w:rsidRDefault="004D3A8F" w:rsidP="004D3A8F">
            <w:pPr>
              <w:keepNext/>
              <w:keepLines/>
              <w:spacing w:after="0" w:line="256" w:lineRule="auto"/>
              <w:jc w:val="center"/>
              <w:textAlignment w:val="auto"/>
              <w:rPr>
                <w:ins w:id="720" w:author="Huanren Fu (傅煥仁)" w:date="2025-10-02T20:24:00Z"/>
                <w:rFonts w:ascii="Arial" w:eastAsia="新細明體" w:hAnsi="Arial" w:cs="Arial"/>
                <w:sz w:val="18"/>
                <w:szCs w:val="22"/>
                <w:lang w:val="en-US" w:eastAsia="zh-TW"/>
              </w:rPr>
            </w:pPr>
            <w:ins w:id="721" w:author="Huanren Fu (傅煥仁)" w:date="2025-10-02T20:24:00Z">
              <w:r w:rsidRPr="004D3A8F">
                <w:rPr>
                  <w:rFonts w:ascii="Arial" w:eastAsia="新細明體" w:hAnsi="Arial" w:cs="Arial"/>
                  <w:sz w:val="18"/>
                  <w:szCs w:val="22"/>
                  <w:lang w:val="en-US" w:eastAsia="zh-TW"/>
                </w:rPr>
                <w:t>8</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6C1C53C" w14:textId="77777777" w:rsidR="004D3A8F" w:rsidRPr="004D3A8F" w:rsidRDefault="004D3A8F" w:rsidP="004D3A8F">
            <w:pPr>
              <w:keepNext/>
              <w:keepLines/>
              <w:spacing w:after="0" w:line="256" w:lineRule="auto"/>
              <w:jc w:val="center"/>
              <w:textAlignment w:val="auto"/>
              <w:rPr>
                <w:ins w:id="722" w:author="Huanren Fu (傅煥仁)" w:date="2025-10-02T20:24:00Z"/>
                <w:rFonts w:ascii="Arial" w:eastAsia="新細明體" w:hAnsi="Arial" w:cs="Arial"/>
                <w:sz w:val="18"/>
                <w:szCs w:val="22"/>
                <w:lang w:val="en-US"/>
              </w:rPr>
            </w:pPr>
            <w:ins w:id="723" w:author="Huanren Fu (傅煥仁)" w:date="2025-10-02T20:24:00Z">
              <w:r w:rsidRPr="004D3A8F">
                <w:rPr>
                  <w:rFonts w:ascii="Arial" w:eastAsia="新細明體" w:hAnsi="Arial" w:cs="Arial"/>
                  <w:sz w:val="18"/>
                  <w:szCs w:val="22"/>
                  <w:lang w:val="en-US"/>
                </w:rPr>
                <w:t>8</w:t>
              </w:r>
            </w:ins>
          </w:p>
        </w:tc>
      </w:tr>
      <w:tr w:rsidR="004D3A8F" w:rsidRPr="004D3A8F" w14:paraId="03DC538B" w14:textId="77777777" w:rsidTr="00645EF0">
        <w:trPr>
          <w:ins w:id="724"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120CC685" w14:textId="77777777" w:rsidR="004D3A8F" w:rsidRPr="004D3A8F" w:rsidRDefault="004D3A8F" w:rsidP="004D3A8F">
            <w:pPr>
              <w:keepNext/>
              <w:keepLines/>
              <w:spacing w:after="0" w:line="256" w:lineRule="auto"/>
              <w:textAlignment w:val="auto"/>
              <w:rPr>
                <w:ins w:id="725" w:author="Huanren Fu (傅煥仁)" w:date="2025-10-02T20:24:00Z"/>
                <w:rFonts w:ascii="Arial" w:eastAsia="新細明體" w:hAnsi="Arial" w:cs="Arial"/>
                <w:sz w:val="18"/>
                <w:szCs w:val="22"/>
                <w:lang w:val="en-US"/>
              </w:rPr>
            </w:pPr>
            <w:ins w:id="726" w:author="Huanren Fu (傅煥仁)" w:date="2025-10-02T20:24:00Z">
              <w:r w:rsidRPr="004D3A8F">
                <w:rPr>
                  <w:rFonts w:ascii="Arial" w:eastAsia="新細明體" w:hAnsi="Arial" w:cs="Arial"/>
                  <w:sz w:val="18"/>
                  <w:szCs w:val="22"/>
                  <w:lang w:val="en-US"/>
                </w:rPr>
                <w:t>MCS Index</w:t>
              </w:r>
            </w:ins>
          </w:p>
        </w:tc>
        <w:tc>
          <w:tcPr>
            <w:tcW w:w="302" w:type="pct"/>
            <w:tcBorders>
              <w:top w:val="single" w:sz="4" w:space="0" w:color="auto"/>
              <w:left w:val="single" w:sz="4" w:space="0" w:color="auto"/>
              <w:bottom w:val="single" w:sz="4" w:space="0" w:color="auto"/>
              <w:right w:val="single" w:sz="4" w:space="0" w:color="auto"/>
            </w:tcBorders>
            <w:vAlign w:val="center"/>
          </w:tcPr>
          <w:p w14:paraId="0F2889A7" w14:textId="77777777" w:rsidR="004D3A8F" w:rsidRPr="004D3A8F" w:rsidRDefault="004D3A8F" w:rsidP="004D3A8F">
            <w:pPr>
              <w:keepNext/>
              <w:keepLines/>
              <w:spacing w:after="0" w:line="256" w:lineRule="auto"/>
              <w:jc w:val="center"/>
              <w:textAlignment w:val="auto"/>
              <w:rPr>
                <w:ins w:id="727"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21357B06" w14:textId="77777777" w:rsidR="004D3A8F" w:rsidRPr="004D3A8F" w:rsidRDefault="004D3A8F" w:rsidP="004D3A8F">
            <w:pPr>
              <w:keepNext/>
              <w:keepLines/>
              <w:spacing w:after="0" w:line="256" w:lineRule="auto"/>
              <w:jc w:val="center"/>
              <w:textAlignment w:val="auto"/>
              <w:rPr>
                <w:ins w:id="728" w:author="Huanren Fu (傅煥仁)" w:date="2025-10-02T20:24:00Z"/>
                <w:rFonts w:ascii="Arial" w:eastAsia="新細明體" w:hAnsi="Arial" w:cs="Arial"/>
                <w:sz w:val="18"/>
                <w:szCs w:val="22"/>
                <w:lang w:val="en-US"/>
              </w:rPr>
            </w:pPr>
            <w:ins w:id="729" w:author="Huanren Fu (傅煥仁)" w:date="2025-10-02T20:24:00Z">
              <w:r w:rsidRPr="004D3A8F">
                <w:rPr>
                  <w:rFonts w:ascii="Arial" w:eastAsia="SimSun" w:hAnsi="Arial" w:cs="Arial"/>
                  <w:sz w:val="18"/>
                  <w:szCs w:val="22"/>
                  <w:lang w:val="en-US" w:eastAsia="zh-CN"/>
                </w:rPr>
                <w:t>4</w:t>
              </w:r>
            </w:ins>
          </w:p>
        </w:tc>
        <w:tc>
          <w:tcPr>
            <w:tcW w:w="333" w:type="pct"/>
            <w:tcBorders>
              <w:top w:val="single" w:sz="4" w:space="0" w:color="auto"/>
              <w:left w:val="single" w:sz="4" w:space="0" w:color="auto"/>
              <w:bottom w:val="single" w:sz="4" w:space="0" w:color="auto"/>
              <w:right w:val="single" w:sz="4" w:space="0" w:color="auto"/>
            </w:tcBorders>
            <w:hideMark/>
          </w:tcPr>
          <w:p w14:paraId="1BBD673B" w14:textId="77777777" w:rsidR="004D3A8F" w:rsidRPr="004D3A8F" w:rsidRDefault="004D3A8F" w:rsidP="004D3A8F">
            <w:pPr>
              <w:keepNext/>
              <w:keepLines/>
              <w:spacing w:after="0" w:line="256" w:lineRule="auto"/>
              <w:jc w:val="center"/>
              <w:textAlignment w:val="auto"/>
              <w:rPr>
                <w:ins w:id="730" w:author="Huanren Fu (傅煥仁)" w:date="2025-10-02T20:24:00Z"/>
                <w:rFonts w:ascii="Arial" w:eastAsia="新細明體" w:hAnsi="Arial" w:cs="Arial"/>
                <w:sz w:val="18"/>
                <w:szCs w:val="22"/>
                <w:lang w:val="en-US" w:eastAsia="zh-TW"/>
              </w:rPr>
            </w:pPr>
            <w:ins w:id="731" w:author="Huanren Fu (傅煥仁)" w:date="2025-10-02T20:24:00Z">
              <w:r w:rsidRPr="004D3A8F">
                <w:rPr>
                  <w:rFonts w:ascii="Arial" w:eastAsia="新細明體" w:hAnsi="Arial" w:cs="Arial"/>
                  <w:sz w:val="18"/>
                  <w:szCs w:val="22"/>
                  <w:lang w:val="en-US" w:eastAsia="zh-TW"/>
                </w:rPr>
                <w:t>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C2DF1F0" w14:textId="77777777" w:rsidR="004D3A8F" w:rsidRPr="004D3A8F" w:rsidRDefault="004D3A8F" w:rsidP="004D3A8F">
            <w:pPr>
              <w:keepNext/>
              <w:keepLines/>
              <w:spacing w:after="0" w:line="256" w:lineRule="auto"/>
              <w:jc w:val="center"/>
              <w:textAlignment w:val="auto"/>
              <w:rPr>
                <w:ins w:id="732" w:author="Huanren Fu (傅煥仁)" w:date="2025-10-02T20:24:00Z"/>
                <w:rFonts w:ascii="Arial" w:eastAsia="新細明體" w:hAnsi="Arial" w:cs="Arial"/>
                <w:sz w:val="18"/>
                <w:szCs w:val="22"/>
                <w:lang w:val="en-US"/>
              </w:rPr>
            </w:pPr>
            <w:ins w:id="733" w:author="Huanren Fu (傅煥仁)" w:date="2025-10-02T20:24:00Z">
              <w:r w:rsidRPr="004D3A8F">
                <w:rPr>
                  <w:rFonts w:ascii="Arial" w:eastAsia="新細明體" w:hAnsi="Arial" w:cs="Arial"/>
                  <w:sz w:val="18"/>
                  <w:szCs w:val="22"/>
                  <w:lang w:val="en-US"/>
                </w:rPr>
                <w:t>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9A7642C" w14:textId="77777777" w:rsidR="004D3A8F" w:rsidRPr="004D3A8F" w:rsidRDefault="004D3A8F" w:rsidP="004D3A8F">
            <w:pPr>
              <w:keepNext/>
              <w:keepLines/>
              <w:spacing w:after="0" w:line="256" w:lineRule="auto"/>
              <w:jc w:val="center"/>
              <w:textAlignment w:val="auto"/>
              <w:rPr>
                <w:ins w:id="734" w:author="Huanren Fu (傅煥仁)" w:date="2025-10-02T20:24:00Z"/>
                <w:rFonts w:ascii="Arial" w:eastAsia="新細明體" w:hAnsi="Arial" w:cs="Arial"/>
                <w:sz w:val="18"/>
                <w:szCs w:val="22"/>
                <w:lang w:val="en-US"/>
              </w:rPr>
            </w:pPr>
            <w:ins w:id="735" w:author="Huanren Fu (傅煥仁)" w:date="2025-10-02T20:24:00Z">
              <w:r w:rsidRPr="004D3A8F">
                <w:rPr>
                  <w:rFonts w:ascii="Arial" w:eastAsia="新細明體" w:hAnsi="Arial" w:cs="Arial"/>
                  <w:sz w:val="18"/>
                  <w:szCs w:val="22"/>
                  <w:lang w:val="en-US"/>
                </w:rPr>
                <w:t>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5BAB99C" w14:textId="77777777" w:rsidR="004D3A8F" w:rsidRPr="004D3A8F" w:rsidRDefault="004D3A8F" w:rsidP="004D3A8F">
            <w:pPr>
              <w:keepNext/>
              <w:keepLines/>
              <w:spacing w:after="0" w:line="256" w:lineRule="auto"/>
              <w:jc w:val="center"/>
              <w:textAlignment w:val="auto"/>
              <w:rPr>
                <w:ins w:id="736" w:author="Huanren Fu (傅煥仁)" w:date="2025-10-02T20:24:00Z"/>
                <w:rFonts w:ascii="Arial" w:eastAsia="新細明體" w:hAnsi="Arial" w:cs="Arial"/>
                <w:sz w:val="18"/>
                <w:szCs w:val="22"/>
                <w:lang w:val="en-US"/>
              </w:rPr>
            </w:pPr>
            <w:ins w:id="737" w:author="Huanren Fu (傅煥仁)" w:date="2025-10-02T20:24:00Z">
              <w:r w:rsidRPr="004D3A8F">
                <w:rPr>
                  <w:rFonts w:ascii="Arial" w:eastAsia="新細明體" w:hAnsi="Arial" w:cs="Arial"/>
                  <w:sz w:val="18"/>
                  <w:szCs w:val="22"/>
                  <w:lang w:val="en-US"/>
                </w:rPr>
                <w:t>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76F7668" w14:textId="77777777" w:rsidR="004D3A8F" w:rsidRPr="004D3A8F" w:rsidRDefault="004D3A8F" w:rsidP="004D3A8F">
            <w:pPr>
              <w:keepNext/>
              <w:keepLines/>
              <w:spacing w:after="0" w:line="256" w:lineRule="auto"/>
              <w:jc w:val="center"/>
              <w:textAlignment w:val="auto"/>
              <w:rPr>
                <w:ins w:id="738" w:author="Huanren Fu (傅煥仁)" w:date="2025-10-02T20:24:00Z"/>
                <w:rFonts w:ascii="Arial" w:eastAsia="新細明體" w:hAnsi="Arial" w:cs="Arial"/>
                <w:sz w:val="18"/>
                <w:szCs w:val="22"/>
                <w:lang w:val="en-US"/>
              </w:rPr>
            </w:pPr>
            <w:ins w:id="739" w:author="Huanren Fu (傅煥仁)" w:date="2025-10-02T20:24:00Z">
              <w:r w:rsidRPr="004D3A8F">
                <w:rPr>
                  <w:rFonts w:ascii="Arial" w:eastAsia="新細明體" w:hAnsi="Arial" w:cs="Arial"/>
                  <w:sz w:val="18"/>
                  <w:szCs w:val="22"/>
                  <w:lang w:val="en-US"/>
                </w:rPr>
                <w:t>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A1E3A5C" w14:textId="77777777" w:rsidR="004D3A8F" w:rsidRPr="004D3A8F" w:rsidRDefault="004D3A8F" w:rsidP="004D3A8F">
            <w:pPr>
              <w:keepNext/>
              <w:keepLines/>
              <w:spacing w:after="0" w:line="256" w:lineRule="auto"/>
              <w:jc w:val="center"/>
              <w:textAlignment w:val="auto"/>
              <w:rPr>
                <w:ins w:id="740" w:author="Huanren Fu (傅煥仁)" w:date="2025-10-02T20:24:00Z"/>
                <w:rFonts w:ascii="Arial" w:eastAsia="新細明體" w:hAnsi="Arial" w:cs="Arial"/>
                <w:sz w:val="18"/>
                <w:szCs w:val="22"/>
                <w:lang w:val="en-US"/>
              </w:rPr>
            </w:pPr>
            <w:ins w:id="741" w:author="Huanren Fu (傅煥仁)" w:date="2025-10-02T20:24:00Z">
              <w:r w:rsidRPr="004D3A8F">
                <w:rPr>
                  <w:rFonts w:ascii="Arial" w:eastAsia="新細明體" w:hAnsi="Arial" w:cs="Arial"/>
                  <w:sz w:val="18"/>
                  <w:szCs w:val="22"/>
                  <w:lang w:val="en-US"/>
                </w:rPr>
                <w:t>4</w:t>
              </w:r>
            </w:ins>
          </w:p>
        </w:tc>
        <w:tc>
          <w:tcPr>
            <w:tcW w:w="358" w:type="pct"/>
            <w:tcBorders>
              <w:top w:val="single" w:sz="4" w:space="0" w:color="auto"/>
              <w:left w:val="single" w:sz="4" w:space="0" w:color="auto"/>
              <w:bottom w:val="single" w:sz="4" w:space="0" w:color="auto"/>
              <w:right w:val="single" w:sz="4" w:space="0" w:color="auto"/>
            </w:tcBorders>
            <w:hideMark/>
          </w:tcPr>
          <w:p w14:paraId="74B1DFAB" w14:textId="77777777" w:rsidR="004D3A8F" w:rsidRPr="004D3A8F" w:rsidRDefault="004D3A8F" w:rsidP="004D3A8F">
            <w:pPr>
              <w:keepNext/>
              <w:keepLines/>
              <w:spacing w:after="0" w:line="256" w:lineRule="auto"/>
              <w:jc w:val="center"/>
              <w:textAlignment w:val="auto"/>
              <w:rPr>
                <w:ins w:id="742" w:author="Huanren Fu (傅煥仁)" w:date="2025-10-02T20:24:00Z"/>
                <w:rFonts w:ascii="Arial" w:eastAsia="新細明體" w:hAnsi="Arial" w:cs="Arial"/>
                <w:sz w:val="18"/>
                <w:szCs w:val="22"/>
                <w:lang w:val="en-US" w:eastAsia="zh-TW"/>
              </w:rPr>
            </w:pPr>
            <w:ins w:id="743" w:author="Huanren Fu (傅煥仁)" w:date="2025-10-02T20:24:00Z">
              <w:r w:rsidRPr="004D3A8F">
                <w:rPr>
                  <w:rFonts w:ascii="Arial" w:eastAsia="新細明體" w:hAnsi="Arial" w:cs="Arial"/>
                  <w:sz w:val="18"/>
                  <w:szCs w:val="22"/>
                  <w:lang w:val="en-US" w:eastAsia="zh-TW"/>
                </w:rPr>
                <w:t>4</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6DE93E3" w14:textId="77777777" w:rsidR="004D3A8F" w:rsidRPr="004D3A8F" w:rsidRDefault="004D3A8F" w:rsidP="004D3A8F">
            <w:pPr>
              <w:keepNext/>
              <w:keepLines/>
              <w:spacing w:after="0" w:line="256" w:lineRule="auto"/>
              <w:jc w:val="center"/>
              <w:textAlignment w:val="auto"/>
              <w:rPr>
                <w:ins w:id="744" w:author="Huanren Fu (傅煥仁)" w:date="2025-10-02T20:24:00Z"/>
                <w:rFonts w:ascii="Arial" w:eastAsia="新細明體" w:hAnsi="Arial" w:cs="Arial"/>
                <w:sz w:val="18"/>
                <w:szCs w:val="22"/>
                <w:lang w:val="en-US"/>
              </w:rPr>
            </w:pPr>
            <w:ins w:id="745" w:author="Huanren Fu (傅煥仁)" w:date="2025-10-02T20:24:00Z">
              <w:r w:rsidRPr="004D3A8F">
                <w:rPr>
                  <w:rFonts w:ascii="Arial" w:eastAsia="新細明體" w:hAnsi="Arial" w:cs="Arial"/>
                  <w:sz w:val="18"/>
                  <w:szCs w:val="22"/>
                  <w:lang w:val="en-US"/>
                </w:rPr>
                <w:t>4</w:t>
              </w:r>
            </w:ins>
          </w:p>
        </w:tc>
      </w:tr>
      <w:tr w:rsidR="00645EF0" w:rsidRPr="004D3A8F" w14:paraId="3B8C3216" w14:textId="77777777" w:rsidTr="00645EF0">
        <w:trPr>
          <w:ins w:id="746"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367DBA70" w14:textId="77777777" w:rsidR="00645EF0" w:rsidRPr="004D3A8F" w:rsidRDefault="00645EF0" w:rsidP="004D3A8F">
            <w:pPr>
              <w:keepNext/>
              <w:keepLines/>
              <w:spacing w:after="0" w:line="256" w:lineRule="auto"/>
              <w:textAlignment w:val="auto"/>
              <w:rPr>
                <w:ins w:id="747" w:author="Huanren Fu (傅煥仁)" w:date="2025-10-02T20:24:00Z"/>
                <w:rFonts w:ascii="Arial" w:eastAsia="新細明體" w:hAnsi="Arial" w:cs="Arial"/>
                <w:sz w:val="18"/>
                <w:szCs w:val="22"/>
                <w:lang w:val="en-US"/>
              </w:rPr>
            </w:pPr>
            <w:ins w:id="748" w:author="Huanren Fu (傅煥仁)" w:date="2025-10-02T20:24:00Z">
              <w:r w:rsidRPr="004D3A8F">
                <w:rPr>
                  <w:rFonts w:ascii="Arial" w:eastAsia="新細明體" w:hAnsi="Arial" w:cs="Arial"/>
                  <w:sz w:val="18"/>
                  <w:szCs w:val="22"/>
                  <w:lang w:val="en-US"/>
                </w:rPr>
                <w:t>MCS Table for TBS determination</w:t>
              </w:r>
            </w:ins>
          </w:p>
        </w:tc>
        <w:tc>
          <w:tcPr>
            <w:tcW w:w="302" w:type="pct"/>
            <w:tcBorders>
              <w:top w:val="single" w:sz="4" w:space="0" w:color="auto"/>
              <w:left w:val="single" w:sz="4" w:space="0" w:color="auto"/>
              <w:bottom w:val="single" w:sz="4" w:space="0" w:color="auto"/>
              <w:right w:val="single" w:sz="4" w:space="0" w:color="auto"/>
            </w:tcBorders>
            <w:vAlign w:val="center"/>
          </w:tcPr>
          <w:p w14:paraId="10662458" w14:textId="77777777" w:rsidR="00645EF0" w:rsidRPr="004D3A8F" w:rsidRDefault="00645EF0" w:rsidP="004D3A8F">
            <w:pPr>
              <w:keepNext/>
              <w:keepLines/>
              <w:spacing w:after="0" w:line="256" w:lineRule="auto"/>
              <w:jc w:val="center"/>
              <w:textAlignment w:val="auto"/>
              <w:rPr>
                <w:ins w:id="749" w:author="Huanren Fu (傅煥仁)" w:date="2025-10-02T20:24:00Z"/>
                <w:rFonts w:ascii="Arial" w:eastAsia="新細明體" w:hAnsi="Arial" w:cs="Arial"/>
                <w:sz w:val="18"/>
                <w:szCs w:val="22"/>
                <w:lang w:val="en-US"/>
              </w:rPr>
            </w:pPr>
          </w:p>
        </w:tc>
        <w:tc>
          <w:tcPr>
            <w:tcW w:w="3110" w:type="pct"/>
            <w:gridSpan w:val="9"/>
            <w:tcBorders>
              <w:top w:val="single" w:sz="4" w:space="0" w:color="auto"/>
              <w:left w:val="single" w:sz="4" w:space="0" w:color="auto"/>
              <w:bottom w:val="single" w:sz="4" w:space="0" w:color="auto"/>
              <w:right w:val="single" w:sz="4" w:space="0" w:color="auto"/>
            </w:tcBorders>
            <w:vAlign w:val="center"/>
            <w:hideMark/>
          </w:tcPr>
          <w:p w14:paraId="421505CC" w14:textId="11F802AA" w:rsidR="00645EF0" w:rsidRPr="004D3A8F" w:rsidRDefault="00645EF0" w:rsidP="004D3A8F">
            <w:pPr>
              <w:keepNext/>
              <w:keepLines/>
              <w:spacing w:after="0" w:line="256" w:lineRule="auto"/>
              <w:jc w:val="center"/>
              <w:textAlignment w:val="auto"/>
              <w:rPr>
                <w:ins w:id="750" w:author="Huanren Fu (傅煥仁)" w:date="2025-10-02T20:24:00Z"/>
                <w:rFonts w:ascii="Arial" w:eastAsia="新細明體" w:hAnsi="Arial" w:cs="Arial"/>
                <w:sz w:val="18"/>
                <w:szCs w:val="22"/>
                <w:lang w:val="en-US"/>
              </w:rPr>
            </w:pPr>
            <w:ins w:id="751" w:author="Huanren Fu (傅煥仁)" w:date="2025-10-02T20:24:00Z">
              <w:r w:rsidRPr="004D3A8F">
                <w:rPr>
                  <w:rFonts w:ascii="Arial" w:eastAsia="新細明體" w:hAnsi="Arial" w:cs="Arial"/>
                  <w:sz w:val="18"/>
                  <w:szCs w:val="22"/>
                </w:rPr>
                <w:t>64QAM</w:t>
              </w:r>
            </w:ins>
          </w:p>
        </w:tc>
      </w:tr>
      <w:tr w:rsidR="004D3A8F" w:rsidRPr="004D3A8F" w14:paraId="1DCFC8AB" w14:textId="77777777" w:rsidTr="00645EF0">
        <w:trPr>
          <w:ins w:id="752"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0C6A3AB4" w14:textId="77777777" w:rsidR="004D3A8F" w:rsidRPr="004D3A8F" w:rsidRDefault="004D3A8F" w:rsidP="004D3A8F">
            <w:pPr>
              <w:keepNext/>
              <w:keepLines/>
              <w:spacing w:after="0" w:line="256" w:lineRule="auto"/>
              <w:textAlignment w:val="auto"/>
              <w:rPr>
                <w:ins w:id="753" w:author="Huanren Fu (傅煥仁)" w:date="2025-10-02T20:24:00Z"/>
                <w:rFonts w:ascii="Arial" w:eastAsia="新細明體" w:hAnsi="Arial" w:cs="Arial"/>
                <w:sz w:val="18"/>
                <w:szCs w:val="22"/>
                <w:lang w:val="en-US"/>
              </w:rPr>
            </w:pPr>
            <w:ins w:id="754" w:author="Huanren Fu (傅煥仁)" w:date="2025-10-02T20:24:00Z">
              <w:r w:rsidRPr="004D3A8F">
                <w:rPr>
                  <w:rFonts w:ascii="Arial" w:eastAsia="新細明體" w:hAnsi="Arial" w:cs="Arial"/>
                  <w:sz w:val="18"/>
                  <w:szCs w:val="22"/>
                  <w:lang w:val="en-US"/>
                </w:rPr>
                <w:t>Modulation</w:t>
              </w:r>
            </w:ins>
          </w:p>
        </w:tc>
        <w:tc>
          <w:tcPr>
            <w:tcW w:w="302" w:type="pct"/>
            <w:tcBorders>
              <w:top w:val="single" w:sz="4" w:space="0" w:color="auto"/>
              <w:left w:val="single" w:sz="4" w:space="0" w:color="auto"/>
              <w:bottom w:val="single" w:sz="4" w:space="0" w:color="auto"/>
              <w:right w:val="single" w:sz="4" w:space="0" w:color="auto"/>
            </w:tcBorders>
            <w:vAlign w:val="center"/>
          </w:tcPr>
          <w:p w14:paraId="625AD485" w14:textId="77777777" w:rsidR="004D3A8F" w:rsidRPr="004D3A8F" w:rsidRDefault="004D3A8F" w:rsidP="004D3A8F">
            <w:pPr>
              <w:keepNext/>
              <w:keepLines/>
              <w:spacing w:after="0" w:line="256" w:lineRule="auto"/>
              <w:jc w:val="center"/>
              <w:textAlignment w:val="auto"/>
              <w:rPr>
                <w:ins w:id="755"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5197D6F2" w14:textId="77777777" w:rsidR="004D3A8F" w:rsidRPr="004D3A8F" w:rsidRDefault="004D3A8F" w:rsidP="004D3A8F">
            <w:pPr>
              <w:keepNext/>
              <w:keepLines/>
              <w:spacing w:after="0" w:line="256" w:lineRule="auto"/>
              <w:jc w:val="center"/>
              <w:textAlignment w:val="auto"/>
              <w:rPr>
                <w:ins w:id="756" w:author="Huanren Fu (傅煥仁)" w:date="2025-10-02T20:24:00Z"/>
                <w:rFonts w:ascii="Arial" w:eastAsia="新細明體" w:hAnsi="Arial" w:cs="Arial"/>
                <w:sz w:val="18"/>
                <w:szCs w:val="22"/>
                <w:lang w:val="en-US"/>
              </w:rPr>
            </w:pPr>
            <w:ins w:id="757" w:author="Huanren Fu (傅煥仁)" w:date="2025-10-02T20:24:00Z">
              <w:r w:rsidRPr="004D3A8F">
                <w:rPr>
                  <w:rFonts w:ascii="Arial" w:eastAsia="新細明體" w:hAnsi="Arial" w:cs="Arial"/>
                  <w:sz w:val="18"/>
                  <w:szCs w:val="22"/>
                  <w:lang w:val="en-US"/>
                </w:rPr>
                <w:t>QPSK</w:t>
              </w:r>
            </w:ins>
          </w:p>
        </w:tc>
        <w:tc>
          <w:tcPr>
            <w:tcW w:w="333" w:type="pct"/>
            <w:tcBorders>
              <w:top w:val="single" w:sz="4" w:space="0" w:color="auto"/>
              <w:left w:val="single" w:sz="4" w:space="0" w:color="auto"/>
              <w:bottom w:val="single" w:sz="4" w:space="0" w:color="auto"/>
              <w:right w:val="single" w:sz="4" w:space="0" w:color="auto"/>
            </w:tcBorders>
            <w:hideMark/>
          </w:tcPr>
          <w:p w14:paraId="491DD994" w14:textId="77777777" w:rsidR="004D3A8F" w:rsidRPr="004D3A8F" w:rsidRDefault="004D3A8F" w:rsidP="004D3A8F">
            <w:pPr>
              <w:keepNext/>
              <w:keepLines/>
              <w:spacing w:after="0" w:line="256" w:lineRule="auto"/>
              <w:jc w:val="center"/>
              <w:textAlignment w:val="auto"/>
              <w:rPr>
                <w:ins w:id="758" w:author="Huanren Fu (傅煥仁)" w:date="2025-10-02T20:24:00Z"/>
                <w:rFonts w:ascii="Arial" w:eastAsia="新細明體" w:hAnsi="Arial" w:cs="Arial"/>
                <w:sz w:val="18"/>
                <w:szCs w:val="22"/>
                <w:lang w:val="en-US"/>
              </w:rPr>
            </w:pPr>
            <w:ins w:id="759" w:author="Huanren Fu (傅煥仁)" w:date="2025-10-02T20:24:00Z">
              <w:r w:rsidRPr="004D3A8F">
                <w:rPr>
                  <w:rFonts w:ascii="Arial" w:eastAsia="新細明體" w:hAnsi="Arial" w:cs="Arial"/>
                  <w:sz w:val="18"/>
                  <w:szCs w:val="22"/>
                  <w:lang w:val="en-US"/>
                </w:rPr>
                <w:t>QPSK</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930F08A" w14:textId="77777777" w:rsidR="004D3A8F" w:rsidRPr="004D3A8F" w:rsidRDefault="004D3A8F" w:rsidP="004D3A8F">
            <w:pPr>
              <w:keepNext/>
              <w:keepLines/>
              <w:spacing w:after="0" w:line="256" w:lineRule="auto"/>
              <w:jc w:val="center"/>
              <w:textAlignment w:val="auto"/>
              <w:rPr>
                <w:ins w:id="760" w:author="Huanren Fu (傅煥仁)" w:date="2025-10-02T20:24:00Z"/>
                <w:rFonts w:ascii="Arial" w:eastAsia="新細明體" w:hAnsi="Arial" w:cs="Arial"/>
                <w:sz w:val="18"/>
                <w:szCs w:val="22"/>
                <w:lang w:val="en-US"/>
              </w:rPr>
            </w:pPr>
            <w:ins w:id="761" w:author="Huanren Fu (傅煥仁)" w:date="2025-10-02T20:24:00Z">
              <w:r w:rsidRPr="004D3A8F">
                <w:rPr>
                  <w:rFonts w:ascii="Arial" w:eastAsia="新細明體" w:hAnsi="Arial" w:cs="Arial"/>
                  <w:sz w:val="18"/>
                  <w:szCs w:val="22"/>
                  <w:lang w:val="en-US"/>
                </w:rPr>
                <w:t>QPSK</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5889595" w14:textId="77777777" w:rsidR="004D3A8F" w:rsidRPr="004D3A8F" w:rsidRDefault="004D3A8F" w:rsidP="004D3A8F">
            <w:pPr>
              <w:keepNext/>
              <w:keepLines/>
              <w:spacing w:after="0" w:line="256" w:lineRule="auto"/>
              <w:jc w:val="center"/>
              <w:textAlignment w:val="auto"/>
              <w:rPr>
                <w:ins w:id="762" w:author="Huanren Fu (傅煥仁)" w:date="2025-10-02T20:24:00Z"/>
                <w:rFonts w:ascii="Arial" w:eastAsia="新細明體" w:hAnsi="Arial" w:cs="Arial"/>
                <w:sz w:val="18"/>
                <w:szCs w:val="22"/>
                <w:lang w:val="en-US"/>
              </w:rPr>
            </w:pPr>
            <w:ins w:id="763" w:author="Huanren Fu (傅煥仁)" w:date="2025-10-02T20:24:00Z">
              <w:r w:rsidRPr="004D3A8F">
                <w:rPr>
                  <w:rFonts w:ascii="Arial" w:eastAsia="新細明體" w:hAnsi="Arial" w:cs="Arial"/>
                  <w:sz w:val="18"/>
                  <w:szCs w:val="22"/>
                  <w:lang w:val="en-US"/>
                </w:rPr>
                <w:t>QPSK</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3DF387D" w14:textId="77777777" w:rsidR="004D3A8F" w:rsidRPr="004D3A8F" w:rsidRDefault="004D3A8F" w:rsidP="004D3A8F">
            <w:pPr>
              <w:keepNext/>
              <w:keepLines/>
              <w:spacing w:after="0" w:line="256" w:lineRule="auto"/>
              <w:jc w:val="center"/>
              <w:textAlignment w:val="auto"/>
              <w:rPr>
                <w:ins w:id="764" w:author="Huanren Fu (傅煥仁)" w:date="2025-10-02T20:24:00Z"/>
                <w:rFonts w:ascii="Arial" w:eastAsia="新細明體" w:hAnsi="Arial" w:cs="Arial"/>
                <w:sz w:val="18"/>
                <w:szCs w:val="22"/>
                <w:lang w:val="en-US"/>
              </w:rPr>
            </w:pPr>
            <w:ins w:id="765" w:author="Huanren Fu (傅煥仁)" w:date="2025-10-02T20:24:00Z">
              <w:r w:rsidRPr="004D3A8F">
                <w:rPr>
                  <w:rFonts w:ascii="Arial" w:eastAsia="新細明體" w:hAnsi="Arial" w:cs="Arial"/>
                  <w:sz w:val="18"/>
                  <w:szCs w:val="22"/>
                  <w:lang w:val="en-US"/>
                </w:rPr>
                <w:t>QPSK</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586F891" w14:textId="77777777" w:rsidR="004D3A8F" w:rsidRPr="004D3A8F" w:rsidRDefault="004D3A8F" w:rsidP="004D3A8F">
            <w:pPr>
              <w:keepNext/>
              <w:keepLines/>
              <w:spacing w:after="0" w:line="256" w:lineRule="auto"/>
              <w:jc w:val="center"/>
              <w:textAlignment w:val="auto"/>
              <w:rPr>
                <w:ins w:id="766" w:author="Huanren Fu (傅煥仁)" w:date="2025-10-02T20:24:00Z"/>
                <w:rFonts w:ascii="Arial" w:eastAsia="新細明體" w:hAnsi="Arial" w:cs="Arial"/>
                <w:sz w:val="18"/>
                <w:szCs w:val="22"/>
                <w:lang w:val="en-US"/>
              </w:rPr>
            </w:pPr>
            <w:ins w:id="767" w:author="Huanren Fu (傅煥仁)" w:date="2025-10-02T20:24:00Z">
              <w:r w:rsidRPr="004D3A8F">
                <w:rPr>
                  <w:rFonts w:ascii="Arial" w:eastAsia="新細明體" w:hAnsi="Arial" w:cs="Arial"/>
                  <w:sz w:val="18"/>
                  <w:szCs w:val="22"/>
                  <w:lang w:val="en-US"/>
                </w:rPr>
                <w:t>QPSK</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5FA8E65" w14:textId="77777777" w:rsidR="004D3A8F" w:rsidRPr="004D3A8F" w:rsidRDefault="004D3A8F" w:rsidP="004D3A8F">
            <w:pPr>
              <w:keepNext/>
              <w:keepLines/>
              <w:spacing w:after="0" w:line="256" w:lineRule="auto"/>
              <w:jc w:val="center"/>
              <w:textAlignment w:val="auto"/>
              <w:rPr>
                <w:ins w:id="768" w:author="Huanren Fu (傅煥仁)" w:date="2025-10-02T20:24:00Z"/>
                <w:rFonts w:ascii="Arial" w:eastAsia="新細明體" w:hAnsi="Arial" w:cs="Arial"/>
                <w:sz w:val="18"/>
                <w:szCs w:val="22"/>
                <w:lang w:val="en-US"/>
              </w:rPr>
            </w:pPr>
            <w:ins w:id="769" w:author="Huanren Fu (傅煥仁)" w:date="2025-10-02T20:24:00Z">
              <w:r w:rsidRPr="004D3A8F">
                <w:rPr>
                  <w:rFonts w:ascii="Arial" w:eastAsia="新細明體" w:hAnsi="Arial" w:cs="Arial"/>
                  <w:sz w:val="18"/>
                  <w:szCs w:val="22"/>
                  <w:lang w:val="en-US"/>
                </w:rPr>
                <w:t>QPSK</w:t>
              </w:r>
            </w:ins>
          </w:p>
        </w:tc>
        <w:tc>
          <w:tcPr>
            <w:tcW w:w="358" w:type="pct"/>
            <w:tcBorders>
              <w:top w:val="single" w:sz="4" w:space="0" w:color="auto"/>
              <w:left w:val="single" w:sz="4" w:space="0" w:color="auto"/>
              <w:bottom w:val="single" w:sz="4" w:space="0" w:color="auto"/>
              <w:right w:val="single" w:sz="4" w:space="0" w:color="auto"/>
            </w:tcBorders>
            <w:hideMark/>
          </w:tcPr>
          <w:p w14:paraId="1835899E" w14:textId="77777777" w:rsidR="004D3A8F" w:rsidRPr="004D3A8F" w:rsidRDefault="004D3A8F" w:rsidP="004D3A8F">
            <w:pPr>
              <w:keepNext/>
              <w:keepLines/>
              <w:spacing w:after="0" w:line="256" w:lineRule="auto"/>
              <w:jc w:val="center"/>
              <w:textAlignment w:val="auto"/>
              <w:rPr>
                <w:ins w:id="770" w:author="Huanren Fu (傅煥仁)" w:date="2025-10-02T20:24:00Z"/>
                <w:rFonts w:ascii="Arial" w:eastAsia="新細明體" w:hAnsi="Arial" w:cs="Arial"/>
                <w:sz w:val="18"/>
                <w:szCs w:val="22"/>
                <w:lang w:val="en-US"/>
              </w:rPr>
            </w:pPr>
            <w:ins w:id="771" w:author="Huanren Fu (傅煥仁)" w:date="2025-10-02T20:24:00Z">
              <w:r w:rsidRPr="004D3A8F">
                <w:rPr>
                  <w:rFonts w:ascii="Arial" w:eastAsia="新細明體" w:hAnsi="Arial" w:cs="Arial"/>
                  <w:sz w:val="18"/>
                  <w:szCs w:val="22"/>
                  <w:lang w:val="en-US"/>
                </w:rPr>
                <w:t>QPSK</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58ED2C77" w14:textId="77777777" w:rsidR="004D3A8F" w:rsidRPr="004D3A8F" w:rsidRDefault="004D3A8F" w:rsidP="004D3A8F">
            <w:pPr>
              <w:keepNext/>
              <w:keepLines/>
              <w:spacing w:after="0" w:line="256" w:lineRule="auto"/>
              <w:jc w:val="center"/>
              <w:textAlignment w:val="auto"/>
              <w:rPr>
                <w:ins w:id="772" w:author="Huanren Fu (傅煥仁)" w:date="2025-10-02T20:24:00Z"/>
                <w:rFonts w:ascii="Arial" w:eastAsia="新細明體" w:hAnsi="Arial" w:cs="Arial"/>
                <w:sz w:val="18"/>
                <w:szCs w:val="22"/>
                <w:lang w:val="en-US"/>
              </w:rPr>
            </w:pPr>
            <w:ins w:id="773" w:author="Huanren Fu (傅煥仁)" w:date="2025-10-02T20:24:00Z">
              <w:r w:rsidRPr="004D3A8F">
                <w:rPr>
                  <w:rFonts w:ascii="Arial" w:eastAsia="新細明體" w:hAnsi="Arial" w:cs="Arial"/>
                  <w:sz w:val="18"/>
                  <w:szCs w:val="22"/>
                  <w:lang w:val="en-US"/>
                </w:rPr>
                <w:t>QPSK</w:t>
              </w:r>
            </w:ins>
          </w:p>
        </w:tc>
      </w:tr>
      <w:tr w:rsidR="004D3A8F" w:rsidRPr="004D3A8F" w14:paraId="166F5BC4" w14:textId="77777777" w:rsidTr="00645EF0">
        <w:trPr>
          <w:ins w:id="774"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47521021" w14:textId="77777777" w:rsidR="004D3A8F" w:rsidRPr="004D3A8F" w:rsidRDefault="004D3A8F" w:rsidP="004D3A8F">
            <w:pPr>
              <w:keepNext/>
              <w:keepLines/>
              <w:spacing w:after="0" w:line="256" w:lineRule="auto"/>
              <w:textAlignment w:val="auto"/>
              <w:rPr>
                <w:ins w:id="775" w:author="Huanren Fu (傅煥仁)" w:date="2025-10-02T20:24:00Z"/>
                <w:rFonts w:ascii="Arial" w:eastAsia="新細明體" w:hAnsi="Arial" w:cs="Arial"/>
                <w:sz w:val="18"/>
                <w:szCs w:val="22"/>
                <w:lang w:val="en-US"/>
              </w:rPr>
            </w:pPr>
            <w:ins w:id="776" w:author="Huanren Fu (傅煥仁)" w:date="2025-10-02T20:24:00Z">
              <w:r w:rsidRPr="004D3A8F">
                <w:rPr>
                  <w:rFonts w:ascii="Arial" w:eastAsia="新細明體" w:hAnsi="Arial" w:cs="Arial"/>
                  <w:sz w:val="18"/>
                  <w:szCs w:val="22"/>
                  <w:lang w:val="en-US"/>
                </w:rPr>
                <w:t>Target Coding Rate</w:t>
              </w:r>
            </w:ins>
          </w:p>
        </w:tc>
        <w:tc>
          <w:tcPr>
            <w:tcW w:w="302" w:type="pct"/>
            <w:tcBorders>
              <w:top w:val="single" w:sz="4" w:space="0" w:color="auto"/>
              <w:left w:val="single" w:sz="4" w:space="0" w:color="auto"/>
              <w:bottom w:val="single" w:sz="4" w:space="0" w:color="auto"/>
              <w:right w:val="single" w:sz="4" w:space="0" w:color="auto"/>
            </w:tcBorders>
            <w:vAlign w:val="center"/>
          </w:tcPr>
          <w:p w14:paraId="32418AD2" w14:textId="77777777" w:rsidR="004D3A8F" w:rsidRPr="004D3A8F" w:rsidRDefault="004D3A8F" w:rsidP="004D3A8F">
            <w:pPr>
              <w:keepNext/>
              <w:keepLines/>
              <w:spacing w:after="0" w:line="256" w:lineRule="auto"/>
              <w:jc w:val="center"/>
              <w:textAlignment w:val="auto"/>
              <w:rPr>
                <w:ins w:id="777"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1777630C" w14:textId="77777777" w:rsidR="004D3A8F" w:rsidRPr="004D3A8F" w:rsidRDefault="004D3A8F" w:rsidP="004D3A8F">
            <w:pPr>
              <w:keepNext/>
              <w:keepLines/>
              <w:spacing w:after="0" w:line="256" w:lineRule="auto"/>
              <w:jc w:val="center"/>
              <w:textAlignment w:val="auto"/>
              <w:rPr>
                <w:ins w:id="778" w:author="Huanren Fu (傅煥仁)" w:date="2025-10-02T20:24:00Z"/>
                <w:rFonts w:ascii="Arial" w:eastAsia="新細明體" w:hAnsi="Arial" w:cs="Arial"/>
                <w:sz w:val="18"/>
                <w:szCs w:val="22"/>
                <w:lang w:val="en-US"/>
              </w:rPr>
            </w:pPr>
            <w:ins w:id="779" w:author="Huanren Fu (傅煥仁)" w:date="2025-10-02T20:24:00Z">
              <w:r w:rsidRPr="004D3A8F">
                <w:rPr>
                  <w:rFonts w:ascii="Arial" w:eastAsia="新細明體" w:hAnsi="Arial" w:cs="Arial"/>
                  <w:sz w:val="18"/>
                  <w:szCs w:val="22"/>
                  <w:lang w:val="en-US"/>
                </w:rPr>
                <w:t>1/3</w:t>
              </w:r>
            </w:ins>
          </w:p>
        </w:tc>
        <w:tc>
          <w:tcPr>
            <w:tcW w:w="333" w:type="pct"/>
            <w:tcBorders>
              <w:top w:val="single" w:sz="4" w:space="0" w:color="auto"/>
              <w:left w:val="single" w:sz="4" w:space="0" w:color="auto"/>
              <w:bottom w:val="single" w:sz="4" w:space="0" w:color="auto"/>
              <w:right w:val="single" w:sz="4" w:space="0" w:color="auto"/>
            </w:tcBorders>
            <w:hideMark/>
          </w:tcPr>
          <w:p w14:paraId="5A1F8525" w14:textId="77777777" w:rsidR="004D3A8F" w:rsidRPr="004D3A8F" w:rsidRDefault="004D3A8F" w:rsidP="004D3A8F">
            <w:pPr>
              <w:keepNext/>
              <w:keepLines/>
              <w:spacing w:after="0" w:line="256" w:lineRule="auto"/>
              <w:jc w:val="center"/>
              <w:textAlignment w:val="auto"/>
              <w:rPr>
                <w:ins w:id="780" w:author="Huanren Fu (傅煥仁)" w:date="2025-10-02T20:24:00Z"/>
                <w:rFonts w:ascii="Arial" w:eastAsia="新細明體" w:hAnsi="Arial" w:cs="Arial"/>
                <w:sz w:val="18"/>
                <w:szCs w:val="22"/>
                <w:lang w:val="en-US"/>
              </w:rPr>
            </w:pPr>
            <w:ins w:id="781" w:author="Huanren Fu (傅煥仁)" w:date="2025-10-02T20:24:00Z">
              <w:r w:rsidRPr="004D3A8F">
                <w:rPr>
                  <w:rFonts w:ascii="Arial" w:eastAsia="新細明體" w:hAnsi="Arial" w:cs="Arial"/>
                  <w:sz w:val="18"/>
                  <w:szCs w:val="22"/>
                  <w:lang w:val="en-US"/>
                </w:rPr>
                <w:t>1/3</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643C8B7" w14:textId="77777777" w:rsidR="004D3A8F" w:rsidRPr="004D3A8F" w:rsidRDefault="004D3A8F" w:rsidP="004D3A8F">
            <w:pPr>
              <w:keepNext/>
              <w:keepLines/>
              <w:spacing w:after="0" w:line="256" w:lineRule="auto"/>
              <w:jc w:val="center"/>
              <w:textAlignment w:val="auto"/>
              <w:rPr>
                <w:ins w:id="782" w:author="Huanren Fu (傅煥仁)" w:date="2025-10-02T20:24:00Z"/>
                <w:rFonts w:ascii="Arial" w:eastAsia="新細明體" w:hAnsi="Arial" w:cs="Arial"/>
                <w:sz w:val="18"/>
                <w:szCs w:val="22"/>
                <w:lang w:val="en-US"/>
              </w:rPr>
            </w:pPr>
            <w:ins w:id="783" w:author="Huanren Fu (傅煥仁)" w:date="2025-10-02T20:24:00Z">
              <w:r w:rsidRPr="004D3A8F">
                <w:rPr>
                  <w:rFonts w:ascii="Arial" w:eastAsia="新細明體" w:hAnsi="Arial" w:cs="Arial"/>
                  <w:sz w:val="18"/>
                  <w:szCs w:val="22"/>
                  <w:lang w:val="en-US"/>
                </w:rPr>
                <w:t>1/3</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177DA03" w14:textId="77777777" w:rsidR="004D3A8F" w:rsidRPr="004D3A8F" w:rsidRDefault="004D3A8F" w:rsidP="004D3A8F">
            <w:pPr>
              <w:keepNext/>
              <w:keepLines/>
              <w:spacing w:after="0" w:line="256" w:lineRule="auto"/>
              <w:jc w:val="center"/>
              <w:textAlignment w:val="auto"/>
              <w:rPr>
                <w:ins w:id="784" w:author="Huanren Fu (傅煥仁)" w:date="2025-10-02T20:24:00Z"/>
                <w:rFonts w:ascii="Arial" w:eastAsia="新細明體" w:hAnsi="Arial" w:cs="Arial"/>
                <w:sz w:val="18"/>
                <w:szCs w:val="22"/>
                <w:lang w:val="en-US"/>
              </w:rPr>
            </w:pPr>
            <w:ins w:id="785" w:author="Huanren Fu (傅煥仁)" w:date="2025-10-02T20:24:00Z">
              <w:r w:rsidRPr="004D3A8F">
                <w:rPr>
                  <w:rFonts w:ascii="Arial" w:eastAsia="新細明體" w:hAnsi="Arial" w:cs="Arial"/>
                  <w:sz w:val="18"/>
                  <w:szCs w:val="22"/>
                  <w:lang w:val="en-US"/>
                </w:rPr>
                <w:t>1/3</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DF39483" w14:textId="77777777" w:rsidR="004D3A8F" w:rsidRPr="004D3A8F" w:rsidRDefault="004D3A8F" w:rsidP="004D3A8F">
            <w:pPr>
              <w:keepNext/>
              <w:keepLines/>
              <w:spacing w:after="0" w:line="256" w:lineRule="auto"/>
              <w:jc w:val="center"/>
              <w:textAlignment w:val="auto"/>
              <w:rPr>
                <w:ins w:id="786" w:author="Huanren Fu (傅煥仁)" w:date="2025-10-02T20:24:00Z"/>
                <w:rFonts w:ascii="Arial" w:eastAsia="新細明體" w:hAnsi="Arial" w:cs="Arial"/>
                <w:sz w:val="18"/>
                <w:szCs w:val="22"/>
                <w:lang w:val="en-US"/>
              </w:rPr>
            </w:pPr>
            <w:ins w:id="787" w:author="Huanren Fu (傅煥仁)" w:date="2025-10-02T20:24:00Z">
              <w:r w:rsidRPr="004D3A8F">
                <w:rPr>
                  <w:rFonts w:ascii="Arial" w:eastAsia="新細明體" w:hAnsi="Arial" w:cs="Arial"/>
                  <w:sz w:val="18"/>
                  <w:szCs w:val="22"/>
                  <w:lang w:val="en-US"/>
                </w:rPr>
                <w:t>1/3</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4951CF7" w14:textId="77777777" w:rsidR="004D3A8F" w:rsidRPr="004D3A8F" w:rsidRDefault="004D3A8F" w:rsidP="004D3A8F">
            <w:pPr>
              <w:keepNext/>
              <w:keepLines/>
              <w:spacing w:after="0" w:line="256" w:lineRule="auto"/>
              <w:jc w:val="center"/>
              <w:textAlignment w:val="auto"/>
              <w:rPr>
                <w:ins w:id="788" w:author="Huanren Fu (傅煥仁)" w:date="2025-10-02T20:24:00Z"/>
                <w:rFonts w:ascii="Arial" w:eastAsia="新細明體" w:hAnsi="Arial" w:cs="Arial"/>
                <w:sz w:val="18"/>
                <w:szCs w:val="22"/>
                <w:lang w:val="en-US"/>
              </w:rPr>
            </w:pPr>
            <w:ins w:id="789" w:author="Huanren Fu (傅煥仁)" w:date="2025-10-02T20:24:00Z">
              <w:r w:rsidRPr="004D3A8F">
                <w:rPr>
                  <w:rFonts w:ascii="Arial" w:eastAsia="新細明體" w:hAnsi="Arial" w:cs="Arial"/>
                  <w:sz w:val="18"/>
                  <w:szCs w:val="22"/>
                  <w:lang w:val="en-US"/>
                </w:rPr>
                <w:t>1/3</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784EC20" w14:textId="77777777" w:rsidR="004D3A8F" w:rsidRPr="004D3A8F" w:rsidRDefault="004D3A8F" w:rsidP="004D3A8F">
            <w:pPr>
              <w:keepNext/>
              <w:keepLines/>
              <w:spacing w:after="0" w:line="256" w:lineRule="auto"/>
              <w:jc w:val="center"/>
              <w:textAlignment w:val="auto"/>
              <w:rPr>
                <w:ins w:id="790" w:author="Huanren Fu (傅煥仁)" w:date="2025-10-02T20:24:00Z"/>
                <w:rFonts w:ascii="Arial" w:eastAsia="新細明體" w:hAnsi="Arial" w:cs="Arial"/>
                <w:sz w:val="18"/>
                <w:szCs w:val="22"/>
                <w:lang w:val="en-US"/>
              </w:rPr>
            </w:pPr>
            <w:ins w:id="791" w:author="Huanren Fu (傅煥仁)" w:date="2025-10-02T20:24:00Z">
              <w:r w:rsidRPr="004D3A8F">
                <w:rPr>
                  <w:rFonts w:ascii="Arial" w:eastAsia="新細明體" w:hAnsi="Arial" w:cs="Arial"/>
                  <w:sz w:val="18"/>
                  <w:szCs w:val="22"/>
                  <w:lang w:val="en-US"/>
                </w:rPr>
                <w:t>1/3</w:t>
              </w:r>
            </w:ins>
          </w:p>
        </w:tc>
        <w:tc>
          <w:tcPr>
            <w:tcW w:w="358" w:type="pct"/>
            <w:tcBorders>
              <w:top w:val="single" w:sz="4" w:space="0" w:color="auto"/>
              <w:left w:val="single" w:sz="4" w:space="0" w:color="auto"/>
              <w:bottom w:val="single" w:sz="4" w:space="0" w:color="auto"/>
              <w:right w:val="single" w:sz="4" w:space="0" w:color="auto"/>
            </w:tcBorders>
            <w:hideMark/>
          </w:tcPr>
          <w:p w14:paraId="11634A8A" w14:textId="77777777" w:rsidR="004D3A8F" w:rsidRPr="004D3A8F" w:rsidRDefault="004D3A8F" w:rsidP="004D3A8F">
            <w:pPr>
              <w:keepNext/>
              <w:keepLines/>
              <w:spacing w:after="0" w:line="256" w:lineRule="auto"/>
              <w:jc w:val="center"/>
              <w:textAlignment w:val="auto"/>
              <w:rPr>
                <w:ins w:id="792" w:author="Huanren Fu (傅煥仁)" w:date="2025-10-02T20:24:00Z"/>
                <w:rFonts w:ascii="Arial" w:eastAsia="新細明體" w:hAnsi="Arial" w:cs="Arial"/>
                <w:sz w:val="18"/>
                <w:szCs w:val="22"/>
                <w:lang w:val="en-US"/>
              </w:rPr>
            </w:pPr>
            <w:ins w:id="793" w:author="Huanren Fu (傅煥仁)" w:date="2025-10-02T20:24:00Z">
              <w:r w:rsidRPr="004D3A8F">
                <w:rPr>
                  <w:rFonts w:ascii="Arial" w:eastAsia="新細明體" w:hAnsi="Arial" w:cs="Arial"/>
                  <w:sz w:val="18"/>
                  <w:szCs w:val="22"/>
                  <w:lang w:val="en-US"/>
                </w:rPr>
                <w:t>1/3</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292F4B7A" w14:textId="77777777" w:rsidR="004D3A8F" w:rsidRPr="004D3A8F" w:rsidRDefault="004D3A8F" w:rsidP="004D3A8F">
            <w:pPr>
              <w:keepNext/>
              <w:keepLines/>
              <w:spacing w:after="0" w:line="256" w:lineRule="auto"/>
              <w:jc w:val="center"/>
              <w:textAlignment w:val="auto"/>
              <w:rPr>
                <w:ins w:id="794" w:author="Huanren Fu (傅煥仁)" w:date="2025-10-02T20:24:00Z"/>
                <w:rFonts w:ascii="Arial" w:eastAsia="新細明體" w:hAnsi="Arial" w:cs="Arial"/>
                <w:sz w:val="18"/>
                <w:szCs w:val="22"/>
                <w:lang w:val="en-US"/>
              </w:rPr>
            </w:pPr>
            <w:ins w:id="795" w:author="Huanren Fu (傅煥仁)" w:date="2025-10-02T20:24:00Z">
              <w:r w:rsidRPr="004D3A8F">
                <w:rPr>
                  <w:rFonts w:ascii="Arial" w:eastAsia="新細明體" w:hAnsi="Arial" w:cs="Arial"/>
                  <w:sz w:val="18"/>
                  <w:szCs w:val="22"/>
                  <w:lang w:val="en-US"/>
                </w:rPr>
                <w:t>1/3</w:t>
              </w:r>
            </w:ins>
          </w:p>
        </w:tc>
      </w:tr>
      <w:tr w:rsidR="004D3A8F" w:rsidRPr="004D3A8F" w14:paraId="54D749FA" w14:textId="77777777" w:rsidTr="00645EF0">
        <w:trPr>
          <w:ins w:id="796"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49203CE1" w14:textId="77777777" w:rsidR="004D3A8F" w:rsidRPr="004D3A8F" w:rsidRDefault="004D3A8F" w:rsidP="004D3A8F">
            <w:pPr>
              <w:keepNext/>
              <w:keepLines/>
              <w:spacing w:after="0" w:line="256" w:lineRule="auto"/>
              <w:textAlignment w:val="auto"/>
              <w:rPr>
                <w:ins w:id="797" w:author="Huanren Fu (傅煥仁)" w:date="2025-10-02T20:24:00Z"/>
                <w:rFonts w:ascii="Arial" w:eastAsia="新細明體" w:hAnsi="Arial" w:cs="Arial"/>
                <w:sz w:val="18"/>
                <w:szCs w:val="22"/>
                <w:lang w:val="en-US"/>
              </w:rPr>
            </w:pPr>
            <w:ins w:id="798" w:author="Huanren Fu (傅煥仁)" w:date="2025-10-02T20:24:00Z">
              <w:r w:rsidRPr="004D3A8F">
                <w:rPr>
                  <w:rFonts w:ascii="Arial" w:eastAsia="新細明體" w:hAnsi="Arial" w:cs="Arial"/>
                  <w:sz w:val="18"/>
                  <w:szCs w:val="22"/>
                  <w:lang w:val="en-US"/>
                </w:rPr>
                <w:t>Maximum number of HARQ transmissions</w:t>
              </w:r>
            </w:ins>
          </w:p>
        </w:tc>
        <w:tc>
          <w:tcPr>
            <w:tcW w:w="302" w:type="pct"/>
            <w:tcBorders>
              <w:top w:val="single" w:sz="4" w:space="0" w:color="auto"/>
              <w:left w:val="single" w:sz="4" w:space="0" w:color="auto"/>
              <w:bottom w:val="single" w:sz="4" w:space="0" w:color="auto"/>
              <w:right w:val="single" w:sz="4" w:space="0" w:color="auto"/>
            </w:tcBorders>
            <w:vAlign w:val="center"/>
          </w:tcPr>
          <w:p w14:paraId="74CC52EF" w14:textId="77777777" w:rsidR="004D3A8F" w:rsidRPr="004D3A8F" w:rsidRDefault="004D3A8F" w:rsidP="004D3A8F">
            <w:pPr>
              <w:keepNext/>
              <w:keepLines/>
              <w:spacing w:after="0" w:line="256" w:lineRule="auto"/>
              <w:jc w:val="center"/>
              <w:textAlignment w:val="auto"/>
              <w:rPr>
                <w:ins w:id="799"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5D969ACD" w14:textId="77777777" w:rsidR="004D3A8F" w:rsidRPr="004D3A8F" w:rsidRDefault="004D3A8F" w:rsidP="004D3A8F">
            <w:pPr>
              <w:keepNext/>
              <w:keepLines/>
              <w:spacing w:after="0" w:line="256" w:lineRule="auto"/>
              <w:jc w:val="center"/>
              <w:textAlignment w:val="auto"/>
              <w:rPr>
                <w:ins w:id="800" w:author="Huanren Fu (傅煥仁)" w:date="2025-10-02T20:24:00Z"/>
                <w:rFonts w:ascii="Arial" w:eastAsia="新細明體" w:hAnsi="Arial" w:cs="Arial"/>
                <w:sz w:val="18"/>
                <w:szCs w:val="22"/>
                <w:lang w:val="en-US"/>
              </w:rPr>
            </w:pPr>
            <w:ins w:id="801" w:author="Huanren Fu (傅煥仁)" w:date="2025-10-02T20:24:00Z">
              <w:r w:rsidRPr="004D3A8F">
                <w:rPr>
                  <w:rFonts w:ascii="Arial" w:eastAsia="SimSun" w:hAnsi="Arial" w:cs="Arial"/>
                  <w:sz w:val="18"/>
                  <w:szCs w:val="22"/>
                  <w:lang w:val="en-US" w:eastAsia="zh-CN"/>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5BD8D9A" w14:textId="77777777" w:rsidR="004D3A8F" w:rsidRPr="004D3A8F" w:rsidRDefault="004D3A8F" w:rsidP="004D3A8F">
            <w:pPr>
              <w:keepNext/>
              <w:keepLines/>
              <w:spacing w:after="0" w:line="256" w:lineRule="auto"/>
              <w:jc w:val="center"/>
              <w:textAlignment w:val="auto"/>
              <w:rPr>
                <w:ins w:id="802" w:author="Huanren Fu (傅煥仁)" w:date="2025-10-02T20:24:00Z"/>
                <w:rFonts w:ascii="Arial" w:eastAsia="新細明體" w:hAnsi="Arial" w:cs="Arial"/>
                <w:sz w:val="18"/>
                <w:szCs w:val="22"/>
                <w:lang w:val="en-US"/>
              </w:rPr>
            </w:pPr>
            <w:ins w:id="803"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3EE32B4" w14:textId="77777777" w:rsidR="004D3A8F" w:rsidRPr="004D3A8F" w:rsidRDefault="004D3A8F" w:rsidP="004D3A8F">
            <w:pPr>
              <w:keepNext/>
              <w:keepLines/>
              <w:spacing w:after="0" w:line="256" w:lineRule="auto"/>
              <w:jc w:val="center"/>
              <w:textAlignment w:val="auto"/>
              <w:rPr>
                <w:ins w:id="804" w:author="Huanren Fu (傅煥仁)" w:date="2025-10-02T20:24:00Z"/>
                <w:rFonts w:ascii="Arial" w:eastAsia="新細明體" w:hAnsi="Arial" w:cs="Arial"/>
                <w:sz w:val="18"/>
                <w:szCs w:val="22"/>
                <w:lang w:val="en-US"/>
              </w:rPr>
            </w:pPr>
            <w:ins w:id="805"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41BCA47" w14:textId="77777777" w:rsidR="004D3A8F" w:rsidRPr="004D3A8F" w:rsidRDefault="004D3A8F" w:rsidP="004D3A8F">
            <w:pPr>
              <w:keepNext/>
              <w:keepLines/>
              <w:spacing w:after="0" w:line="256" w:lineRule="auto"/>
              <w:jc w:val="center"/>
              <w:textAlignment w:val="auto"/>
              <w:rPr>
                <w:ins w:id="806" w:author="Huanren Fu (傅煥仁)" w:date="2025-10-02T20:24:00Z"/>
                <w:rFonts w:ascii="Arial" w:eastAsia="新細明體" w:hAnsi="Arial" w:cs="Arial"/>
                <w:sz w:val="18"/>
                <w:szCs w:val="22"/>
                <w:lang w:val="en-US"/>
              </w:rPr>
            </w:pPr>
            <w:ins w:id="807"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92BEA0D" w14:textId="77777777" w:rsidR="004D3A8F" w:rsidRPr="004D3A8F" w:rsidRDefault="004D3A8F" w:rsidP="004D3A8F">
            <w:pPr>
              <w:keepNext/>
              <w:keepLines/>
              <w:spacing w:after="0" w:line="256" w:lineRule="auto"/>
              <w:jc w:val="center"/>
              <w:textAlignment w:val="auto"/>
              <w:rPr>
                <w:ins w:id="808" w:author="Huanren Fu (傅煥仁)" w:date="2025-10-02T20:24:00Z"/>
                <w:rFonts w:ascii="Arial" w:eastAsia="新細明體" w:hAnsi="Arial" w:cs="Arial"/>
                <w:sz w:val="18"/>
                <w:szCs w:val="22"/>
                <w:lang w:val="en-US"/>
              </w:rPr>
            </w:pPr>
            <w:ins w:id="809"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4BEA98C" w14:textId="77777777" w:rsidR="004D3A8F" w:rsidRPr="004D3A8F" w:rsidRDefault="004D3A8F" w:rsidP="004D3A8F">
            <w:pPr>
              <w:keepNext/>
              <w:keepLines/>
              <w:spacing w:after="0" w:line="256" w:lineRule="auto"/>
              <w:jc w:val="center"/>
              <w:textAlignment w:val="auto"/>
              <w:rPr>
                <w:ins w:id="810" w:author="Huanren Fu (傅煥仁)" w:date="2025-10-02T20:24:00Z"/>
                <w:rFonts w:ascii="Arial" w:eastAsia="新細明體" w:hAnsi="Arial" w:cs="Arial"/>
                <w:sz w:val="18"/>
                <w:szCs w:val="22"/>
                <w:lang w:val="en-US"/>
              </w:rPr>
            </w:pPr>
            <w:ins w:id="811"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17B3BDF" w14:textId="77777777" w:rsidR="004D3A8F" w:rsidRPr="004D3A8F" w:rsidRDefault="004D3A8F" w:rsidP="004D3A8F">
            <w:pPr>
              <w:keepNext/>
              <w:keepLines/>
              <w:spacing w:after="0" w:line="256" w:lineRule="auto"/>
              <w:jc w:val="center"/>
              <w:textAlignment w:val="auto"/>
              <w:rPr>
                <w:ins w:id="812" w:author="Huanren Fu (傅煥仁)" w:date="2025-10-02T20:24:00Z"/>
                <w:rFonts w:ascii="Arial" w:eastAsia="新細明體" w:hAnsi="Arial" w:cs="Arial"/>
                <w:sz w:val="18"/>
                <w:szCs w:val="22"/>
                <w:lang w:val="en-US"/>
              </w:rPr>
            </w:pPr>
            <w:ins w:id="813" w:author="Huanren Fu (傅煥仁)" w:date="2025-10-02T20:24:00Z">
              <w:r w:rsidRPr="004D3A8F">
                <w:rPr>
                  <w:rFonts w:ascii="Arial" w:eastAsia="新細明體" w:hAnsi="Arial" w:cs="Arial"/>
                  <w:sz w:val="18"/>
                  <w:szCs w:val="22"/>
                  <w:lang w:val="en-US"/>
                </w:rPr>
                <w:t>1</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4FB4B5F3" w14:textId="77777777" w:rsidR="004D3A8F" w:rsidRPr="004D3A8F" w:rsidRDefault="004D3A8F" w:rsidP="004D3A8F">
            <w:pPr>
              <w:keepNext/>
              <w:keepLines/>
              <w:spacing w:after="0" w:line="256" w:lineRule="auto"/>
              <w:jc w:val="center"/>
              <w:textAlignment w:val="auto"/>
              <w:rPr>
                <w:ins w:id="814" w:author="Huanren Fu (傅煥仁)" w:date="2025-10-02T20:24:00Z"/>
                <w:rFonts w:ascii="Arial" w:eastAsia="新細明體" w:hAnsi="Arial" w:cs="Arial"/>
                <w:sz w:val="18"/>
                <w:szCs w:val="22"/>
                <w:lang w:val="en-US"/>
              </w:rPr>
            </w:pPr>
            <w:ins w:id="815" w:author="Huanren Fu (傅煥仁)" w:date="2025-10-02T20:24:00Z">
              <w:r w:rsidRPr="004D3A8F">
                <w:rPr>
                  <w:rFonts w:ascii="Arial" w:eastAsia="新細明體" w:hAnsi="Arial" w:cs="Arial"/>
                  <w:sz w:val="18"/>
                  <w:szCs w:val="22"/>
                  <w:lang w:val="en-US"/>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2B5003F" w14:textId="77777777" w:rsidR="004D3A8F" w:rsidRPr="004D3A8F" w:rsidRDefault="004D3A8F" w:rsidP="004D3A8F">
            <w:pPr>
              <w:keepNext/>
              <w:keepLines/>
              <w:spacing w:after="0" w:line="256" w:lineRule="auto"/>
              <w:jc w:val="center"/>
              <w:textAlignment w:val="auto"/>
              <w:rPr>
                <w:ins w:id="816" w:author="Huanren Fu (傅煥仁)" w:date="2025-10-02T20:24:00Z"/>
                <w:rFonts w:ascii="Arial" w:eastAsia="新細明體" w:hAnsi="Arial" w:cs="Arial"/>
                <w:sz w:val="18"/>
                <w:szCs w:val="22"/>
                <w:lang w:val="en-US"/>
              </w:rPr>
            </w:pPr>
            <w:ins w:id="817" w:author="Huanren Fu (傅煥仁)" w:date="2025-10-02T20:24:00Z">
              <w:r w:rsidRPr="004D3A8F">
                <w:rPr>
                  <w:rFonts w:ascii="Arial" w:eastAsia="新細明體" w:hAnsi="Arial" w:cs="Arial"/>
                  <w:sz w:val="18"/>
                  <w:szCs w:val="22"/>
                  <w:lang w:val="en-US"/>
                </w:rPr>
                <w:t>1</w:t>
              </w:r>
            </w:ins>
          </w:p>
        </w:tc>
      </w:tr>
      <w:tr w:rsidR="004D3A8F" w:rsidRPr="004D3A8F" w14:paraId="6567F15E" w14:textId="77777777" w:rsidTr="00645EF0">
        <w:trPr>
          <w:ins w:id="818" w:author="Huanren Fu (傅煥仁)" w:date="2025-10-02T20:24:00Z"/>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623DD489" w14:textId="77777777" w:rsidR="004D3A8F" w:rsidRPr="004D3A8F" w:rsidRDefault="004D3A8F" w:rsidP="004D3A8F">
            <w:pPr>
              <w:keepNext/>
              <w:keepLines/>
              <w:spacing w:after="0" w:line="256" w:lineRule="auto"/>
              <w:textAlignment w:val="auto"/>
              <w:rPr>
                <w:ins w:id="819" w:author="Huanren Fu (傅煥仁)" w:date="2025-10-02T20:24:00Z"/>
                <w:rFonts w:ascii="Arial" w:eastAsia="新細明體" w:hAnsi="Arial"/>
                <w:b/>
                <w:sz w:val="18"/>
                <w:szCs w:val="22"/>
                <w:lang w:val="en-US"/>
              </w:rPr>
            </w:pPr>
            <w:proofErr w:type="spellStart"/>
            <w:ins w:id="820" w:author="Huanren Fu (傅煥仁)" w:date="2025-10-02T20:24:00Z">
              <w:r w:rsidRPr="004D3A8F">
                <w:rPr>
                  <w:rFonts w:ascii="Arial" w:eastAsia="新細明體" w:hAnsi="Arial" w:cs="Arial"/>
                  <w:sz w:val="18"/>
                  <w:szCs w:val="22"/>
                  <w:lang w:val="en-US"/>
                </w:rPr>
                <w:t>PCell</w:t>
              </w:r>
              <w:proofErr w:type="spellEnd"/>
            </w:ins>
          </w:p>
        </w:tc>
        <w:tc>
          <w:tcPr>
            <w:tcW w:w="934" w:type="pct"/>
            <w:tcBorders>
              <w:top w:val="single" w:sz="4" w:space="0" w:color="auto"/>
              <w:left w:val="single" w:sz="4" w:space="0" w:color="auto"/>
              <w:bottom w:val="single" w:sz="4" w:space="0" w:color="auto"/>
              <w:right w:val="single" w:sz="4" w:space="0" w:color="auto"/>
            </w:tcBorders>
            <w:vAlign w:val="center"/>
            <w:hideMark/>
          </w:tcPr>
          <w:p w14:paraId="790F6801" w14:textId="77777777" w:rsidR="004D3A8F" w:rsidRPr="004D3A8F" w:rsidRDefault="004D3A8F" w:rsidP="004D3A8F">
            <w:pPr>
              <w:keepNext/>
              <w:keepLines/>
              <w:spacing w:after="0" w:line="256" w:lineRule="auto"/>
              <w:jc w:val="center"/>
              <w:textAlignment w:val="auto"/>
              <w:rPr>
                <w:ins w:id="821" w:author="Huanren Fu (傅煥仁)" w:date="2025-10-02T20:24:00Z"/>
                <w:rFonts w:ascii="Arial" w:eastAsia="新細明體" w:hAnsi="Arial"/>
                <w:b/>
                <w:sz w:val="18"/>
                <w:szCs w:val="22"/>
                <w:lang w:val="en-US"/>
              </w:rPr>
            </w:pPr>
            <w:ins w:id="822" w:author="Huanren Fu (傅煥仁)" w:date="2025-10-02T20:24:00Z">
              <w:r w:rsidRPr="004D3A8F">
                <w:rPr>
                  <w:rFonts w:ascii="Arial" w:eastAsia="新細明體" w:hAnsi="Arial"/>
                  <w:b/>
                  <w:sz w:val="18"/>
                  <w:szCs w:val="22"/>
                  <w:lang w:val="en-US"/>
                </w:rPr>
                <w:t>Information Bit Payload per Slot</w:t>
              </w:r>
            </w:ins>
          </w:p>
        </w:tc>
        <w:tc>
          <w:tcPr>
            <w:tcW w:w="302" w:type="pct"/>
            <w:tcBorders>
              <w:top w:val="single" w:sz="4" w:space="0" w:color="auto"/>
              <w:left w:val="single" w:sz="4" w:space="0" w:color="auto"/>
              <w:bottom w:val="single" w:sz="4" w:space="0" w:color="auto"/>
              <w:right w:val="single" w:sz="4" w:space="0" w:color="auto"/>
            </w:tcBorders>
            <w:vAlign w:val="center"/>
          </w:tcPr>
          <w:p w14:paraId="5F15DF34" w14:textId="77777777" w:rsidR="004D3A8F" w:rsidRPr="004D3A8F" w:rsidRDefault="004D3A8F" w:rsidP="004D3A8F">
            <w:pPr>
              <w:keepNext/>
              <w:keepLines/>
              <w:spacing w:after="0" w:line="256" w:lineRule="auto"/>
              <w:jc w:val="center"/>
              <w:textAlignment w:val="auto"/>
              <w:rPr>
                <w:ins w:id="823"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6520BD02" w14:textId="77777777" w:rsidR="004D3A8F" w:rsidRPr="004D3A8F" w:rsidRDefault="004D3A8F" w:rsidP="004D3A8F">
            <w:pPr>
              <w:keepNext/>
              <w:keepLines/>
              <w:spacing w:after="0" w:line="256" w:lineRule="auto"/>
              <w:jc w:val="center"/>
              <w:textAlignment w:val="auto"/>
              <w:rPr>
                <w:ins w:id="824"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33FFDDE1" w14:textId="77777777" w:rsidR="004D3A8F" w:rsidRPr="004D3A8F" w:rsidRDefault="004D3A8F" w:rsidP="004D3A8F">
            <w:pPr>
              <w:keepNext/>
              <w:keepLines/>
              <w:spacing w:after="0" w:line="256" w:lineRule="auto"/>
              <w:jc w:val="center"/>
              <w:textAlignment w:val="auto"/>
              <w:rPr>
                <w:ins w:id="825"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79EFC6A5" w14:textId="77777777" w:rsidR="004D3A8F" w:rsidRPr="004D3A8F" w:rsidRDefault="004D3A8F" w:rsidP="004D3A8F">
            <w:pPr>
              <w:keepNext/>
              <w:keepLines/>
              <w:spacing w:after="0" w:line="256" w:lineRule="auto"/>
              <w:jc w:val="center"/>
              <w:textAlignment w:val="auto"/>
              <w:rPr>
                <w:ins w:id="826"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7EA493D6" w14:textId="77777777" w:rsidR="004D3A8F" w:rsidRPr="004D3A8F" w:rsidRDefault="004D3A8F" w:rsidP="004D3A8F">
            <w:pPr>
              <w:keepNext/>
              <w:keepLines/>
              <w:spacing w:after="0" w:line="256" w:lineRule="auto"/>
              <w:jc w:val="center"/>
              <w:textAlignment w:val="auto"/>
              <w:rPr>
                <w:ins w:id="827"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0AC8682A" w14:textId="77777777" w:rsidR="004D3A8F" w:rsidRPr="004D3A8F" w:rsidRDefault="004D3A8F" w:rsidP="004D3A8F">
            <w:pPr>
              <w:keepNext/>
              <w:keepLines/>
              <w:spacing w:after="0" w:line="256" w:lineRule="auto"/>
              <w:jc w:val="center"/>
              <w:textAlignment w:val="auto"/>
              <w:rPr>
                <w:ins w:id="828"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4550CAA1" w14:textId="77777777" w:rsidR="004D3A8F" w:rsidRPr="004D3A8F" w:rsidRDefault="004D3A8F" w:rsidP="004D3A8F">
            <w:pPr>
              <w:keepNext/>
              <w:keepLines/>
              <w:spacing w:after="0" w:line="256" w:lineRule="auto"/>
              <w:jc w:val="center"/>
              <w:textAlignment w:val="auto"/>
              <w:rPr>
                <w:ins w:id="829"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477A653E" w14:textId="77777777" w:rsidR="004D3A8F" w:rsidRPr="004D3A8F" w:rsidRDefault="004D3A8F" w:rsidP="004D3A8F">
            <w:pPr>
              <w:keepNext/>
              <w:keepLines/>
              <w:spacing w:after="0" w:line="256" w:lineRule="auto"/>
              <w:jc w:val="center"/>
              <w:textAlignment w:val="auto"/>
              <w:rPr>
                <w:ins w:id="830" w:author="Huanren Fu (傅煥仁)" w:date="2025-10-02T20:24:00Z"/>
                <w:rFonts w:ascii="Arial" w:eastAsia="新細明體" w:hAnsi="Arial" w:cs="Arial"/>
                <w:sz w:val="18"/>
                <w:szCs w:val="22"/>
                <w:lang w:val="en-US"/>
              </w:rPr>
            </w:pPr>
          </w:p>
        </w:tc>
        <w:tc>
          <w:tcPr>
            <w:tcW w:w="358" w:type="pct"/>
            <w:tcBorders>
              <w:top w:val="single" w:sz="4" w:space="0" w:color="auto"/>
              <w:left w:val="single" w:sz="4" w:space="0" w:color="auto"/>
              <w:bottom w:val="single" w:sz="4" w:space="0" w:color="auto"/>
              <w:right w:val="single" w:sz="4" w:space="0" w:color="auto"/>
            </w:tcBorders>
            <w:vAlign w:val="center"/>
          </w:tcPr>
          <w:p w14:paraId="3D8AE4CC" w14:textId="77777777" w:rsidR="004D3A8F" w:rsidRPr="004D3A8F" w:rsidRDefault="004D3A8F" w:rsidP="004D3A8F">
            <w:pPr>
              <w:keepNext/>
              <w:keepLines/>
              <w:spacing w:after="0" w:line="256" w:lineRule="auto"/>
              <w:jc w:val="center"/>
              <w:textAlignment w:val="auto"/>
              <w:rPr>
                <w:ins w:id="831" w:author="Huanren Fu (傅煥仁)" w:date="2025-10-02T20:24:00Z"/>
                <w:rFonts w:ascii="Arial" w:eastAsia="新細明體" w:hAnsi="Arial" w:cs="Arial"/>
                <w:sz w:val="18"/>
                <w:szCs w:val="22"/>
                <w:lang w:val="en-US"/>
              </w:rPr>
            </w:pPr>
          </w:p>
        </w:tc>
        <w:tc>
          <w:tcPr>
            <w:tcW w:w="361" w:type="pct"/>
            <w:tcBorders>
              <w:top w:val="single" w:sz="4" w:space="0" w:color="auto"/>
              <w:left w:val="single" w:sz="4" w:space="0" w:color="auto"/>
              <w:bottom w:val="single" w:sz="4" w:space="0" w:color="auto"/>
              <w:right w:val="single" w:sz="4" w:space="0" w:color="auto"/>
            </w:tcBorders>
            <w:vAlign w:val="center"/>
          </w:tcPr>
          <w:p w14:paraId="147847D2" w14:textId="77777777" w:rsidR="004D3A8F" w:rsidRPr="004D3A8F" w:rsidRDefault="004D3A8F" w:rsidP="004D3A8F">
            <w:pPr>
              <w:keepNext/>
              <w:keepLines/>
              <w:spacing w:after="0" w:line="256" w:lineRule="auto"/>
              <w:jc w:val="center"/>
              <w:textAlignment w:val="auto"/>
              <w:rPr>
                <w:ins w:id="832" w:author="Huanren Fu (傅煥仁)" w:date="2025-10-02T20:24:00Z"/>
                <w:rFonts w:ascii="Arial" w:eastAsia="新細明體" w:hAnsi="Arial" w:cs="Arial"/>
                <w:sz w:val="18"/>
                <w:szCs w:val="22"/>
                <w:lang w:val="en-US"/>
              </w:rPr>
            </w:pPr>
          </w:p>
        </w:tc>
      </w:tr>
      <w:tr w:rsidR="004D3A8F" w:rsidRPr="004D3A8F" w14:paraId="477F207B" w14:textId="77777777" w:rsidTr="00645EF0">
        <w:trPr>
          <w:ins w:id="833"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3982F" w14:textId="77777777" w:rsidR="004D3A8F" w:rsidRPr="004D3A8F" w:rsidRDefault="004D3A8F" w:rsidP="004D3A8F">
            <w:pPr>
              <w:overflowPunct/>
              <w:autoSpaceDE/>
              <w:autoSpaceDN/>
              <w:adjustRightInd/>
              <w:spacing w:after="0" w:line="256" w:lineRule="auto"/>
              <w:textAlignment w:val="auto"/>
              <w:rPr>
                <w:ins w:id="834"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221238A4" w14:textId="77777777" w:rsidR="004D3A8F" w:rsidRPr="004D3A8F" w:rsidRDefault="004D3A8F" w:rsidP="004D3A8F">
            <w:pPr>
              <w:keepNext/>
              <w:keepLines/>
              <w:spacing w:after="0" w:line="256" w:lineRule="auto"/>
              <w:textAlignment w:val="auto"/>
              <w:rPr>
                <w:ins w:id="835" w:author="Huanren Fu (傅煥仁)" w:date="2025-10-02T20:24:00Z"/>
                <w:rFonts w:ascii="Arial" w:eastAsia="新細明體" w:hAnsi="Arial" w:cs="Arial"/>
                <w:sz w:val="18"/>
                <w:szCs w:val="22"/>
                <w:lang w:val="en-US"/>
              </w:rPr>
            </w:pPr>
            <w:ins w:id="836"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20) = 0, 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0139ED5" w14:textId="77777777" w:rsidR="004D3A8F" w:rsidRPr="004D3A8F" w:rsidRDefault="004D3A8F" w:rsidP="004D3A8F">
            <w:pPr>
              <w:keepNext/>
              <w:keepLines/>
              <w:spacing w:after="0" w:line="256" w:lineRule="auto"/>
              <w:jc w:val="center"/>
              <w:textAlignment w:val="auto"/>
              <w:rPr>
                <w:ins w:id="837" w:author="Huanren Fu (傅煥仁)" w:date="2025-10-02T20:24:00Z"/>
                <w:rFonts w:ascii="Arial" w:eastAsia="新細明體" w:hAnsi="Arial" w:cs="Arial"/>
                <w:sz w:val="18"/>
                <w:szCs w:val="22"/>
                <w:lang w:val="en-US"/>
              </w:rPr>
            </w:pPr>
            <w:ins w:id="838"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7BC10E24" w14:textId="77777777" w:rsidR="004D3A8F" w:rsidRPr="004D3A8F" w:rsidRDefault="004D3A8F" w:rsidP="004D3A8F">
            <w:pPr>
              <w:keepNext/>
              <w:keepLines/>
              <w:spacing w:after="0" w:line="256" w:lineRule="auto"/>
              <w:jc w:val="center"/>
              <w:textAlignment w:val="auto"/>
              <w:rPr>
                <w:ins w:id="839" w:author="Huanren Fu (傅煥仁)" w:date="2025-10-02T20:24:00Z"/>
                <w:rFonts w:ascii="Arial" w:eastAsia="新細明體" w:hAnsi="Arial" w:cs="Arial"/>
                <w:sz w:val="18"/>
                <w:szCs w:val="22"/>
                <w:lang w:val="en-US"/>
              </w:rPr>
            </w:pPr>
            <w:ins w:id="840"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8488732" w14:textId="77777777" w:rsidR="004D3A8F" w:rsidRPr="004D3A8F" w:rsidRDefault="004D3A8F" w:rsidP="004D3A8F">
            <w:pPr>
              <w:keepNext/>
              <w:keepLines/>
              <w:spacing w:after="0" w:line="256" w:lineRule="auto"/>
              <w:jc w:val="center"/>
              <w:textAlignment w:val="auto"/>
              <w:rPr>
                <w:ins w:id="841" w:author="Huanren Fu (傅煥仁)" w:date="2025-10-02T20:24:00Z"/>
                <w:rFonts w:ascii="Arial" w:eastAsia="新細明體" w:hAnsi="Arial" w:cs="Arial"/>
                <w:sz w:val="18"/>
                <w:szCs w:val="22"/>
                <w:lang w:val="en-US"/>
              </w:rPr>
            </w:pPr>
            <w:ins w:id="842"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177566A" w14:textId="77777777" w:rsidR="004D3A8F" w:rsidRPr="004D3A8F" w:rsidRDefault="004D3A8F" w:rsidP="004D3A8F">
            <w:pPr>
              <w:keepNext/>
              <w:keepLines/>
              <w:spacing w:after="0" w:line="256" w:lineRule="auto"/>
              <w:jc w:val="center"/>
              <w:textAlignment w:val="auto"/>
              <w:rPr>
                <w:ins w:id="843" w:author="Huanren Fu (傅煥仁)" w:date="2025-10-02T20:24:00Z"/>
                <w:rFonts w:ascii="Arial" w:eastAsia="新細明體" w:hAnsi="Arial" w:cs="Arial"/>
                <w:sz w:val="18"/>
                <w:szCs w:val="22"/>
                <w:lang w:val="en-US"/>
              </w:rPr>
            </w:pPr>
            <w:ins w:id="844"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A3B04C2" w14:textId="77777777" w:rsidR="004D3A8F" w:rsidRPr="004D3A8F" w:rsidRDefault="004D3A8F" w:rsidP="004D3A8F">
            <w:pPr>
              <w:keepNext/>
              <w:keepLines/>
              <w:spacing w:after="0" w:line="256" w:lineRule="auto"/>
              <w:jc w:val="center"/>
              <w:textAlignment w:val="auto"/>
              <w:rPr>
                <w:ins w:id="845" w:author="Huanren Fu (傅煥仁)" w:date="2025-10-02T20:24:00Z"/>
                <w:rFonts w:ascii="Arial" w:eastAsia="新細明體" w:hAnsi="Arial" w:cs="Arial"/>
                <w:sz w:val="18"/>
                <w:szCs w:val="22"/>
                <w:lang w:val="en-US"/>
              </w:rPr>
            </w:pPr>
            <w:ins w:id="846"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5328806" w14:textId="77777777" w:rsidR="004D3A8F" w:rsidRPr="004D3A8F" w:rsidRDefault="004D3A8F" w:rsidP="004D3A8F">
            <w:pPr>
              <w:keepNext/>
              <w:keepLines/>
              <w:spacing w:after="0" w:line="256" w:lineRule="auto"/>
              <w:jc w:val="center"/>
              <w:textAlignment w:val="auto"/>
              <w:rPr>
                <w:ins w:id="847" w:author="Huanren Fu (傅煥仁)" w:date="2025-10-02T20:24:00Z"/>
                <w:rFonts w:ascii="Arial" w:eastAsia="新細明體" w:hAnsi="Arial" w:cs="Arial"/>
                <w:sz w:val="18"/>
                <w:szCs w:val="22"/>
                <w:lang w:val="en-US"/>
              </w:rPr>
            </w:pPr>
            <w:ins w:id="848"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E99508E" w14:textId="77777777" w:rsidR="004D3A8F" w:rsidRPr="004D3A8F" w:rsidRDefault="004D3A8F" w:rsidP="004D3A8F">
            <w:pPr>
              <w:keepNext/>
              <w:keepLines/>
              <w:spacing w:after="0" w:line="256" w:lineRule="auto"/>
              <w:jc w:val="center"/>
              <w:textAlignment w:val="auto"/>
              <w:rPr>
                <w:ins w:id="849" w:author="Huanren Fu (傅煥仁)" w:date="2025-10-02T20:24:00Z"/>
                <w:rFonts w:ascii="Arial" w:eastAsia="新細明體" w:hAnsi="Arial" w:cs="Arial"/>
                <w:sz w:val="18"/>
                <w:szCs w:val="22"/>
                <w:lang w:val="en-US"/>
              </w:rPr>
            </w:pPr>
            <w:ins w:id="850"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AB43386" w14:textId="77777777" w:rsidR="004D3A8F" w:rsidRPr="004D3A8F" w:rsidRDefault="004D3A8F" w:rsidP="004D3A8F">
            <w:pPr>
              <w:keepNext/>
              <w:keepLines/>
              <w:spacing w:after="0" w:line="256" w:lineRule="auto"/>
              <w:jc w:val="center"/>
              <w:textAlignment w:val="auto"/>
              <w:rPr>
                <w:ins w:id="851" w:author="Huanren Fu (傅煥仁)" w:date="2025-10-02T20:24:00Z"/>
                <w:rFonts w:ascii="Arial" w:eastAsia="新細明體" w:hAnsi="Arial" w:cs="Arial"/>
                <w:sz w:val="18"/>
                <w:szCs w:val="22"/>
                <w:lang w:val="en-US"/>
              </w:rPr>
            </w:pPr>
            <w:ins w:id="852" w:author="Huanren Fu (傅煥仁)" w:date="2025-10-02T20:24:00Z">
              <w:r w:rsidRPr="004D3A8F">
                <w:rPr>
                  <w:rFonts w:ascii="Arial" w:eastAsia="新細明體" w:hAnsi="Arial" w:cs="Arial"/>
                  <w:sz w:val="18"/>
                  <w:szCs w:val="22"/>
                  <w:lang w:val="en-US"/>
                </w:rPr>
                <w:t>N/A</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7E2970A5" w14:textId="77777777" w:rsidR="004D3A8F" w:rsidRPr="004D3A8F" w:rsidRDefault="004D3A8F" w:rsidP="004D3A8F">
            <w:pPr>
              <w:keepNext/>
              <w:keepLines/>
              <w:spacing w:after="0" w:line="256" w:lineRule="auto"/>
              <w:jc w:val="center"/>
              <w:textAlignment w:val="auto"/>
              <w:rPr>
                <w:ins w:id="853" w:author="Huanren Fu (傅煥仁)" w:date="2025-10-02T20:24:00Z"/>
                <w:rFonts w:ascii="Arial" w:eastAsia="新細明體" w:hAnsi="Arial" w:cs="Arial"/>
                <w:sz w:val="18"/>
                <w:szCs w:val="22"/>
                <w:lang w:val="en-US"/>
              </w:rPr>
            </w:pPr>
            <w:ins w:id="854" w:author="Huanren Fu (傅煥仁)" w:date="2025-10-02T20:24:00Z">
              <w:r w:rsidRPr="004D3A8F">
                <w:rPr>
                  <w:rFonts w:ascii="Arial" w:eastAsia="新細明體" w:hAnsi="Arial" w:cs="Arial"/>
                  <w:sz w:val="18"/>
                  <w:szCs w:val="22"/>
                  <w:lang w:val="en-US"/>
                </w:rPr>
                <w:t>N/A</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6D36966" w14:textId="77777777" w:rsidR="004D3A8F" w:rsidRPr="004D3A8F" w:rsidRDefault="004D3A8F" w:rsidP="004D3A8F">
            <w:pPr>
              <w:keepNext/>
              <w:keepLines/>
              <w:spacing w:after="0" w:line="256" w:lineRule="auto"/>
              <w:jc w:val="center"/>
              <w:textAlignment w:val="auto"/>
              <w:rPr>
                <w:ins w:id="855" w:author="Huanren Fu (傅煥仁)" w:date="2025-10-02T20:24:00Z"/>
                <w:rFonts w:ascii="Arial" w:eastAsia="新細明體" w:hAnsi="Arial" w:cs="Arial"/>
                <w:sz w:val="18"/>
                <w:szCs w:val="22"/>
                <w:lang w:val="en-US"/>
              </w:rPr>
            </w:pPr>
            <w:ins w:id="856" w:author="Huanren Fu (傅煥仁)" w:date="2025-10-02T20:24:00Z">
              <w:r w:rsidRPr="004D3A8F">
                <w:rPr>
                  <w:rFonts w:ascii="Arial" w:eastAsia="新細明體" w:hAnsi="Arial" w:cs="Arial"/>
                  <w:sz w:val="18"/>
                  <w:szCs w:val="22"/>
                  <w:lang w:val="en-US"/>
                </w:rPr>
                <w:t>N/A</w:t>
              </w:r>
            </w:ins>
          </w:p>
        </w:tc>
      </w:tr>
      <w:tr w:rsidR="004D3A8F" w:rsidRPr="004D3A8F" w14:paraId="20782816" w14:textId="77777777" w:rsidTr="00645EF0">
        <w:trPr>
          <w:ins w:id="857"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DF1E3" w14:textId="77777777" w:rsidR="004D3A8F" w:rsidRPr="004D3A8F" w:rsidRDefault="004D3A8F" w:rsidP="004D3A8F">
            <w:pPr>
              <w:overflowPunct/>
              <w:autoSpaceDE/>
              <w:autoSpaceDN/>
              <w:adjustRightInd/>
              <w:spacing w:after="0" w:line="256" w:lineRule="auto"/>
              <w:textAlignment w:val="auto"/>
              <w:rPr>
                <w:ins w:id="858"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79057E2F" w14:textId="77777777" w:rsidR="004D3A8F" w:rsidRPr="004D3A8F" w:rsidRDefault="004D3A8F" w:rsidP="004D3A8F">
            <w:pPr>
              <w:keepNext/>
              <w:keepLines/>
              <w:spacing w:after="0" w:line="256" w:lineRule="auto"/>
              <w:textAlignment w:val="auto"/>
              <w:rPr>
                <w:ins w:id="859" w:author="Huanren Fu (傅煥仁)" w:date="2025-10-02T20:24:00Z"/>
                <w:rFonts w:ascii="Arial" w:eastAsia="新細明體" w:hAnsi="Arial" w:cs="Arial"/>
                <w:sz w:val="18"/>
                <w:szCs w:val="22"/>
                <w:lang w:val="en-US"/>
              </w:rPr>
            </w:pPr>
            <w:ins w:id="860"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2, 3, 4, 5, 6, 7, 8, 22, 23, 24, 25, 26, 27, 28</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62C6C07E" w14:textId="77777777" w:rsidR="004D3A8F" w:rsidRPr="004D3A8F" w:rsidRDefault="004D3A8F" w:rsidP="004D3A8F">
            <w:pPr>
              <w:keepNext/>
              <w:keepLines/>
              <w:spacing w:after="0" w:line="256" w:lineRule="auto"/>
              <w:jc w:val="center"/>
              <w:textAlignment w:val="auto"/>
              <w:rPr>
                <w:ins w:id="861" w:author="Huanren Fu (傅煥仁)" w:date="2025-10-02T20:24:00Z"/>
                <w:rFonts w:ascii="Arial" w:eastAsia="新細明體" w:hAnsi="Arial" w:cs="Arial"/>
                <w:sz w:val="18"/>
                <w:szCs w:val="22"/>
                <w:lang w:val="en-US"/>
              </w:rPr>
            </w:pPr>
            <w:ins w:id="862"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7DD37F81" w14:textId="77777777" w:rsidR="004D3A8F" w:rsidRPr="004D3A8F" w:rsidRDefault="004D3A8F" w:rsidP="004D3A8F">
            <w:pPr>
              <w:keepNext/>
              <w:keepLines/>
              <w:spacing w:after="0" w:line="256" w:lineRule="auto"/>
              <w:jc w:val="center"/>
              <w:textAlignment w:val="auto"/>
              <w:rPr>
                <w:ins w:id="863" w:author="Huanren Fu (傅煥仁)" w:date="2025-10-02T20:24:00Z"/>
                <w:rFonts w:ascii="Arial" w:eastAsia="新細明體" w:hAnsi="Arial" w:cs="Arial"/>
                <w:sz w:val="18"/>
                <w:szCs w:val="22"/>
                <w:lang w:val="en-US"/>
              </w:rPr>
            </w:pPr>
            <w:ins w:id="864" w:author="Huanren Fu (傅煥仁)" w:date="2025-10-02T20:24:00Z">
              <w:r w:rsidRPr="004D3A8F">
                <w:rPr>
                  <w:rFonts w:ascii="Arial" w:eastAsia="SimSun" w:hAnsi="Arial" w:cs="Arial"/>
                  <w:sz w:val="18"/>
                  <w:szCs w:val="22"/>
                  <w:lang w:val="en-US" w:eastAsia="zh-CN"/>
                </w:rPr>
                <w:t>984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5CF80FC" w14:textId="77777777" w:rsidR="004D3A8F" w:rsidRPr="004D3A8F" w:rsidRDefault="004D3A8F" w:rsidP="004D3A8F">
            <w:pPr>
              <w:keepNext/>
              <w:keepLines/>
              <w:spacing w:after="0" w:line="256" w:lineRule="auto"/>
              <w:jc w:val="center"/>
              <w:textAlignment w:val="auto"/>
              <w:rPr>
                <w:ins w:id="865" w:author="Huanren Fu (傅煥仁)" w:date="2025-10-02T20:24:00Z"/>
                <w:rFonts w:ascii="Arial" w:eastAsia="新細明體" w:hAnsi="Arial" w:cs="Arial"/>
                <w:sz w:val="18"/>
                <w:szCs w:val="22"/>
                <w:lang w:val="en-US" w:eastAsia="zh-TW"/>
              </w:rPr>
            </w:pPr>
            <w:ins w:id="866" w:author="Huanren Fu (傅煥仁)" w:date="2025-10-02T20:24:00Z">
              <w:r w:rsidRPr="004D3A8F">
                <w:rPr>
                  <w:rFonts w:ascii="Arial" w:eastAsia="新細明體" w:hAnsi="Arial" w:cs="Arial"/>
                  <w:sz w:val="18"/>
                  <w:szCs w:val="22"/>
                  <w:lang w:val="en-US" w:eastAsia="zh-TW"/>
                </w:rPr>
                <w:t>1672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494069B" w14:textId="77777777" w:rsidR="004D3A8F" w:rsidRPr="004D3A8F" w:rsidRDefault="004D3A8F" w:rsidP="004D3A8F">
            <w:pPr>
              <w:keepNext/>
              <w:keepLines/>
              <w:spacing w:after="0" w:line="256" w:lineRule="auto"/>
              <w:jc w:val="center"/>
              <w:textAlignment w:val="auto"/>
              <w:rPr>
                <w:ins w:id="867" w:author="Huanren Fu (傅煥仁)" w:date="2025-10-02T20:24:00Z"/>
                <w:rFonts w:ascii="Arial" w:eastAsia="新細明體" w:hAnsi="Arial" w:cs="Arial"/>
                <w:sz w:val="18"/>
                <w:szCs w:val="22"/>
                <w:lang w:val="en-US"/>
              </w:rPr>
            </w:pPr>
            <w:ins w:id="868" w:author="Huanren Fu (傅煥仁)" w:date="2025-10-02T20:24:00Z">
              <w:r w:rsidRPr="004D3A8F">
                <w:rPr>
                  <w:rFonts w:ascii="Arial" w:eastAsia="新細明體" w:hAnsi="Arial" w:cs="Arial"/>
                  <w:sz w:val="18"/>
                  <w:szCs w:val="22"/>
                  <w:lang w:val="en-US"/>
                </w:rPr>
                <w:t>3368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DCE57F3" w14:textId="77777777" w:rsidR="004D3A8F" w:rsidRPr="004D3A8F" w:rsidRDefault="004D3A8F" w:rsidP="004D3A8F">
            <w:pPr>
              <w:keepNext/>
              <w:keepLines/>
              <w:spacing w:after="0" w:line="256" w:lineRule="auto"/>
              <w:jc w:val="center"/>
              <w:textAlignment w:val="auto"/>
              <w:rPr>
                <w:ins w:id="869" w:author="Huanren Fu (傅煥仁)" w:date="2025-10-02T20:24:00Z"/>
                <w:rFonts w:ascii="Arial" w:eastAsia="新細明體" w:hAnsi="Arial" w:cs="Arial"/>
                <w:sz w:val="18"/>
                <w:szCs w:val="22"/>
                <w:lang w:val="en-US"/>
              </w:rPr>
            </w:pPr>
            <w:ins w:id="870" w:author="Huanren Fu (傅煥仁)" w:date="2025-10-02T20:24:00Z">
              <w:r w:rsidRPr="004D3A8F">
                <w:rPr>
                  <w:rFonts w:ascii="Arial" w:eastAsia="新細明體" w:hAnsi="Arial" w:cs="Arial"/>
                  <w:sz w:val="18"/>
                  <w:szCs w:val="22"/>
                  <w:lang w:val="en-US"/>
                </w:rPr>
                <w:t>5120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010F7FF" w14:textId="77777777" w:rsidR="004D3A8F" w:rsidRPr="004D3A8F" w:rsidRDefault="004D3A8F" w:rsidP="004D3A8F">
            <w:pPr>
              <w:keepNext/>
              <w:keepLines/>
              <w:spacing w:after="0" w:line="256" w:lineRule="auto"/>
              <w:jc w:val="center"/>
              <w:textAlignment w:val="auto"/>
              <w:rPr>
                <w:ins w:id="871" w:author="Huanren Fu (傅煥仁)" w:date="2025-10-02T20:24:00Z"/>
                <w:rFonts w:ascii="Arial" w:eastAsia="新細明體" w:hAnsi="Arial" w:cs="Arial"/>
                <w:sz w:val="18"/>
                <w:szCs w:val="22"/>
                <w:lang w:val="en-US"/>
              </w:rPr>
            </w:pPr>
            <w:ins w:id="872" w:author="Huanren Fu (傅煥仁)" w:date="2025-10-02T20:24:00Z">
              <w:r w:rsidRPr="004D3A8F">
                <w:rPr>
                  <w:rFonts w:ascii="Arial" w:eastAsia="新細明體" w:hAnsi="Arial" w:cs="Arial"/>
                  <w:sz w:val="18"/>
                  <w:szCs w:val="22"/>
                  <w:lang w:val="en-US"/>
                </w:rPr>
                <w:t>6912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606A8B5" w14:textId="77777777" w:rsidR="004D3A8F" w:rsidRPr="004D3A8F" w:rsidRDefault="004D3A8F" w:rsidP="004D3A8F">
            <w:pPr>
              <w:keepNext/>
              <w:keepLines/>
              <w:spacing w:after="0" w:line="256" w:lineRule="auto"/>
              <w:jc w:val="center"/>
              <w:textAlignment w:val="auto"/>
              <w:rPr>
                <w:ins w:id="873" w:author="Huanren Fu (傅煥仁)" w:date="2025-10-02T20:24:00Z"/>
                <w:rFonts w:ascii="Arial" w:eastAsia="新細明體" w:hAnsi="Arial" w:cs="Arial"/>
                <w:sz w:val="18"/>
                <w:szCs w:val="22"/>
                <w:lang w:val="en-US"/>
              </w:rPr>
            </w:pPr>
            <w:ins w:id="874" w:author="Huanren Fu (傅煥仁)" w:date="2025-10-02T20:24:00Z">
              <w:r w:rsidRPr="004D3A8F">
                <w:rPr>
                  <w:rFonts w:ascii="Arial" w:eastAsia="新細明體" w:hAnsi="Arial" w:cs="Arial"/>
                  <w:sz w:val="18"/>
                  <w:szCs w:val="22"/>
                  <w:lang w:val="en-US"/>
                </w:rPr>
                <w:t>8712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8831501" w14:textId="77777777" w:rsidR="004D3A8F" w:rsidRPr="004D3A8F" w:rsidRDefault="004D3A8F" w:rsidP="004D3A8F">
            <w:pPr>
              <w:keepNext/>
              <w:keepLines/>
              <w:spacing w:after="0" w:line="256" w:lineRule="auto"/>
              <w:jc w:val="center"/>
              <w:textAlignment w:val="auto"/>
              <w:rPr>
                <w:ins w:id="875" w:author="Huanren Fu (傅煥仁)" w:date="2025-10-02T20:24:00Z"/>
                <w:rFonts w:ascii="Arial" w:eastAsia="新細明體" w:hAnsi="Arial" w:cs="Arial"/>
                <w:sz w:val="18"/>
                <w:szCs w:val="22"/>
                <w:lang w:val="en-US"/>
              </w:rPr>
            </w:pPr>
            <w:ins w:id="876" w:author="Huanren Fu (傅煥仁)" w:date="2025-10-02T20:24:00Z">
              <w:r w:rsidRPr="004D3A8F">
                <w:rPr>
                  <w:rFonts w:ascii="Arial" w:eastAsia="新細明體" w:hAnsi="Arial" w:cs="Arial"/>
                  <w:sz w:val="18"/>
                  <w:szCs w:val="22"/>
                  <w:lang w:val="en-US"/>
                </w:rPr>
                <w:t>10504</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27C97466" w14:textId="77777777" w:rsidR="004D3A8F" w:rsidRPr="004D3A8F" w:rsidRDefault="004D3A8F" w:rsidP="004D3A8F">
            <w:pPr>
              <w:keepNext/>
              <w:keepLines/>
              <w:spacing w:after="0" w:line="256" w:lineRule="auto"/>
              <w:jc w:val="center"/>
              <w:textAlignment w:val="auto"/>
              <w:rPr>
                <w:ins w:id="877" w:author="Huanren Fu (傅煥仁)" w:date="2025-10-02T20:24:00Z"/>
                <w:rFonts w:ascii="Arial" w:eastAsia="新細明體" w:hAnsi="Arial" w:cs="Arial"/>
                <w:sz w:val="18"/>
                <w:szCs w:val="22"/>
                <w:lang w:val="en-US" w:eastAsia="zh-TW"/>
              </w:rPr>
            </w:pPr>
            <w:ins w:id="878" w:author="Huanren Fu (傅煥仁)" w:date="2025-10-02T20:24:00Z">
              <w:r w:rsidRPr="004D3A8F">
                <w:rPr>
                  <w:rFonts w:ascii="Arial" w:eastAsia="新細明體" w:hAnsi="Arial" w:cs="Arial"/>
                  <w:sz w:val="18"/>
                  <w:szCs w:val="22"/>
                  <w:lang w:val="en-US" w:eastAsia="zh-TW"/>
                </w:rPr>
                <w:t>12296</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768326E5" w14:textId="77777777" w:rsidR="004D3A8F" w:rsidRPr="004D3A8F" w:rsidRDefault="004D3A8F" w:rsidP="004D3A8F">
            <w:pPr>
              <w:keepNext/>
              <w:keepLines/>
              <w:spacing w:after="0" w:line="256" w:lineRule="auto"/>
              <w:jc w:val="center"/>
              <w:textAlignment w:val="auto"/>
              <w:rPr>
                <w:ins w:id="879" w:author="Huanren Fu (傅煥仁)" w:date="2025-10-02T20:24:00Z"/>
                <w:rFonts w:ascii="Arial" w:eastAsia="新細明體" w:hAnsi="Arial" w:cs="Arial"/>
                <w:sz w:val="18"/>
                <w:szCs w:val="22"/>
                <w:lang w:val="en-US"/>
              </w:rPr>
            </w:pPr>
            <w:ins w:id="880" w:author="Huanren Fu (傅煥仁)" w:date="2025-10-02T20:24:00Z">
              <w:r w:rsidRPr="004D3A8F">
                <w:rPr>
                  <w:rFonts w:ascii="Arial" w:eastAsia="新細明體" w:hAnsi="Arial" w:cs="Arial"/>
                  <w:sz w:val="18"/>
                  <w:szCs w:val="22"/>
                  <w:lang w:val="en-US"/>
                </w:rPr>
                <w:t>14088</w:t>
              </w:r>
            </w:ins>
          </w:p>
        </w:tc>
      </w:tr>
      <w:tr w:rsidR="004D3A8F" w:rsidRPr="004D3A8F" w14:paraId="6E6E5C49" w14:textId="77777777" w:rsidTr="00645EF0">
        <w:trPr>
          <w:ins w:id="881"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6A870" w14:textId="77777777" w:rsidR="004D3A8F" w:rsidRPr="004D3A8F" w:rsidRDefault="004D3A8F" w:rsidP="004D3A8F">
            <w:pPr>
              <w:overflowPunct/>
              <w:autoSpaceDE/>
              <w:autoSpaceDN/>
              <w:adjustRightInd/>
              <w:spacing w:after="0" w:line="256" w:lineRule="auto"/>
              <w:textAlignment w:val="auto"/>
              <w:rPr>
                <w:ins w:id="882"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0989F5C" w14:textId="77777777" w:rsidR="004D3A8F" w:rsidRPr="004D3A8F" w:rsidRDefault="004D3A8F" w:rsidP="004D3A8F">
            <w:pPr>
              <w:keepNext/>
              <w:keepLines/>
              <w:spacing w:after="0" w:line="256" w:lineRule="auto"/>
              <w:textAlignment w:val="auto"/>
              <w:rPr>
                <w:ins w:id="883" w:author="Huanren Fu (傅煥仁)" w:date="2025-10-02T20:24:00Z"/>
                <w:rFonts w:ascii="Arial" w:eastAsia="新細明體" w:hAnsi="Arial" w:cs="Arial"/>
                <w:sz w:val="18"/>
                <w:szCs w:val="22"/>
                <w:lang w:val="en-US"/>
              </w:rPr>
            </w:pPr>
            <w:ins w:id="884"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9, 29</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5A2681FC" w14:textId="77777777" w:rsidR="004D3A8F" w:rsidRPr="004D3A8F" w:rsidRDefault="004D3A8F" w:rsidP="004D3A8F">
            <w:pPr>
              <w:keepNext/>
              <w:keepLines/>
              <w:spacing w:after="0" w:line="256" w:lineRule="auto"/>
              <w:jc w:val="center"/>
              <w:textAlignment w:val="auto"/>
              <w:rPr>
                <w:ins w:id="885" w:author="Huanren Fu (傅煥仁)" w:date="2025-10-02T20:24:00Z"/>
                <w:rFonts w:ascii="Arial" w:eastAsia="新細明體" w:hAnsi="Arial" w:cs="Arial"/>
                <w:sz w:val="18"/>
                <w:szCs w:val="22"/>
                <w:lang w:val="en-US"/>
              </w:rPr>
            </w:pPr>
            <w:ins w:id="886"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12557A2A" w14:textId="77777777" w:rsidR="004D3A8F" w:rsidRPr="004D3A8F" w:rsidRDefault="004D3A8F" w:rsidP="004D3A8F">
            <w:pPr>
              <w:keepNext/>
              <w:keepLines/>
              <w:spacing w:after="0" w:line="256" w:lineRule="auto"/>
              <w:jc w:val="center"/>
              <w:textAlignment w:val="auto"/>
              <w:rPr>
                <w:ins w:id="887" w:author="Huanren Fu (傅煥仁)" w:date="2025-10-02T20:24:00Z"/>
                <w:rFonts w:ascii="Arial" w:eastAsia="新細明體" w:hAnsi="Arial" w:cs="Arial"/>
                <w:sz w:val="18"/>
                <w:szCs w:val="22"/>
                <w:lang w:val="en-US" w:eastAsia="zh-TW"/>
              </w:rPr>
            </w:pPr>
            <w:ins w:id="888" w:author="Huanren Fu (傅煥仁)" w:date="2025-10-02T20:24:00Z">
              <w:r w:rsidRPr="004D3A8F">
                <w:rPr>
                  <w:rFonts w:ascii="Arial" w:eastAsia="新細明體" w:hAnsi="Arial" w:cs="Arial"/>
                  <w:sz w:val="18"/>
                  <w:szCs w:val="22"/>
                  <w:lang w:val="en-US" w:eastAsia="zh-TW"/>
                </w:rPr>
                <w:t>672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43C5A06" w14:textId="77777777" w:rsidR="004D3A8F" w:rsidRPr="004D3A8F" w:rsidRDefault="004D3A8F" w:rsidP="004D3A8F">
            <w:pPr>
              <w:keepNext/>
              <w:keepLines/>
              <w:spacing w:after="0" w:line="256" w:lineRule="auto"/>
              <w:jc w:val="center"/>
              <w:textAlignment w:val="auto"/>
              <w:rPr>
                <w:ins w:id="889" w:author="Huanren Fu (傅煥仁)" w:date="2025-10-02T20:24:00Z"/>
                <w:rFonts w:ascii="Arial" w:eastAsia="新細明體" w:hAnsi="Arial" w:cs="Arial"/>
                <w:sz w:val="18"/>
                <w:szCs w:val="22"/>
                <w:lang w:val="en-US" w:eastAsia="zh-TW"/>
              </w:rPr>
            </w:pPr>
            <w:ins w:id="890" w:author="Huanren Fu (傅煥仁)" w:date="2025-10-02T20:24:00Z">
              <w:r w:rsidRPr="004D3A8F">
                <w:rPr>
                  <w:rFonts w:ascii="Arial" w:eastAsia="新細明體" w:hAnsi="Arial" w:cs="Arial"/>
                  <w:sz w:val="18"/>
                  <w:szCs w:val="22"/>
                  <w:lang w:val="en-US" w:eastAsia="zh-TW"/>
                </w:rPr>
                <w:t>1128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A567DEF" w14:textId="77777777" w:rsidR="004D3A8F" w:rsidRPr="004D3A8F" w:rsidRDefault="004D3A8F" w:rsidP="004D3A8F">
            <w:pPr>
              <w:keepNext/>
              <w:keepLines/>
              <w:spacing w:after="0" w:line="256" w:lineRule="auto"/>
              <w:jc w:val="center"/>
              <w:textAlignment w:val="auto"/>
              <w:rPr>
                <w:ins w:id="891" w:author="Huanren Fu (傅煥仁)" w:date="2025-10-02T20:24:00Z"/>
                <w:rFonts w:ascii="Arial" w:eastAsia="新細明體" w:hAnsi="Arial" w:cs="Arial"/>
                <w:sz w:val="18"/>
                <w:szCs w:val="22"/>
                <w:lang w:val="en-US" w:eastAsia="zh-TW"/>
              </w:rPr>
            </w:pPr>
            <w:ins w:id="892" w:author="Huanren Fu (傅煥仁)" w:date="2025-10-02T20:24:00Z">
              <w:r w:rsidRPr="004D3A8F">
                <w:rPr>
                  <w:rFonts w:ascii="Arial" w:eastAsia="新細明體" w:hAnsi="Arial" w:cs="Arial"/>
                  <w:sz w:val="18"/>
                  <w:szCs w:val="22"/>
                  <w:lang w:val="en-US" w:eastAsia="zh-TW"/>
                </w:rPr>
                <w:t>2280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32A0713" w14:textId="77777777" w:rsidR="004D3A8F" w:rsidRPr="004D3A8F" w:rsidRDefault="004D3A8F" w:rsidP="004D3A8F">
            <w:pPr>
              <w:keepNext/>
              <w:keepLines/>
              <w:spacing w:after="0" w:line="256" w:lineRule="auto"/>
              <w:jc w:val="center"/>
              <w:textAlignment w:val="auto"/>
              <w:rPr>
                <w:ins w:id="893" w:author="Huanren Fu (傅煥仁)" w:date="2025-10-02T20:24:00Z"/>
                <w:rFonts w:ascii="Arial" w:eastAsia="新細明體" w:hAnsi="Arial" w:cs="Arial"/>
                <w:sz w:val="18"/>
                <w:szCs w:val="22"/>
                <w:lang w:val="en-US" w:eastAsia="zh-TW"/>
              </w:rPr>
            </w:pPr>
            <w:ins w:id="894" w:author="Huanren Fu (傅煥仁)" w:date="2025-10-02T20:24:00Z">
              <w:r w:rsidRPr="004D3A8F">
                <w:rPr>
                  <w:rFonts w:ascii="Arial" w:eastAsia="新細明體" w:hAnsi="Arial" w:cs="Arial"/>
                  <w:sz w:val="18"/>
                  <w:szCs w:val="22"/>
                  <w:lang w:val="en-US" w:eastAsia="zh-TW"/>
                </w:rPr>
                <w:t>3496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E5E4828" w14:textId="77777777" w:rsidR="004D3A8F" w:rsidRPr="004D3A8F" w:rsidRDefault="004D3A8F" w:rsidP="004D3A8F">
            <w:pPr>
              <w:keepNext/>
              <w:keepLines/>
              <w:spacing w:after="0" w:line="256" w:lineRule="auto"/>
              <w:jc w:val="center"/>
              <w:textAlignment w:val="auto"/>
              <w:rPr>
                <w:ins w:id="895" w:author="Huanren Fu (傅煥仁)" w:date="2025-10-02T20:24:00Z"/>
                <w:rFonts w:ascii="Arial" w:eastAsia="新細明體" w:hAnsi="Arial" w:cs="Arial"/>
                <w:sz w:val="18"/>
                <w:szCs w:val="22"/>
                <w:lang w:val="en-US" w:eastAsia="zh-TW"/>
              </w:rPr>
            </w:pPr>
            <w:ins w:id="896" w:author="Huanren Fu (傅煥仁)" w:date="2025-10-02T20:24:00Z">
              <w:r w:rsidRPr="004D3A8F">
                <w:rPr>
                  <w:rFonts w:ascii="Arial" w:eastAsia="新細明體" w:hAnsi="Arial" w:cs="Arial"/>
                  <w:sz w:val="18"/>
                  <w:szCs w:val="22"/>
                  <w:lang w:val="en-US" w:eastAsia="zh-TW"/>
                </w:rPr>
                <w:t>4608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20301DE" w14:textId="77777777" w:rsidR="004D3A8F" w:rsidRPr="004D3A8F" w:rsidRDefault="004D3A8F" w:rsidP="004D3A8F">
            <w:pPr>
              <w:keepNext/>
              <w:keepLines/>
              <w:spacing w:after="0" w:line="256" w:lineRule="auto"/>
              <w:jc w:val="center"/>
              <w:textAlignment w:val="auto"/>
              <w:rPr>
                <w:ins w:id="897" w:author="Huanren Fu (傅煥仁)" w:date="2025-10-02T20:24:00Z"/>
                <w:rFonts w:ascii="Arial" w:eastAsia="新細明體" w:hAnsi="Arial" w:cs="Arial"/>
                <w:sz w:val="18"/>
                <w:szCs w:val="22"/>
                <w:lang w:val="en-US" w:eastAsia="zh-TW"/>
              </w:rPr>
            </w:pPr>
            <w:ins w:id="898" w:author="Huanren Fu (傅煥仁)" w:date="2025-10-02T20:24:00Z">
              <w:r w:rsidRPr="004D3A8F">
                <w:rPr>
                  <w:rFonts w:ascii="Arial" w:eastAsia="新細明體" w:hAnsi="Arial" w:cs="Arial"/>
                  <w:sz w:val="18"/>
                  <w:szCs w:val="22"/>
                  <w:lang w:val="en-US" w:eastAsia="zh-TW"/>
                </w:rPr>
                <w:t>5760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86B8B98" w14:textId="77777777" w:rsidR="004D3A8F" w:rsidRPr="004D3A8F" w:rsidRDefault="004D3A8F" w:rsidP="004D3A8F">
            <w:pPr>
              <w:keepNext/>
              <w:keepLines/>
              <w:spacing w:after="0" w:line="256" w:lineRule="auto"/>
              <w:jc w:val="center"/>
              <w:textAlignment w:val="auto"/>
              <w:rPr>
                <w:ins w:id="899" w:author="Huanren Fu (傅煥仁)" w:date="2025-10-02T20:24:00Z"/>
                <w:rFonts w:ascii="Arial" w:eastAsia="新細明體" w:hAnsi="Arial" w:cs="Arial"/>
                <w:sz w:val="18"/>
                <w:szCs w:val="22"/>
                <w:lang w:val="en-US" w:eastAsia="zh-TW"/>
              </w:rPr>
            </w:pPr>
            <w:ins w:id="900" w:author="Huanren Fu (傅煥仁)" w:date="2025-10-02T20:24:00Z">
              <w:r w:rsidRPr="004D3A8F">
                <w:rPr>
                  <w:rFonts w:ascii="Arial" w:eastAsia="新細明體" w:hAnsi="Arial" w:cs="Arial"/>
                  <w:sz w:val="18"/>
                  <w:szCs w:val="22"/>
                  <w:lang w:val="en-US" w:eastAsia="zh-TW"/>
                </w:rPr>
                <w:t>6912</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50D7406D" w14:textId="77777777" w:rsidR="004D3A8F" w:rsidRPr="004D3A8F" w:rsidRDefault="004D3A8F" w:rsidP="004D3A8F">
            <w:pPr>
              <w:keepNext/>
              <w:keepLines/>
              <w:spacing w:after="0" w:line="256" w:lineRule="auto"/>
              <w:jc w:val="center"/>
              <w:textAlignment w:val="auto"/>
              <w:rPr>
                <w:ins w:id="901" w:author="Huanren Fu (傅煥仁)" w:date="2025-10-02T20:24:00Z"/>
                <w:rFonts w:ascii="Arial" w:eastAsia="新細明體" w:hAnsi="Arial" w:cs="Arial"/>
                <w:sz w:val="18"/>
                <w:szCs w:val="22"/>
                <w:lang w:val="en-US" w:eastAsia="zh-TW"/>
              </w:rPr>
            </w:pPr>
            <w:ins w:id="902" w:author="Huanren Fu (傅煥仁)" w:date="2025-10-02T20:24:00Z">
              <w:r w:rsidRPr="004D3A8F">
                <w:rPr>
                  <w:rFonts w:ascii="Arial" w:eastAsia="新細明體" w:hAnsi="Arial" w:cs="Arial"/>
                  <w:sz w:val="18"/>
                  <w:szCs w:val="22"/>
                  <w:lang w:val="en-US" w:eastAsia="zh-TW"/>
                </w:rPr>
                <w:t>8064</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CCF7953" w14:textId="77777777" w:rsidR="004D3A8F" w:rsidRPr="004D3A8F" w:rsidRDefault="004D3A8F" w:rsidP="004D3A8F">
            <w:pPr>
              <w:keepNext/>
              <w:keepLines/>
              <w:spacing w:after="0" w:line="256" w:lineRule="auto"/>
              <w:jc w:val="center"/>
              <w:textAlignment w:val="auto"/>
              <w:rPr>
                <w:ins w:id="903" w:author="Huanren Fu (傅煥仁)" w:date="2025-10-02T20:24:00Z"/>
                <w:rFonts w:ascii="Arial" w:eastAsia="新細明體" w:hAnsi="Arial" w:cs="Arial"/>
                <w:sz w:val="18"/>
                <w:szCs w:val="22"/>
                <w:lang w:val="en-US" w:eastAsia="zh-TW"/>
              </w:rPr>
            </w:pPr>
            <w:ins w:id="904" w:author="Huanren Fu (傅煥仁)" w:date="2025-10-02T20:24:00Z">
              <w:r w:rsidRPr="004D3A8F">
                <w:rPr>
                  <w:rFonts w:ascii="Arial" w:eastAsia="新細明體" w:hAnsi="Arial" w:cs="Arial"/>
                  <w:sz w:val="18"/>
                  <w:szCs w:val="22"/>
                  <w:lang w:val="en-US" w:eastAsia="zh-TW"/>
                </w:rPr>
                <w:t>9224</w:t>
              </w:r>
            </w:ins>
          </w:p>
        </w:tc>
      </w:tr>
      <w:tr w:rsidR="004D3A8F" w:rsidRPr="004D3A8F" w14:paraId="64E86C66" w14:textId="77777777" w:rsidTr="00645EF0">
        <w:trPr>
          <w:ins w:id="905"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75588" w14:textId="77777777" w:rsidR="004D3A8F" w:rsidRPr="004D3A8F" w:rsidRDefault="004D3A8F" w:rsidP="004D3A8F">
            <w:pPr>
              <w:overflowPunct/>
              <w:autoSpaceDE/>
              <w:autoSpaceDN/>
              <w:adjustRightInd/>
              <w:spacing w:after="0" w:line="256" w:lineRule="auto"/>
              <w:textAlignment w:val="auto"/>
              <w:rPr>
                <w:ins w:id="906"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1F9035E" w14:textId="77777777" w:rsidR="004D3A8F" w:rsidRPr="004D3A8F" w:rsidRDefault="004D3A8F" w:rsidP="004D3A8F">
            <w:pPr>
              <w:keepNext/>
              <w:keepLines/>
              <w:spacing w:after="0" w:line="256" w:lineRule="auto"/>
              <w:jc w:val="center"/>
              <w:textAlignment w:val="auto"/>
              <w:rPr>
                <w:ins w:id="907" w:author="Huanren Fu (傅煥仁)" w:date="2025-10-02T20:24:00Z"/>
                <w:rFonts w:ascii="Arial" w:eastAsia="新細明體" w:hAnsi="Arial" w:cs="Arial"/>
                <w:sz w:val="18"/>
                <w:szCs w:val="22"/>
                <w:lang w:val="en-US"/>
              </w:rPr>
            </w:pPr>
            <w:ins w:id="908" w:author="Huanren Fu (傅煥仁)" w:date="2025-10-02T20:24:00Z">
              <w:r w:rsidRPr="004D3A8F">
                <w:rPr>
                  <w:rFonts w:ascii="Arial" w:eastAsia="新細明體" w:hAnsi="Arial"/>
                  <w:b/>
                  <w:sz w:val="18"/>
                  <w:szCs w:val="22"/>
                  <w:lang w:val="en-US"/>
                </w:rPr>
                <w:t>Transport block CRC</w:t>
              </w:r>
            </w:ins>
          </w:p>
        </w:tc>
        <w:tc>
          <w:tcPr>
            <w:tcW w:w="302" w:type="pct"/>
            <w:tcBorders>
              <w:top w:val="single" w:sz="4" w:space="0" w:color="auto"/>
              <w:left w:val="single" w:sz="4" w:space="0" w:color="auto"/>
              <w:bottom w:val="single" w:sz="4" w:space="0" w:color="auto"/>
              <w:right w:val="single" w:sz="4" w:space="0" w:color="auto"/>
            </w:tcBorders>
            <w:vAlign w:val="center"/>
          </w:tcPr>
          <w:p w14:paraId="5903197E" w14:textId="77777777" w:rsidR="004D3A8F" w:rsidRPr="004D3A8F" w:rsidRDefault="004D3A8F" w:rsidP="004D3A8F">
            <w:pPr>
              <w:keepNext/>
              <w:keepLines/>
              <w:spacing w:after="0" w:line="256" w:lineRule="auto"/>
              <w:jc w:val="center"/>
              <w:textAlignment w:val="auto"/>
              <w:rPr>
                <w:ins w:id="909"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66F5E9A3" w14:textId="77777777" w:rsidR="004D3A8F" w:rsidRPr="004D3A8F" w:rsidRDefault="004D3A8F" w:rsidP="004D3A8F">
            <w:pPr>
              <w:keepNext/>
              <w:keepLines/>
              <w:spacing w:after="0" w:line="256" w:lineRule="auto"/>
              <w:jc w:val="center"/>
              <w:textAlignment w:val="auto"/>
              <w:rPr>
                <w:ins w:id="910"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0310FD84" w14:textId="77777777" w:rsidR="004D3A8F" w:rsidRPr="004D3A8F" w:rsidRDefault="004D3A8F" w:rsidP="004D3A8F">
            <w:pPr>
              <w:keepNext/>
              <w:keepLines/>
              <w:spacing w:after="0" w:line="256" w:lineRule="auto"/>
              <w:jc w:val="center"/>
              <w:textAlignment w:val="auto"/>
              <w:rPr>
                <w:ins w:id="911"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3DDA68A0" w14:textId="77777777" w:rsidR="004D3A8F" w:rsidRPr="004D3A8F" w:rsidRDefault="004D3A8F" w:rsidP="004D3A8F">
            <w:pPr>
              <w:keepNext/>
              <w:keepLines/>
              <w:spacing w:after="0" w:line="256" w:lineRule="auto"/>
              <w:jc w:val="center"/>
              <w:textAlignment w:val="auto"/>
              <w:rPr>
                <w:ins w:id="912"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7EEC9A64" w14:textId="77777777" w:rsidR="004D3A8F" w:rsidRPr="004D3A8F" w:rsidRDefault="004D3A8F" w:rsidP="004D3A8F">
            <w:pPr>
              <w:keepNext/>
              <w:keepLines/>
              <w:spacing w:after="0" w:line="256" w:lineRule="auto"/>
              <w:jc w:val="center"/>
              <w:textAlignment w:val="auto"/>
              <w:rPr>
                <w:ins w:id="913"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55EBDE1F" w14:textId="77777777" w:rsidR="004D3A8F" w:rsidRPr="004D3A8F" w:rsidRDefault="004D3A8F" w:rsidP="004D3A8F">
            <w:pPr>
              <w:keepNext/>
              <w:keepLines/>
              <w:spacing w:after="0" w:line="256" w:lineRule="auto"/>
              <w:jc w:val="center"/>
              <w:textAlignment w:val="auto"/>
              <w:rPr>
                <w:ins w:id="914"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54B52566" w14:textId="77777777" w:rsidR="004D3A8F" w:rsidRPr="004D3A8F" w:rsidRDefault="004D3A8F" w:rsidP="004D3A8F">
            <w:pPr>
              <w:keepNext/>
              <w:keepLines/>
              <w:spacing w:after="0" w:line="256" w:lineRule="auto"/>
              <w:jc w:val="center"/>
              <w:textAlignment w:val="auto"/>
              <w:rPr>
                <w:ins w:id="915"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4468A79A" w14:textId="77777777" w:rsidR="004D3A8F" w:rsidRPr="004D3A8F" w:rsidRDefault="004D3A8F" w:rsidP="004D3A8F">
            <w:pPr>
              <w:keepNext/>
              <w:keepLines/>
              <w:spacing w:after="0" w:line="256" w:lineRule="auto"/>
              <w:jc w:val="center"/>
              <w:textAlignment w:val="auto"/>
              <w:rPr>
                <w:ins w:id="916" w:author="Huanren Fu (傅煥仁)" w:date="2025-10-02T20:24:00Z"/>
                <w:rFonts w:ascii="Arial" w:eastAsia="新細明體" w:hAnsi="Arial" w:cs="Arial"/>
                <w:sz w:val="18"/>
                <w:szCs w:val="22"/>
                <w:lang w:val="en-US"/>
              </w:rPr>
            </w:pPr>
          </w:p>
        </w:tc>
        <w:tc>
          <w:tcPr>
            <w:tcW w:w="358" w:type="pct"/>
            <w:tcBorders>
              <w:top w:val="single" w:sz="4" w:space="0" w:color="auto"/>
              <w:left w:val="single" w:sz="4" w:space="0" w:color="auto"/>
              <w:bottom w:val="single" w:sz="4" w:space="0" w:color="auto"/>
              <w:right w:val="single" w:sz="4" w:space="0" w:color="auto"/>
            </w:tcBorders>
            <w:vAlign w:val="center"/>
          </w:tcPr>
          <w:p w14:paraId="7DF287D9" w14:textId="77777777" w:rsidR="004D3A8F" w:rsidRPr="004D3A8F" w:rsidRDefault="004D3A8F" w:rsidP="004D3A8F">
            <w:pPr>
              <w:keepNext/>
              <w:keepLines/>
              <w:spacing w:after="0" w:line="256" w:lineRule="auto"/>
              <w:jc w:val="center"/>
              <w:textAlignment w:val="auto"/>
              <w:rPr>
                <w:ins w:id="917" w:author="Huanren Fu (傅煥仁)" w:date="2025-10-02T20:24:00Z"/>
                <w:rFonts w:ascii="Arial" w:eastAsia="新細明體" w:hAnsi="Arial" w:cs="Arial"/>
                <w:sz w:val="18"/>
                <w:szCs w:val="22"/>
                <w:lang w:val="en-US"/>
              </w:rPr>
            </w:pPr>
          </w:p>
        </w:tc>
        <w:tc>
          <w:tcPr>
            <w:tcW w:w="361" w:type="pct"/>
            <w:tcBorders>
              <w:top w:val="single" w:sz="4" w:space="0" w:color="auto"/>
              <w:left w:val="single" w:sz="4" w:space="0" w:color="auto"/>
              <w:bottom w:val="single" w:sz="4" w:space="0" w:color="auto"/>
              <w:right w:val="single" w:sz="4" w:space="0" w:color="auto"/>
            </w:tcBorders>
            <w:vAlign w:val="center"/>
          </w:tcPr>
          <w:p w14:paraId="5C5285EB" w14:textId="77777777" w:rsidR="004D3A8F" w:rsidRPr="004D3A8F" w:rsidRDefault="004D3A8F" w:rsidP="004D3A8F">
            <w:pPr>
              <w:keepNext/>
              <w:keepLines/>
              <w:spacing w:after="0" w:line="256" w:lineRule="auto"/>
              <w:jc w:val="center"/>
              <w:textAlignment w:val="auto"/>
              <w:rPr>
                <w:ins w:id="918" w:author="Huanren Fu (傅煥仁)" w:date="2025-10-02T20:24:00Z"/>
                <w:rFonts w:ascii="Arial" w:eastAsia="新細明體" w:hAnsi="Arial" w:cs="Arial"/>
                <w:sz w:val="18"/>
                <w:szCs w:val="22"/>
                <w:lang w:val="en-US"/>
              </w:rPr>
            </w:pPr>
          </w:p>
        </w:tc>
      </w:tr>
      <w:tr w:rsidR="004D3A8F" w:rsidRPr="004D3A8F" w14:paraId="2D24EB7B" w14:textId="77777777" w:rsidTr="00645EF0">
        <w:trPr>
          <w:ins w:id="919"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371B3" w14:textId="77777777" w:rsidR="004D3A8F" w:rsidRPr="004D3A8F" w:rsidRDefault="004D3A8F" w:rsidP="004D3A8F">
            <w:pPr>
              <w:overflowPunct/>
              <w:autoSpaceDE/>
              <w:autoSpaceDN/>
              <w:adjustRightInd/>
              <w:spacing w:after="0" w:line="256" w:lineRule="auto"/>
              <w:textAlignment w:val="auto"/>
              <w:rPr>
                <w:ins w:id="920"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0A7DC868" w14:textId="77777777" w:rsidR="004D3A8F" w:rsidRPr="004D3A8F" w:rsidRDefault="004D3A8F" w:rsidP="004D3A8F">
            <w:pPr>
              <w:keepNext/>
              <w:keepLines/>
              <w:spacing w:after="0" w:line="256" w:lineRule="auto"/>
              <w:textAlignment w:val="auto"/>
              <w:rPr>
                <w:ins w:id="921" w:author="Huanren Fu (傅煥仁)" w:date="2025-10-02T20:24:00Z"/>
                <w:rFonts w:ascii="Arial" w:eastAsia="新細明體" w:hAnsi="Arial" w:cs="Arial"/>
                <w:sz w:val="18"/>
                <w:szCs w:val="22"/>
                <w:lang w:val="en-US"/>
              </w:rPr>
            </w:pPr>
            <w:ins w:id="922"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20) = 0, 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167DF23C" w14:textId="77777777" w:rsidR="004D3A8F" w:rsidRPr="004D3A8F" w:rsidRDefault="004D3A8F" w:rsidP="004D3A8F">
            <w:pPr>
              <w:keepNext/>
              <w:keepLines/>
              <w:spacing w:after="0" w:line="256" w:lineRule="auto"/>
              <w:jc w:val="center"/>
              <w:textAlignment w:val="auto"/>
              <w:rPr>
                <w:ins w:id="923" w:author="Huanren Fu (傅煥仁)" w:date="2025-10-02T20:24:00Z"/>
                <w:rFonts w:ascii="Arial" w:eastAsia="新細明體" w:hAnsi="Arial" w:cs="Arial"/>
                <w:sz w:val="18"/>
                <w:szCs w:val="22"/>
                <w:lang w:val="en-US"/>
              </w:rPr>
            </w:pPr>
            <w:ins w:id="924"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78C2A0F7" w14:textId="77777777" w:rsidR="004D3A8F" w:rsidRPr="004D3A8F" w:rsidRDefault="004D3A8F" w:rsidP="004D3A8F">
            <w:pPr>
              <w:keepNext/>
              <w:keepLines/>
              <w:spacing w:after="0" w:line="256" w:lineRule="auto"/>
              <w:jc w:val="center"/>
              <w:textAlignment w:val="auto"/>
              <w:rPr>
                <w:ins w:id="925" w:author="Huanren Fu (傅煥仁)" w:date="2025-10-02T20:24:00Z"/>
                <w:rFonts w:ascii="Arial" w:eastAsia="SimSun" w:hAnsi="Arial" w:cs="Arial"/>
                <w:sz w:val="18"/>
                <w:szCs w:val="22"/>
                <w:lang w:val="en-US" w:eastAsia="zh-CN"/>
              </w:rPr>
            </w:pPr>
            <w:ins w:id="926"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DA61445" w14:textId="77777777" w:rsidR="004D3A8F" w:rsidRPr="004D3A8F" w:rsidRDefault="004D3A8F" w:rsidP="004D3A8F">
            <w:pPr>
              <w:keepNext/>
              <w:keepLines/>
              <w:spacing w:after="0" w:line="256" w:lineRule="auto"/>
              <w:jc w:val="center"/>
              <w:textAlignment w:val="auto"/>
              <w:rPr>
                <w:ins w:id="927" w:author="Huanren Fu (傅煥仁)" w:date="2025-10-02T20:24:00Z"/>
                <w:rFonts w:ascii="Arial" w:eastAsia="新細明體" w:hAnsi="Arial" w:cs="Arial"/>
                <w:sz w:val="18"/>
                <w:szCs w:val="22"/>
                <w:lang w:val="en-US"/>
              </w:rPr>
            </w:pPr>
            <w:ins w:id="928"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76494AD" w14:textId="77777777" w:rsidR="004D3A8F" w:rsidRPr="004D3A8F" w:rsidRDefault="004D3A8F" w:rsidP="004D3A8F">
            <w:pPr>
              <w:keepNext/>
              <w:keepLines/>
              <w:spacing w:after="0" w:line="256" w:lineRule="auto"/>
              <w:jc w:val="center"/>
              <w:textAlignment w:val="auto"/>
              <w:rPr>
                <w:ins w:id="929" w:author="Huanren Fu (傅煥仁)" w:date="2025-10-02T20:24:00Z"/>
                <w:rFonts w:ascii="Arial" w:eastAsia="新細明體" w:hAnsi="Arial" w:cs="Arial"/>
                <w:sz w:val="18"/>
                <w:szCs w:val="22"/>
                <w:lang w:val="en-US"/>
              </w:rPr>
            </w:pPr>
            <w:ins w:id="930"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8A8831E" w14:textId="77777777" w:rsidR="004D3A8F" w:rsidRPr="004D3A8F" w:rsidRDefault="004D3A8F" w:rsidP="004D3A8F">
            <w:pPr>
              <w:keepNext/>
              <w:keepLines/>
              <w:spacing w:after="0" w:line="256" w:lineRule="auto"/>
              <w:jc w:val="center"/>
              <w:textAlignment w:val="auto"/>
              <w:rPr>
                <w:ins w:id="931" w:author="Huanren Fu (傅煥仁)" w:date="2025-10-02T20:24:00Z"/>
                <w:rFonts w:ascii="Arial" w:eastAsia="新細明體" w:hAnsi="Arial" w:cs="Arial"/>
                <w:sz w:val="18"/>
                <w:szCs w:val="22"/>
                <w:lang w:val="en-US"/>
              </w:rPr>
            </w:pPr>
            <w:ins w:id="932"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3BB00AB" w14:textId="77777777" w:rsidR="004D3A8F" w:rsidRPr="004D3A8F" w:rsidRDefault="004D3A8F" w:rsidP="004D3A8F">
            <w:pPr>
              <w:keepNext/>
              <w:keepLines/>
              <w:spacing w:after="0" w:line="256" w:lineRule="auto"/>
              <w:jc w:val="center"/>
              <w:textAlignment w:val="auto"/>
              <w:rPr>
                <w:ins w:id="933" w:author="Huanren Fu (傅煥仁)" w:date="2025-10-02T20:24:00Z"/>
                <w:rFonts w:ascii="Arial" w:eastAsia="新細明體" w:hAnsi="Arial" w:cs="Arial"/>
                <w:sz w:val="18"/>
                <w:szCs w:val="22"/>
                <w:lang w:val="en-US"/>
              </w:rPr>
            </w:pPr>
            <w:ins w:id="934"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8159A2D" w14:textId="77777777" w:rsidR="004D3A8F" w:rsidRPr="004D3A8F" w:rsidRDefault="004D3A8F" w:rsidP="004D3A8F">
            <w:pPr>
              <w:keepNext/>
              <w:keepLines/>
              <w:spacing w:after="0" w:line="256" w:lineRule="auto"/>
              <w:jc w:val="center"/>
              <w:textAlignment w:val="auto"/>
              <w:rPr>
                <w:ins w:id="935" w:author="Huanren Fu (傅煥仁)" w:date="2025-10-02T20:24:00Z"/>
                <w:rFonts w:ascii="Arial" w:eastAsia="新細明體" w:hAnsi="Arial" w:cs="Arial"/>
                <w:sz w:val="18"/>
                <w:szCs w:val="22"/>
                <w:lang w:val="en-US"/>
              </w:rPr>
            </w:pPr>
            <w:ins w:id="936"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FC8AC82" w14:textId="77777777" w:rsidR="004D3A8F" w:rsidRPr="004D3A8F" w:rsidRDefault="004D3A8F" w:rsidP="004D3A8F">
            <w:pPr>
              <w:keepNext/>
              <w:keepLines/>
              <w:spacing w:after="0" w:line="256" w:lineRule="auto"/>
              <w:jc w:val="center"/>
              <w:textAlignment w:val="auto"/>
              <w:rPr>
                <w:ins w:id="937" w:author="Huanren Fu (傅煥仁)" w:date="2025-10-02T20:24:00Z"/>
                <w:rFonts w:ascii="Arial" w:eastAsia="新細明體" w:hAnsi="Arial" w:cs="Arial"/>
                <w:sz w:val="18"/>
                <w:szCs w:val="22"/>
                <w:lang w:val="en-US"/>
              </w:rPr>
            </w:pPr>
            <w:ins w:id="938" w:author="Huanren Fu (傅煥仁)" w:date="2025-10-02T20:24:00Z">
              <w:r w:rsidRPr="004D3A8F">
                <w:rPr>
                  <w:rFonts w:ascii="Arial" w:eastAsia="新細明體" w:hAnsi="Arial" w:cs="Arial"/>
                  <w:sz w:val="18"/>
                  <w:szCs w:val="22"/>
                  <w:lang w:val="en-US"/>
                </w:rPr>
                <w:t>N/A</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708EA9E0" w14:textId="77777777" w:rsidR="004D3A8F" w:rsidRPr="004D3A8F" w:rsidRDefault="004D3A8F" w:rsidP="004D3A8F">
            <w:pPr>
              <w:keepNext/>
              <w:keepLines/>
              <w:spacing w:after="0" w:line="256" w:lineRule="auto"/>
              <w:jc w:val="center"/>
              <w:textAlignment w:val="auto"/>
              <w:rPr>
                <w:ins w:id="939" w:author="Huanren Fu (傅煥仁)" w:date="2025-10-02T20:24:00Z"/>
                <w:rFonts w:ascii="Arial" w:eastAsia="新細明體" w:hAnsi="Arial" w:cs="Arial"/>
                <w:sz w:val="18"/>
                <w:szCs w:val="22"/>
                <w:lang w:val="en-US"/>
              </w:rPr>
            </w:pPr>
            <w:ins w:id="940" w:author="Huanren Fu (傅煥仁)" w:date="2025-10-02T20:24:00Z">
              <w:r w:rsidRPr="004D3A8F">
                <w:rPr>
                  <w:rFonts w:ascii="Arial" w:eastAsia="新細明體" w:hAnsi="Arial" w:cs="Arial"/>
                  <w:sz w:val="18"/>
                  <w:szCs w:val="22"/>
                  <w:lang w:val="en-US"/>
                </w:rPr>
                <w:t>N/A</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2C17EE7D" w14:textId="77777777" w:rsidR="004D3A8F" w:rsidRPr="004D3A8F" w:rsidRDefault="004D3A8F" w:rsidP="004D3A8F">
            <w:pPr>
              <w:keepNext/>
              <w:keepLines/>
              <w:spacing w:after="0" w:line="256" w:lineRule="auto"/>
              <w:jc w:val="center"/>
              <w:textAlignment w:val="auto"/>
              <w:rPr>
                <w:ins w:id="941" w:author="Huanren Fu (傅煥仁)" w:date="2025-10-02T20:24:00Z"/>
                <w:rFonts w:ascii="Arial" w:eastAsia="新細明體" w:hAnsi="Arial" w:cs="Arial"/>
                <w:sz w:val="18"/>
                <w:szCs w:val="22"/>
                <w:lang w:val="en-US"/>
              </w:rPr>
            </w:pPr>
            <w:ins w:id="942" w:author="Huanren Fu (傅煥仁)" w:date="2025-10-02T20:24:00Z">
              <w:r w:rsidRPr="004D3A8F">
                <w:rPr>
                  <w:rFonts w:ascii="Arial" w:eastAsia="新細明體" w:hAnsi="Arial" w:cs="Arial"/>
                  <w:sz w:val="18"/>
                  <w:szCs w:val="22"/>
                  <w:lang w:val="en-US"/>
                </w:rPr>
                <w:t>N/A</w:t>
              </w:r>
            </w:ins>
          </w:p>
        </w:tc>
      </w:tr>
      <w:tr w:rsidR="004D3A8F" w:rsidRPr="004D3A8F" w14:paraId="6A39025E" w14:textId="77777777" w:rsidTr="00645EF0">
        <w:trPr>
          <w:ins w:id="943"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A9EC1" w14:textId="77777777" w:rsidR="004D3A8F" w:rsidRPr="004D3A8F" w:rsidRDefault="004D3A8F" w:rsidP="004D3A8F">
            <w:pPr>
              <w:overflowPunct/>
              <w:autoSpaceDE/>
              <w:autoSpaceDN/>
              <w:adjustRightInd/>
              <w:spacing w:after="0" w:line="256" w:lineRule="auto"/>
              <w:textAlignment w:val="auto"/>
              <w:rPr>
                <w:ins w:id="944"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2159407C" w14:textId="77777777" w:rsidR="004D3A8F" w:rsidRPr="004D3A8F" w:rsidRDefault="004D3A8F" w:rsidP="004D3A8F">
            <w:pPr>
              <w:keepNext/>
              <w:keepLines/>
              <w:spacing w:after="0" w:line="256" w:lineRule="auto"/>
              <w:textAlignment w:val="auto"/>
              <w:rPr>
                <w:ins w:id="945" w:author="Huanren Fu (傅煥仁)" w:date="2025-10-02T20:24:00Z"/>
                <w:rFonts w:ascii="Arial" w:eastAsia="新細明體" w:hAnsi="Arial" w:cs="Arial"/>
                <w:sz w:val="18"/>
                <w:szCs w:val="22"/>
                <w:lang w:val="en-US"/>
              </w:rPr>
            </w:pPr>
            <w:ins w:id="946"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2, 3, 4, 5, 6, 7, 8, 22, 23, 24, 25, 26, 27, 28</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80B9DF3" w14:textId="77777777" w:rsidR="004D3A8F" w:rsidRPr="004D3A8F" w:rsidRDefault="004D3A8F" w:rsidP="004D3A8F">
            <w:pPr>
              <w:keepNext/>
              <w:keepLines/>
              <w:spacing w:after="0" w:line="256" w:lineRule="auto"/>
              <w:jc w:val="center"/>
              <w:textAlignment w:val="auto"/>
              <w:rPr>
                <w:ins w:id="947" w:author="Huanren Fu (傅煥仁)" w:date="2025-10-02T20:24:00Z"/>
                <w:rFonts w:ascii="Arial" w:eastAsia="新細明體" w:hAnsi="Arial" w:cs="Arial"/>
                <w:sz w:val="18"/>
                <w:szCs w:val="22"/>
                <w:lang w:val="en-US"/>
              </w:rPr>
            </w:pPr>
            <w:ins w:id="948"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70B7695D" w14:textId="77777777" w:rsidR="004D3A8F" w:rsidRPr="004D3A8F" w:rsidRDefault="004D3A8F" w:rsidP="004D3A8F">
            <w:pPr>
              <w:keepNext/>
              <w:keepLines/>
              <w:spacing w:after="0" w:line="256" w:lineRule="auto"/>
              <w:jc w:val="center"/>
              <w:textAlignment w:val="auto"/>
              <w:rPr>
                <w:ins w:id="949" w:author="Huanren Fu (傅煥仁)" w:date="2025-10-02T20:24:00Z"/>
                <w:rFonts w:ascii="Arial" w:eastAsia="SimSun" w:hAnsi="Arial" w:cs="Arial"/>
                <w:sz w:val="18"/>
                <w:szCs w:val="22"/>
                <w:lang w:val="en-US" w:eastAsia="zh-CN"/>
              </w:rPr>
            </w:pPr>
            <w:ins w:id="950" w:author="Huanren Fu (傅煥仁)" w:date="2025-10-02T20:24:00Z">
              <w:r w:rsidRPr="004D3A8F">
                <w:rPr>
                  <w:rFonts w:ascii="Arial" w:eastAsia="SimSun" w:hAnsi="Arial" w:cs="Arial"/>
                  <w:sz w:val="18"/>
                  <w:szCs w:val="22"/>
                  <w:lang w:val="en-US" w:eastAsia="zh-CN"/>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751F8D0" w14:textId="77777777" w:rsidR="004D3A8F" w:rsidRPr="004D3A8F" w:rsidRDefault="004D3A8F" w:rsidP="004D3A8F">
            <w:pPr>
              <w:keepNext/>
              <w:keepLines/>
              <w:spacing w:after="0" w:line="256" w:lineRule="auto"/>
              <w:jc w:val="center"/>
              <w:textAlignment w:val="auto"/>
              <w:rPr>
                <w:ins w:id="951" w:author="Huanren Fu (傅煥仁)" w:date="2025-10-02T20:24:00Z"/>
                <w:rFonts w:ascii="Arial" w:eastAsia="新細明體" w:hAnsi="Arial" w:cs="Arial"/>
                <w:sz w:val="18"/>
                <w:szCs w:val="22"/>
                <w:lang w:val="en-US" w:eastAsia="zh-TW"/>
              </w:rPr>
            </w:pPr>
            <w:ins w:id="952" w:author="Huanren Fu (傅煥仁)" w:date="2025-10-02T20:24:00Z">
              <w:r w:rsidRPr="004D3A8F">
                <w:rPr>
                  <w:rFonts w:ascii="Arial" w:eastAsia="新細明體" w:hAnsi="Arial" w:cs="Arial"/>
                  <w:sz w:val="18"/>
                  <w:szCs w:val="22"/>
                  <w:lang w:val="en-US" w:eastAsia="zh-TW"/>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EC33049" w14:textId="77777777" w:rsidR="004D3A8F" w:rsidRPr="004D3A8F" w:rsidRDefault="004D3A8F" w:rsidP="004D3A8F">
            <w:pPr>
              <w:keepNext/>
              <w:keepLines/>
              <w:spacing w:after="0" w:line="256" w:lineRule="auto"/>
              <w:jc w:val="center"/>
              <w:textAlignment w:val="auto"/>
              <w:rPr>
                <w:ins w:id="953" w:author="Huanren Fu (傅煥仁)" w:date="2025-10-02T20:24:00Z"/>
                <w:rFonts w:ascii="Arial" w:eastAsia="新細明體" w:hAnsi="Arial" w:cs="Arial"/>
                <w:sz w:val="18"/>
                <w:szCs w:val="22"/>
                <w:lang w:val="en-US"/>
              </w:rPr>
            </w:pPr>
            <w:ins w:id="954" w:author="Huanren Fu (傅煥仁)" w:date="2025-10-02T20:24:00Z">
              <w:r w:rsidRPr="004D3A8F">
                <w:rPr>
                  <w:rFonts w:ascii="Arial" w:eastAsia="新細明體" w:hAnsi="Arial" w:cs="Arial"/>
                  <w:sz w:val="18"/>
                  <w:szCs w:val="22"/>
                  <w:lang w:val="en-US"/>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1202981" w14:textId="77777777" w:rsidR="004D3A8F" w:rsidRPr="004D3A8F" w:rsidRDefault="004D3A8F" w:rsidP="004D3A8F">
            <w:pPr>
              <w:keepNext/>
              <w:keepLines/>
              <w:spacing w:after="0" w:line="256" w:lineRule="auto"/>
              <w:jc w:val="center"/>
              <w:textAlignment w:val="auto"/>
              <w:rPr>
                <w:ins w:id="955" w:author="Huanren Fu (傅煥仁)" w:date="2025-10-02T20:24:00Z"/>
                <w:rFonts w:ascii="Arial" w:eastAsia="新細明體" w:hAnsi="Arial" w:cs="Arial"/>
                <w:sz w:val="18"/>
                <w:szCs w:val="22"/>
                <w:lang w:val="en-US"/>
              </w:rPr>
            </w:pPr>
            <w:ins w:id="956" w:author="Huanren Fu (傅煥仁)" w:date="2025-10-02T20:24:00Z">
              <w:r w:rsidRPr="004D3A8F">
                <w:rPr>
                  <w:rFonts w:ascii="Arial" w:eastAsia="新細明體" w:hAnsi="Arial" w:cs="Arial"/>
                  <w:sz w:val="18"/>
                  <w:szCs w:val="22"/>
                  <w:lang w:val="en-US"/>
                </w:rPr>
                <w:t>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9E4EA32" w14:textId="77777777" w:rsidR="004D3A8F" w:rsidRPr="004D3A8F" w:rsidRDefault="004D3A8F" w:rsidP="004D3A8F">
            <w:pPr>
              <w:keepNext/>
              <w:keepLines/>
              <w:spacing w:after="0" w:line="256" w:lineRule="auto"/>
              <w:jc w:val="center"/>
              <w:textAlignment w:val="auto"/>
              <w:rPr>
                <w:ins w:id="957" w:author="Huanren Fu (傅煥仁)" w:date="2025-10-02T20:24:00Z"/>
                <w:rFonts w:ascii="Arial" w:eastAsia="新細明體" w:hAnsi="Arial" w:cs="Arial"/>
                <w:sz w:val="18"/>
                <w:szCs w:val="22"/>
                <w:lang w:val="en-US"/>
              </w:rPr>
            </w:pPr>
            <w:ins w:id="958" w:author="Huanren Fu (傅煥仁)" w:date="2025-10-02T20:24:00Z">
              <w:r w:rsidRPr="004D3A8F">
                <w:rPr>
                  <w:rFonts w:ascii="Arial" w:eastAsia="新細明體" w:hAnsi="Arial" w:cs="Arial"/>
                  <w:sz w:val="18"/>
                  <w:szCs w:val="22"/>
                  <w:lang w:val="en-US"/>
                </w:rPr>
                <w:t>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DF939B5" w14:textId="77777777" w:rsidR="004D3A8F" w:rsidRPr="004D3A8F" w:rsidRDefault="004D3A8F" w:rsidP="004D3A8F">
            <w:pPr>
              <w:keepNext/>
              <w:keepLines/>
              <w:spacing w:after="0" w:line="256" w:lineRule="auto"/>
              <w:jc w:val="center"/>
              <w:textAlignment w:val="auto"/>
              <w:rPr>
                <w:ins w:id="959" w:author="Huanren Fu (傅煥仁)" w:date="2025-10-02T20:24:00Z"/>
                <w:rFonts w:ascii="Arial" w:eastAsia="新細明體" w:hAnsi="Arial" w:cs="Arial"/>
                <w:sz w:val="18"/>
                <w:szCs w:val="22"/>
                <w:lang w:val="en-US"/>
              </w:rPr>
            </w:pPr>
            <w:ins w:id="960" w:author="Huanren Fu (傅煥仁)" w:date="2025-10-02T20:24:00Z">
              <w:r w:rsidRPr="004D3A8F">
                <w:rPr>
                  <w:rFonts w:ascii="Arial" w:eastAsia="新細明體" w:hAnsi="Arial" w:cs="Arial"/>
                  <w:sz w:val="18"/>
                  <w:szCs w:val="22"/>
                  <w:lang w:val="en-US"/>
                </w:rPr>
                <w:t>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D27C1C6" w14:textId="77777777" w:rsidR="004D3A8F" w:rsidRPr="004D3A8F" w:rsidRDefault="004D3A8F" w:rsidP="004D3A8F">
            <w:pPr>
              <w:keepNext/>
              <w:keepLines/>
              <w:spacing w:after="0" w:line="256" w:lineRule="auto"/>
              <w:jc w:val="center"/>
              <w:textAlignment w:val="auto"/>
              <w:rPr>
                <w:ins w:id="961" w:author="Huanren Fu (傅煥仁)" w:date="2025-10-02T20:24:00Z"/>
                <w:rFonts w:ascii="Arial" w:eastAsia="新細明體" w:hAnsi="Arial" w:cs="Arial"/>
                <w:sz w:val="18"/>
                <w:szCs w:val="22"/>
                <w:lang w:val="en-US"/>
              </w:rPr>
            </w:pPr>
            <w:ins w:id="962" w:author="Huanren Fu (傅煥仁)" w:date="2025-10-02T20:24:00Z">
              <w:r w:rsidRPr="004D3A8F">
                <w:rPr>
                  <w:rFonts w:ascii="Arial" w:eastAsia="新細明體" w:hAnsi="Arial" w:cs="Arial"/>
                  <w:sz w:val="18"/>
                  <w:szCs w:val="22"/>
                  <w:lang w:val="en-US"/>
                </w:rPr>
                <w:t>24</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5941ADDB" w14:textId="77777777" w:rsidR="004D3A8F" w:rsidRPr="004D3A8F" w:rsidRDefault="004D3A8F" w:rsidP="004D3A8F">
            <w:pPr>
              <w:keepNext/>
              <w:keepLines/>
              <w:spacing w:after="0" w:line="256" w:lineRule="auto"/>
              <w:jc w:val="center"/>
              <w:textAlignment w:val="auto"/>
              <w:rPr>
                <w:ins w:id="963" w:author="Huanren Fu (傅煥仁)" w:date="2025-10-02T20:24:00Z"/>
                <w:rFonts w:ascii="Arial" w:eastAsia="新細明體" w:hAnsi="Arial" w:cs="Arial"/>
                <w:sz w:val="18"/>
                <w:szCs w:val="22"/>
                <w:lang w:val="en-US" w:eastAsia="zh-TW"/>
              </w:rPr>
            </w:pPr>
            <w:ins w:id="964" w:author="Huanren Fu (傅煥仁)" w:date="2025-10-02T20:24:00Z">
              <w:r w:rsidRPr="004D3A8F">
                <w:rPr>
                  <w:rFonts w:ascii="Arial" w:eastAsia="新細明體" w:hAnsi="Arial" w:cs="Arial"/>
                  <w:sz w:val="18"/>
                  <w:szCs w:val="22"/>
                  <w:lang w:val="en-US" w:eastAsia="zh-TW"/>
                </w:rPr>
                <w:t>24</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47B79E19" w14:textId="77777777" w:rsidR="004D3A8F" w:rsidRPr="004D3A8F" w:rsidRDefault="004D3A8F" w:rsidP="004D3A8F">
            <w:pPr>
              <w:keepNext/>
              <w:keepLines/>
              <w:spacing w:after="0" w:line="256" w:lineRule="auto"/>
              <w:jc w:val="center"/>
              <w:textAlignment w:val="auto"/>
              <w:rPr>
                <w:ins w:id="965" w:author="Huanren Fu (傅煥仁)" w:date="2025-10-02T20:24:00Z"/>
                <w:rFonts w:ascii="Arial" w:eastAsia="新細明體" w:hAnsi="Arial" w:cs="Arial"/>
                <w:sz w:val="18"/>
                <w:szCs w:val="22"/>
                <w:lang w:val="en-US"/>
              </w:rPr>
            </w:pPr>
            <w:ins w:id="966" w:author="Huanren Fu (傅煥仁)" w:date="2025-10-02T20:24:00Z">
              <w:r w:rsidRPr="004D3A8F">
                <w:rPr>
                  <w:rFonts w:ascii="Arial" w:eastAsia="新細明體" w:hAnsi="Arial" w:cs="Arial"/>
                  <w:sz w:val="18"/>
                  <w:szCs w:val="22"/>
                  <w:lang w:val="en-US"/>
                </w:rPr>
                <w:t>24</w:t>
              </w:r>
            </w:ins>
          </w:p>
        </w:tc>
      </w:tr>
      <w:tr w:rsidR="004D3A8F" w:rsidRPr="004D3A8F" w14:paraId="69DABAD9" w14:textId="77777777" w:rsidTr="00645EF0">
        <w:trPr>
          <w:ins w:id="967"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CAF76" w14:textId="77777777" w:rsidR="004D3A8F" w:rsidRPr="004D3A8F" w:rsidRDefault="004D3A8F" w:rsidP="004D3A8F">
            <w:pPr>
              <w:overflowPunct/>
              <w:autoSpaceDE/>
              <w:autoSpaceDN/>
              <w:adjustRightInd/>
              <w:spacing w:after="0" w:line="256" w:lineRule="auto"/>
              <w:textAlignment w:val="auto"/>
              <w:rPr>
                <w:ins w:id="968"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F83F723" w14:textId="77777777" w:rsidR="004D3A8F" w:rsidRPr="004D3A8F" w:rsidRDefault="004D3A8F" w:rsidP="004D3A8F">
            <w:pPr>
              <w:keepNext/>
              <w:keepLines/>
              <w:spacing w:after="0" w:line="256" w:lineRule="auto"/>
              <w:textAlignment w:val="auto"/>
              <w:rPr>
                <w:ins w:id="969" w:author="Huanren Fu (傅煥仁)" w:date="2025-10-02T20:24:00Z"/>
                <w:rFonts w:ascii="Arial" w:eastAsia="新細明體" w:hAnsi="Arial" w:cs="Arial"/>
                <w:sz w:val="18"/>
                <w:szCs w:val="22"/>
                <w:lang w:val="en-US"/>
              </w:rPr>
            </w:pPr>
            <w:ins w:id="970"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9, 29</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4ACFF8A" w14:textId="77777777" w:rsidR="004D3A8F" w:rsidRPr="004D3A8F" w:rsidRDefault="004D3A8F" w:rsidP="004D3A8F">
            <w:pPr>
              <w:keepNext/>
              <w:keepLines/>
              <w:spacing w:after="0" w:line="256" w:lineRule="auto"/>
              <w:jc w:val="center"/>
              <w:textAlignment w:val="auto"/>
              <w:rPr>
                <w:ins w:id="971" w:author="Huanren Fu (傅煥仁)" w:date="2025-10-02T20:24:00Z"/>
                <w:rFonts w:ascii="Arial" w:eastAsia="新細明體" w:hAnsi="Arial" w:cs="Arial"/>
                <w:sz w:val="18"/>
                <w:szCs w:val="22"/>
                <w:lang w:val="en-US"/>
              </w:rPr>
            </w:pPr>
            <w:ins w:id="972"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6BD4147E" w14:textId="77777777" w:rsidR="004D3A8F" w:rsidRPr="004D3A8F" w:rsidRDefault="004D3A8F" w:rsidP="004D3A8F">
            <w:pPr>
              <w:keepNext/>
              <w:keepLines/>
              <w:spacing w:after="0" w:line="256" w:lineRule="auto"/>
              <w:jc w:val="center"/>
              <w:textAlignment w:val="auto"/>
              <w:rPr>
                <w:ins w:id="973" w:author="Huanren Fu (傅煥仁)" w:date="2025-10-02T20:24:00Z"/>
                <w:rFonts w:ascii="Arial" w:eastAsia="新細明體" w:hAnsi="Arial" w:cs="Arial"/>
                <w:sz w:val="18"/>
                <w:szCs w:val="22"/>
                <w:lang w:val="en-US" w:eastAsia="zh-TW"/>
              </w:rPr>
            </w:pPr>
            <w:ins w:id="974" w:author="Huanren Fu (傅煥仁)" w:date="2025-10-02T20:24:00Z">
              <w:r w:rsidRPr="004D3A8F">
                <w:rPr>
                  <w:rFonts w:ascii="Arial" w:eastAsia="新細明體" w:hAnsi="Arial" w:cs="Arial"/>
                  <w:sz w:val="18"/>
                  <w:szCs w:val="22"/>
                  <w:lang w:val="en-US" w:eastAsia="zh-TW"/>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2230AED" w14:textId="77777777" w:rsidR="004D3A8F" w:rsidRPr="004D3A8F" w:rsidRDefault="004D3A8F" w:rsidP="004D3A8F">
            <w:pPr>
              <w:keepNext/>
              <w:keepLines/>
              <w:spacing w:after="0" w:line="256" w:lineRule="auto"/>
              <w:jc w:val="center"/>
              <w:textAlignment w:val="auto"/>
              <w:rPr>
                <w:ins w:id="975" w:author="Huanren Fu (傅煥仁)" w:date="2025-10-02T20:24:00Z"/>
                <w:rFonts w:ascii="Arial" w:eastAsia="新細明體" w:hAnsi="Arial" w:cs="Arial"/>
                <w:sz w:val="18"/>
                <w:szCs w:val="22"/>
                <w:lang w:val="en-US" w:eastAsia="zh-TW"/>
              </w:rPr>
            </w:pPr>
            <w:ins w:id="976" w:author="Huanren Fu (傅煥仁)" w:date="2025-10-02T20:24:00Z">
              <w:r w:rsidRPr="004D3A8F">
                <w:rPr>
                  <w:rFonts w:ascii="Arial" w:eastAsia="新細明體" w:hAnsi="Arial" w:cs="Arial"/>
                  <w:sz w:val="18"/>
                  <w:szCs w:val="22"/>
                  <w:lang w:val="en-US" w:eastAsia="zh-TW"/>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5670854" w14:textId="77777777" w:rsidR="004D3A8F" w:rsidRPr="004D3A8F" w:rsidRDefault="004D3A8F" w:rsidP="004D3A8F">
            <w:pPr>
              <w:keepNext/>
              <w:keepLines/>
              <w:spacing w:after="0" w:line="256" w:lineRule="auto"/>
              <w:jc w:val="center"/>
              <w:textAlignment w:val="auto"/>
              <w:rPr>
                <w:ins w:id="977" w:author="Huanren Fu (傅煥仁)" w:date="2025-10-02T20:24:00Z"/>
                <w:rFonts w:ascii="Arial" w:eastAsia="新細明體" w:hAnsi="Arial" w:cs="Arial"/>
                <w:sz w:val="18"/>
                <w:szCs w:val="22"/>
                <w:lang w:val="en-US" w:eastAsia="zh-TW"/>
              </w:rPr>
            </w:pPr>
            <w:ins w:id="978" w:author="Huanren Fu (傅煥仁)" w:date="2025-10-02T20:24:00Z">
              <w:r w:rsidRPr="004D3A8F">
                <w:rPr>
                  <w:rFonts w:ascii="Arial" w:eastAsia="新細明體" w:hAnsi="Arial" w:cs="Arial"/>
                  <w:sz w:val="18"/>
                  <w:szCs w:val="22"/>
                  <w:lang w:val="en-US" w:eastAsia="zh-TW"/>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CB75D5F" w14:textId="77777777" w:rsidR="004D3A8F" w:rsidRPr="004D3A8F" w:rsidRDefault="004D3A8F" w:rsidP="004D3A8F">
            <w:pPr>
              <w:keepNext/>
              <w:keepLines/>
              <w:spacing w:after="0" w:line="256" w:lineRule="auto"/>
              <w:jc w:val="center"/>
              <w:textAlignment w:val="auto"/>
              <w:rPr>
                <w:ins w:id="979" w:author="Huanren Fu (傅煥仁)" w:date="2025-10-02T20:24:00Z"/>
                <w:rFonts w:ascii="Arial" w:eastAsia="新細明體" w:hAnsi="Arial" w:cs="Arial"/>
                <w:sz w:val="18"/>
                <w:szCs w:val="22"/>
                <w:lang w:val="en-US" w:eastAsia="zh-TW"/>
              </w:rPr>
            </w:pPr>
            <w:ins w:id="980" w:author="Huanren Fu (傅煥仁)" w:date="2025-10-02T20:24:00Z">
              <w:r w:rsidRPr="004D3A8F">
                <w:rPr>
                  <w:rFonts w:ascii="Arial" w:eastAsia="新細明體" w:hAnsi="Arial" w:cs="Arial"/>
                  <w:sz w:val="18"/>
                  <w:szCs w:val="22"/>
                  <w:lang w:val="en-US" w:eastAsia="zh-TW"/>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1860411" w14:textId="77777777" w:rsidR="004D3A8F" w:rsidRPr="004D3A8F" w:rsidRDefault="004D3A8F" w:rsidP="004D3A8F">
            <w:pPr>
              <w:keepNext/>
              <w:keepLines/>
              <w:spacing w:after="0" w:line="256" w:lineRule="auto"/>
              <w:jc w:val="center"/>
              <w:textAlignment w:val="auto"/>
              <w:rPr>
                <w:ins w:id="981" w:author="Huanren Fu (傅煥仁)" w:date="2025-10-02T20:24:00Z"/>
                <w:rFonts w:ascii="Arial" w:eastAsia="新細明體" w:hAnsi="Arial" w:cs="Arial"/>
                <w:sz w:val="18"/>
                <w:szCs w:val="22"/>
                <w:lang w:val="en-US" w:eastAsia="zh-TW"/>
              </w:rPr>
            </w:pPr>
            <w:ins w:id="982" w:author="Huanren Fu (傅煥仁)" w:date="2025-10-02T20:24:00Z">
              <w:r w:rsidRPr="004D3A8F">
                <w:rPr>
                  <w:rFonts w:ascii="Arial" w:eastAsia="新細明體" w:hAnsi="Arial" w:cs="Arial"/>
                  <w:sz w:val="18"/>
                  <w:szCs w:val="22"/>
                  <w:lang w:val="en-US" w:eastAsia="zh-TW"/>
                </w:rPr>
                <w:t>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D56D213" w14:textId="77777777" w:rsidR="004D3A8F" w:rsidRPr="004D3A8F" w:rsidRDefault="004D3A8F" w:rsidP="004D3A8F">
            <w:pPr>
              <w:keepNext/>
              <w:keepLines/>
              <w:spacing w:after="0" w:line="256" w:lineRule="auto"/>
              <w:jc w:val="center"/>
              <w:textAlignment w:val="auto"/>
              <w:rPr>
                <w:ins w:id="983" w:author="Huanren Fu (傅煥仁)" w:date="2025-10-02T20:24:00Z"/>
                <w:rFonts w:ascii="Arial" w:eastAsia="新細明體" w:hAnsi="Arial" w:cs="Arial"/>
                <w:sz w:val="18"/>
                <w:szCs w:val="22"/>
                <w:lang w:val="en-US" w:eastAsia="zh-TW"/>
              </w:rPr>
            </w:pPr>
            <w:ins w:id="984" w:author="Huanren Fu (傅煥仁)" w:date="2025-10-02T20:24:00Z">
              <w:r w:rsidRPr="004D3A8F">
                <w:rPr>
                  <w:rFonts w:ascii="Arial" w:eastAsia="新細明體" w:hAnsi="Arial" w:cs="Arial"/>
                  <w:sz w:val="18"/>
                  <w:szCs w:val="22"/>
                  <w:lang w:val="en-US" w:eastAsia="zh-TW"/>
                </w:rPr>
                <w:t>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6C5EAD6" w14:textId="77777777" w:rsidR="004D3A8F" w:rsidRPr="004D3A8F" w:rsidRDefault="004D3A8F" w:rsidP="004D3A8F">
            <w:pPr>
              <w:keepNext/>
              <w:keepLines/>
              <w:spacing w:after="0" w:line="256" w:lineRule="auto"/>
              <w:jc w:val="center"/>
              <w:textAlignment w:val="auto"/>
              <w:rPr>
                <w:ins w:id="985" w:author="Huanren Fu (傅煥仁)" w:date="2025-10-02T20:24:00Z"/>
                <w:rFonts w:ascii="Arial" w:eastAsia="新細明體" w:hAnsi="Arial" w:cs="Arial"/>
                <w:sz w:val="18"/>
                <w:szCs w:val="22"/>
                <w:lang w:val="en-US" w:eastAsia="zh-TW"/>
              </w:rPr>
            </w:pPr>
            <w:ins w:id="986" w:author="Huanren Fu (傅煥仁)" w:date="2025-10-02T20:24:00Z">
              <w:r w:rsidRPr="004D3A8F">
                <w:rPr>
                  <w:rFonts w:ascii="Arial" w:eastAsia="新細明體" w:hAnsi="Arial" w:cs="Arial"/>
                  <w:sz w:val="18"/>
                  <w:szCs w:val="22"/>
                  <w:lang w:val="en-US" w:eastAsia="zh-TW"/>
                </w:rPr>
                <w:t>24</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11CED59B" w14:textId="77777777" w:rsidR="004D3A8F" w:rsidRPr="004D3A8F" w:rsidRDefault="004D3A8F" w:rsidP="004D3A8F">
            <w:pPr>
              <w:keepNext/>
              <w:keepLines/>
              <w:spacing w:after="0" w:line="256" w:lineRule="auto"/>
              <w:jc w:val="center"/>
              <w:textAlignment w:val="auto"/>
              <w:rPr>
                <w:ins w:id="987" w:author="Huanren Fu (傅煥仁)" w:date="2025-10-02T20:24:00Z"/>
                <w:rFonts w:ascii="Arial" w:eastAsia="新細明體" w:hAnsi="Arial" w:cs="Arial"/>
                <w:sz w:val="18"/>
                <w:szCs w:val="22"/>
                <w:lang w:val="en-US" w:eastAsia="zh-TW"/>
              </w:rPr>
            </w:pPr>
            <w:ins w:id="988" w:author="Huanren Fu (傅煥仁)" w:date="2025-10-02T20:24:00Z">
              <w:r w:rsidRPr="004D3A8F">
                <w:rPr>
                  <w:rFonts w:ascii="Arial" w:eastAsia="新細明體" w:hAnsi="Arial" w:cs="Arial"/>
                  <w:sz w:val="18"/>
                  <w:szCs w:val="22"/>
                  <w:lang w:val="en-US" w:eastAsia="zh-TW"/>
                </w:rPr>
                <w:t>24</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46E5682F" w14:textId="77777777" w:rsidR="004D3A8F" w:rsidRPr="004D3A8F" w:rsidRDefault="004D3A8F" w:rsidP="004D3A8F">
            <w:pPr>
              <w:keepNext/>
              <w:keepLines/>
              <w:spacing w:after="0" w:line="256" w:lineRule="auto"/>
              <w:jc w:val="center"/>
              <w:textAlignment w:val="auto"/>
              <w:rPr>
                <w:ins w:id="989" w:author="Huanren Fu (傅煥仁)" w:date="2025-10-02T20:24:00Z"/>
                <w:rFonts w:ascii="Arial" w:eastAsia="新細明體" w:hAnsi="Arial" w:cs="Arial"/>
                <w:sz w:val="18"/>
                <w:szCs w:val="22"/>
                <w:lang w:val="en-US" w:eastAsia="zh-TW"/>
              </w:rPr>
            </w:pPr>
            <w:ins w:id="990" w:author="Huanren Fu (傅煥仁)" w:date="2025-10-02T20:24:00Z">
              <w:r w:rsidRPr="004D3A8F">
                <w:rPr>
                  <w:rFonts w:ascii="Arial" w:eastAsia="新細明體" w:hAnsi="Arial" w:cs="Arial"/>
                  <w:sz w:val="18"/>
                  <w:szCs w:val="22"/>
                  <w:lang w:val="en-US" w:eastAsia="zh-TW"/>
                </w:rPr>
                <w:t>24</w:t>
              </w:r>
            </w:ins>
          </w:p>
        </w:tc>
      </w:tr>
      <w:tr w:rsidR="004D3A8F" w:rsidRPr="004D3A8F" w14:paraId="0271B537" w14:textId="77777777" w:rsidTr="00645EF0">
        <w:trPr>
          <w:ins w:id="991"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F06A1" w14:textId="77777777" w:rsidR="004D3A8F" w:rsidRPr="004D3A8F" w:rsidRDefault="004D3A8F" w:rsidP="004D3A8F">
            <w:pPr>
              <w:overflowPunct/>
              <w:autoSpaceDE/>
              <w:autoSpaceDN/>
              <w:adjustRightInd/>
              <w:spacing w:after="0" w:line="256" w:lineRule="auto"/>
              <w:textAlignment w:val="auto"/>
              <w:rPr>
                <w:ins w:id="992"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17EE0244" w14:textId="77777777" w:rsidR="004D3A8F" w:rsidRPr="004D3A8F" w:rsidRDefault="004D3A8F" w:rsidP="004D3A8F">
            <w:pPr>
              <w:keepNext/>
              <w:keepLines/>
              <w:spacing w:after="0" w:line="256" w:lineRule="auto"/>
              <w:jc w:val="center"/>
              <w:textAlignment w:val="auto"/>
              <w:rPr>
                <w:ins w:id="993" w:author="Huanren Fu (傅煥仁)" w:date="2025-10-02T20:24:00Z"/>
                <w:rFonts w:ascii="Arial" w:eastAsia="新細明體" w:hAnsi="Arial" w:cs="Arial"/>
                <w:sz w:val="18"/>
                <w:szCs w:val="22"/>
                <w:lang w:val="en-US"/>
              </w:rPr>
            </w:pPr>
            <w:ins w:id="994" w:author="Huanren Fu (傅煥仁)" w:date="2025-10-02T20:24:00Z">
              <w:r w:rsidRPr="004D3A8F">
                <w:rPr>
                  <w:rFonts w:ascii="Arial" w:eastAsia="新細明體" w:hAnsi="Arial"/>
                  <w:b/>
                  <w:sz w:val="18"/>
                  <w:szCs w:val="22"/>
                  <w:lang w:val="en-US"/>
                </w:rPr>
                <w:t>LDPC base graph</w:t>
              </w:r>
            </w:ins>
          </w:p>
        </w:tc>
        <w:tc>
          <w:tcPr>
            <w:tcW w:w="302" w:type="pct"/>
            <w:tcBorders>
              <w:top w:val="single" w:sz="4" w:space="0" w:color="auto"/>
              <w:left w:val="single" w:sz="4" w:space="0" w:color="auto"/>
              <w:bottom w:val="single" w:sz="4" w:space="0" w:color="auto"/>
              <w:right w:val="single" w:sz="4" w:space="0" w:color="auto"/>
            </w:tcBorders>
            <w:vAlign w:val="center"/>
          </w:tcPr>
          <w:p w14:paraId="20D9B1E3" w14:textId="77777777" w:rsidR="004D3A8F" w:rsidRPr="004D3A8F" w:rsidRDefault="004D3A8F" w:rsidP="004D3A8F">
            <w:pPr>
              <w:keepNext/>
              <w:keepLines/>
              <w:spacing w:after="0" w:line="256" w:lineRule="auto"/>
              <w:jc w:val="center"/>
              <w:textAlignment w:val="auto"/>
              <w:rPr>
                <w:ins w:id="995"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5A8A1A5E" w14:textId="77777777" w:rsidR="004D3A8F" w:rsidRPr="004D3A8F" w:rsidRDefault="004D3A8F" w:rsidP="004D3A8F">
            <w:pPr>
              <w:keepNext/>
              <w:keepLines/>
              <w:spacing w:after="0" w:line="256" w:lineRule="auto"/>
              <w:jc w:val="center"/>
              <w:textAlignment w:val="auto"/>
              <w:rPr>
                <w:ins w:id="996"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7F227E3B" w14:textId="77777777" w:rsidR="004D3A8F" w:rsidRPr="004D3A8F" w:rsidRDefault="004D3A8F" w:rsidP="004D3A8F">
            <w:pPr>
              <w:keepNext/>
              <w:keepLines/>
              <w:spacing w:after="0" w:line="256" w:lineRule="auto"/>
              <w:jc w:val="center"/>
              <w:textAlignment w:val="auto"/>
              <w:rPr>
                <w:ins w:id="997"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6951A7D3" w14:textId="77777777" w:rsidR="004D3A8F" w:rsidRPr="004D3A8F" w:rsidRDefault="004D3A8F" w:rsidP="004D3A8F">
            <w:pPr>
              <w:keepNext/>
              <w:keepLines/>
              <w:spacing w:after="0" w:line="256" w:lineRule="auto"/>
              <w:jc w:val="center"/>
              <w:textAlignment w:val="auto"/>
              <w:rPr>
                <w:ins w:id="998"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7CA0365F" w14:textId="77777777" w:rsidR="004D3A8F" w:rsidRPr="004D3A8F" w:rsidRDefault="004D3A8F" w:rsidP="004D3A8F">
            <w:pPr>
              <w:keepNext/>
              <w:keepLines/>
              <w:spacing w:after="0" w:line="256" w:lineRule="auto"/>
              <w:jc w:val="center"/>
              <w:textAlignment w:val="auto"/>
              <w:rPr>
                <w:ins w:id="999"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2952C9DB" w14:textId="77777777" w:rsidR="004D3A8F" w:rsidRPr="004D3A8F" w:rsidRDefault="004D3A8F" w:rsidP="004D3A8F">
            <w:pPr>
              <w:keepNext/>
              <w:keepLines/>
              <w:spacing w:after="0" w:line="256" w:lineRule="auto"/>
              <w:jc w:val="center"/>
              <w:textAlignment w:val="auto"/>
              <w:rPr>
                <w:ins w:id="1000"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6816AD66" w14:textId="77777777" w:rsidR="004D3A8F" w:rsidRPr="004D3A8F" w:rsidRDefault="004D3A8F" w:rsidP="004D3A8F">
            <w:pPr>
              <w:keepNext/>
              <w:keepLines/>
              <w:spacing w:after="0" w:line="256" w:lineRule="auto"/>
              <w:jc w:val="center"/>
              <w:textAlignment w:val="auto"/>
              <w:rPr>
                <w:ins w:id="1001"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49070FE6" w14:textId="77777777" w:rsidR="004D3A8F" w:rsidRPr="004D3A8F" w:rsidRDefault="004D3A8F" w:rsidP="004D3A8F">
            <w:pPr>
              <w:keepNext/>
              <w:keepLines/>
              <w:spacing w:after="0" w:line="256" w:lineRule="auto"/>
              <w:jc w:val="center"/>
              <w:textAlignment w:val="auto"/>
              <w:rPr>
                <w:ins w:id="1002" w:author="Huanren Fu (傅煥仁)" w:date="2025-10-02T20:24:00Z"/>
                <w:rFonts w:ascii="Arial" w:eastAsia="新細明體" w:hAnsi="Arial" w:cs="Arial"/>
                <w:sz w:val="18"/>
                <w:szCs w:val="22"/>
                <w:lang w:val="en-US"/>
              </w:rPr>
            </w:pPr>
          </w:p>
        </w:tc>
        <w:tc>
          <w:tcPr>
            <w:tcW w:w="358" w:type="pct"/>
            <w:tcBorders>
              <w:top w:val="single" w:sz="4" w:space="0" w:color="auto"/>
              <w:left w:val="single" w:sz="4" w:space="0" w:color="auto"/>
              <w:bottom w:val="single" w:sz="4" w:space="0" w:color="auto"/>
              <w:right w:val="single" w:sz="4" w:space="0" w:color="auto"/>
            </w:tcBorders>
            <w:vAlign w:val="center"/>
          </w:tcPr>
          <w:p w14:paraId="2EF9CF56" w14:textId="77777777" w:rsidR="004D3A8F" w:rsidRPr="004D3A8F" w:rsidRDefault="004D3A8F" w:rsidP="004D3A8F">
            <w:pPr>
              <w:keepNext/>
              <w:keepLines/>
              <w:spacing w:after="0" w:line="256" w:lineRule="auto"/>
              <w:jc w:val="center"/>
              <w:textAlignment w:val="auto"/>
              <w:rPr>
                <w:ins w:id="1003" w:author="Huanren Fu (傅煥仁)" w:date="2025-10-02T20:24:00Z"/>
                <w:rFonts w:ascii="Arial" w:eastAsia="新細明體" w:hAnsi="Arial" w:cs="Arial"/>
                <w:sz w:val="18"/>
                <w:szCs w:val="22"/>
                <w:lang w:val="en-US"/>
              </w:rPr>
            </w:pPr>
          </w:p>
        </w:tc>
        <w:tc>
          <w:tcPr>
            <w:tcW w:w="361" w:type="pct"/>
            <w:tcBorders>
              <w:top w:val="single" w:sz="4" w:space="0" w:color="auto"/>
              <w:left w:val="single" w:sz="4" w:space="0" w:color="auto"/>
              <w:bottom w:val="single" w:sz="4" w:space="0" w:color="auto"/>
              <w:right w:val="single" w:sz="4" w:space="0" w:color="auto"/>
            </w:tcBorders>
            <w:vAlign w:val="center"/>
          </w:tcPr>
          <w:p w14:paraId="4093D57B" w14:textId="77777777" w:rsidR="004D3A8F" w:rsidRPr="004D3A8F" w:rsidRDefault="004D3A8F" w:rsidP="004D3A8F">
            <w:pPr>
              <w:keepNext/>
              <w:keepLines/>
              <w:spacing w:after="0" w:line="256" w:lineRule="auto"/>
              <w:jc w:val="center"/>
              <w:textAlignment w:val="auto"/>
              <w:rPr>
                <w:ins w:id="1004" w:author="Huanren Fu (傅煥仁)" w:date="2025-10-02T20:24:00Z"/>
                <w:rFonts w:ascii="Arial" w:eastAsia="新細明體" w:hAnsi="Arial" w:cs="Arial"/>
                <w:sz w:val="18"/>
                <w:szCs w:val="22"/>
                <w:lang w:val="en-US"/>
              </w:rPr>
            </w:pPr>
          </w:p>
        </w:tc>
      </w:tr>
      <w:tr w:rsidR="004D3A8F" w:rsidRPr="004D3A8F" w14:paraId="408C6005" w14:textId="77777777" w:rsidTr="00645EF0">
        <w:trPr>
          <w:ins w:id="1005"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1B72D" w14:textId="77777777" w:rsidR="004D3A8F" w:rsidRPr="004D3A8F" w:rsidRDefault="004D3A8F" w:rsidP="004D3A8F">
            <w:pPr>
              <w:overflowPunct/>
              <w:autoSpaceDE/>
              <w:autoSpaceDN/>
              <w:adjustRightInd/>
              <w:spacing w:after="0" w:line="256" w:lineRule="auto"/>
              <w:textAlignment w:val="auto"/>
              <w:rPr>
                <w:ins w:id="1006"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771D1C07" w14:textId="77777777" w:rsidR="004D3A8F" w:rsidRPr="004D3A8F" w:rsidRDefault="004D3A8F" w:rsidP="004D3A8F">
            <w:pPr>
              <w:keepNext/>
              <w:keepLines/>
              <w:spacing w:after="0" w:line="256" w:lineRule="auto"/>
              <w:textAlignment w:val="auto"/>
              <w:rPr>
                <w:ins w:id="1007" w:author="Huanren Fu (傅煥仁)" w:date="2025-10-02T20:24:00Z"/>
                <w:rFonts w:ascii="Arial" w:eastAsia="新細明體" w:hAnsi="Arial" w:cs="Arial"/>
                <w:sz w:val="18"/>
                <w:szCs w:val="22"/>
                <w:lang w:val="en-US"/>
              </w:rPr>
            </w:pPr>
            <w:ins w:id="1008"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20) = 0, 1</w:t>
              </w:r>
            </w:ins>
          </w:p>
        </w:tc>
        <w:tc>
          <w:tcPr>
            <w:tcW w:w="302" w:type="pct"/>
            <w:tcBorders>
              <w:top w:val="single" w:sz="4" w:space="0" w:color="auto"/>
              <w:left w:val="single" w:sz="4" w:space="0" w:color="auto"/>
              <w:bottom w:val="single" w:sz="4" w:space="0" w:color="auto"/>
              <w:right w:val="single" w:sz="4" w:space="0" w:color="auto"/>
            </w:tcBorders>
            <w:vAlign w:val="center"/>
          </w:tcPr>
          <w:p w14:paraId="32C931DA" w14:textId="77777777" w:rsidR="004D3A8F" w:rsidRPr="004D3A8F" w:rsidRDefault="004D3A8F" w:rsidP="004D3A8F">
            <w:pPr>
              <w:keepNext/>
              <w:keepLines/>
              <w:spacing w:after="0" w:line="256" w:lineRule="auto"/>
              <w:jc w:val="center"/>
              <w:textAlignment w:val="auto"/>
              <w:rPr>
                <w:ins w:id="1009"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6B8A5507" w14:textId="77777777" w:rsidR="004D3A8F" w:rsidRPr="004D3A8F" w:rsidRDefault="004D3A8F" w:rsidP="004D3A8F">
            <w:pPr>
              <w:keepNext/>
              <w:keepLines/>
              <w:spacing w:after="0" w:line="256" w:lineRule="auto"/>
              <w:jc w:val="center"/>
              <w:textAlignment w:val="auto"/>
              <w:rPr>
                <w:ins w:id="1010" w:author="Huanren Fu (傅煥仁)" w:date="2025-10-02T20:24:00Z"/>
                <w:rFonts w:ascii="Arial" w:eastAsia="SimSun" w:hAnsi="Arial" w:cs="Arial"/>
                <w:sz w:val="18"/>
                <w:szCs w:val="22"/>
                <w:lang w:val="en-US" w:eastAsia="zh-CN"/>
              </w:rPr>
            </w:pPr>
            <w:ins w:id="1011"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4ECEFC5" w14:textId="77777777" w:rsidR="004D3A8F" w:rsidRPr="004D3A8F" w:rsidRDefault="004D3A8F" w:rsidP="004D3A8F">
            <w:pPr>
              <w:keepNext/>
              <w:keepLines/>
              <w:spacing w:after="0" w:line="256" w:lineRule="auto"/>
              <w:jc w:val="center"/>
              <w:textAlignment w:val="auto"/>
              <w:rPr>
                <w:ins w:id="1012" w:author="Huanren Fu (傅煥仁)" w:date="2025-10-02T20:24:00Z"/>
                <w:rFonts w:ascii="Arial" w:eastAsia="新細明體" w:hAnsi="Arial" w:cs="Arial"/>
                <w:sz w:val="18"/>
                <w:szCs w:val="22"/>
                <w:lang w:val="en-US"/>
              </w:rPr>
            </w:pPr>
            <w:ins w:id="1013"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0B726B9" w14:textId="77777777" w:rsidR="004D3A8F" w:rsidRPr="004D3A8F" w:rsidRDefault="004D3A8F" w:rsidP="004D3A8F">
            <w:pPr>
              <w:keepNext/>
              <w:keepLines/>
              <w:spacing w:after="0" w:line="256" w:lineRule="auto"/>
              <w:jc w:val="center"/>
              <w:textAlignment w:val="auto"/>
              <w:rPr>
                <w:ins w:id="1014" w:author="Huanren Fu (傅煥仁)" w:date="2025-10-02T20:24:00Z"/>
                <w:rFonts w:ascii="Arial" w:eastAsia="新細明體" w:hAnsi="Arial" w:cs="Arial"/>
                <w:sz w:val="18"/>
                <w:szCs w:val="22"/>
                <w:lang w:val="en-US"/>
              </w:rPr>
            </w:pPr>
            <w:ins w:id="1015"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D5525A2" w14:textId="77777777" w:rsidR="004D3A8F" w:rsidRPr="004D3A8F" w:rsidRDefault="004D3A8F" w:rsidP="004D3A8F">
            <w:pPr>
              <w:keepNext/>
              <w:keepLines/>
              <w:spacing w:after="0" w:line="256" w:lineRule="auto"/>
              <w:jc w:val="center"/>
              <w:textAlignment w:val="auto"/>
              <w:rPr>
                <w:ins w:id="1016" w:author="Huanren Fu (傅煥仁)" w:date="2025-10-02T20:24:00Z"/>
                <w:rFonts w:ascii="Arial" w:eastAsia="新細明體" w:hAnsi="Arial" w:cs="Arial"/>
                <w:sz w:val="18"/>
                <w:szCs w:val="22"/>
                <w:lang w:val="en-US"/>
              </w:rPr>
            </w:pPr>
            <w:ins w:id="1017"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6916197" w14:textId="77777777" w:rsidR="004D3A8F" w:rsidRPr="004D3A8F" w:rsidRDefault="004D3A8F" w:rsidP="004D3A8F">
            <w:pPr>
              <w:keepNext/>
              <w:keepLines/>
              <w:spacing w:after="0" w:line="256" w:lineRule="auto"/>
              <w:jc w:val="center"/>
              <w:textAlignment w:val="auto"/>
              <w:rPr>
                <w:ins w:id="1018" w:author="Huanren Fu (傅煥仁)" w:date="2025-10-02T20:24:00Z"/>
                <w:rFonts w:ascii="Arial" w:eastAsia="新細明體" w:hAnsi="Arial" w:cs="Arial"/>
                <w:sz w:val="18"/>
                <w:szCs w:val="22"/>
                <w:lang w:val="en-US"/>
              </w:rPr>
            </w:pPr>
            <w:ins w:id="1019"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259A380" w14:textId="77777777" w:rsidR="004D3A8F" w:rsidRPr="004D3A8F" w:rsidRDefault="004D3A8F" w:rsidP="004D3A8F">
            <w:pPr>
              <w:keepNext/>
              <w:keepLines/>
              <w:spacing w:after="0" w:line="256" w:lineRule="auto"/>
              <w:jc w:val="center"/>
              <w:textAlignment w:val="auto"/>
              <w:rPr>
                <w:ins w:id="1020" w:author="Huanren Fu (傅煥仁)" w:date="2025-10-02T20:24:00Z"/>
                <w:rFonts w:ascii="Arial" w:eastAsia="新細明體" w:hAnsi="Arial" w:cs="Arial"/>
                <w:sz w:val="18"/>
                <w:szCs w:val="22"/>
                <w:lang w:val="en-US"/>
              </w:rPr>
            </w:pPr>
            <w:ins w:id="1021"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3E24C31" w14:textId="77777777" w:rsidR="004D3A8F" w:rsidRPr="004D3A8F" w:rsidRDefault="004D3A8F" w:rsidP="004D3A8F">
            <w:pPr>
              <w:keepNext/>
              <w:keepLines/>
              <w:spacing w:after="0" w:line="256" w:lineRule="auto"/>
              <w:jc w:val="center"/>
              <w:textAlignment w:val="auto"/>
              <w:rPr>
                <w:ins w:id="1022" w:author="Huanren Fu (傅煥仁)" w:date="2025-10-02T20:24:00Z"/>
                <w:rFonts w:ascii="Arial" w:eastAsia="新細明體" w:hAnsi="Arial" w:cs="Arial"/>
                <w:sz w:val="18"/>
                <w:szCs w:val="22"/>
                <w:lang w:val="en-US"/>
              </w:rPr>
            </w:pPr>
            <w:ins w:id="1023" w:author="Huanren Fu (傅煥仁)" w:date="2025-10-02T20:24:00Z">
              <w:r w:rsidRPr="004D3A8F">
                <w:rPr>
                  <w:rFonts w:ascii="Arial" w:eastAsia="新細明體" w:hAnsi="Arial" w:cs="Arial"/>
                  <w:sz w:val="18"/>
                  <w:szCs w:val="22"/>
                  <w:lang w:val="en-US"/>
                </w:rPr>
                <w:t>N/A</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3B91B823" w14:textId="77777777" w:rsidR="004D3A8F" w:rsidRPr="004D3A8F" w:rsidRDefault="004D3A8F" w:rsidP="004D3A8F">
            <w:pPr>
              <w:keepNext/>
              <w:keepLines/>
              <w:spacing w:after="0" w:line="256" w:lineRule="auto"/>
              <w:jc w:val="center"/>
              <w:textAlignment w:val="auto"/>
              <w:rPr>
                <w:ins w:id="1024" w:author="Huanren Fu (傅煥仁)" w:date="2025-10-02T20:24:00Z"/>
                <w:rFonts w:ascii="Arial" w:eastAsia="新細明體" w:hAnsi="Arial" w:cs="Arial"/>
                <w:sz w:val="18"/>
                <w:szCs w:val="22"/>
                <w:lang w:val="en-US"/>
              </w:rPr>
            </w:pPr>
            <w:ins w:id="1025" w:author="Huanren Fu (傅煥仁)" w:date="2025-10-02T20:24:00Z">
              <w:r w:rsidRPr="004D3A8F">
                <w:rPr>
                  <w:rFonts w:ascii="Arial" w:eastAsia="新細明體" w:hAnsi="Arial" w:cs="Arial"/>
                  <w:sz w:val="18"/>
                  <w:szCs w:val="22"/>
                  <w:lang w:val="en-US"/>
                </w:rPr>
                <w:t>N/A</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051E35D" w14:textId="77777777" w:rsidR="004D3A8F" w:rsidRPr="004D3A8F" w:rsidRDefault="004D3A8F" w:rsidP="004D3A8F">
            <w:pPr>
              <w:keepNext/>
              <w:keepLines/>
              <w:spacing w:after="0" w:line="256" w:lineRule="auto"/>
              <w:jc w:val="center"/>
              <w:textAlignment w:val="auto"/>
              <w:rPr>
                <w:ins w:id="1026" w:author="Huanren Fu (傅煥仁)" w:date="2025-10-02T20:24:00Z"/>
                <w:rFonts w:ascii="Arial" w:eastAsia="新細明體" w:hAnsi="Arial" w:cs="Arial"/>
                <w:sz w:val="18"/>
                <w:szCs w:val="22"/>
                <w:lang w:val="en-US"/>
              </w:rPr>
            </w:pPr>
            <w:ins w:id="1027" w:author="Huanren Fu (傅煥仁)" w:date="2025-10-02T20:24:00Z">
              <w:r w:rsidRPr="004D3A8F">
                <w:rPr>
                  <w:rFonts w:ascii="Arial" w:eastAsia="新細明體" w:hAnsi="Arial" w:cs="Arial"/>
                  <w:sz w:val="18"/>
                  <w:szCs w:val="22"/>
                  <w:lang w:val="en-US"/>
                </w:rPr>
                <w:t>N/A</w:t>
              </w:r>
            </w:ins>
          </w:p>
        </w:tc>
      </w:tr>
      <w:tr w:rsidR="004D3A8F" w:rsidRPr="004D3A8F" w14:paraId="6978001C" w14:textId="77777777" w:rsidTr="00645EF0">
        <w:trPr>
          <w:ins w:id="1028"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759B" w14:textId="77777777" w:rsidR="004D3A8F" w:rsidRPr="004D3A8F" w:rsidRDefault="004D3A8F" w:rsidP="004D3A8F">
            <w:pPr>
              <w:overflowPunct/>
              <w:autoSpaceDE/>
              <w:autoSpaceDN/>
              <w:adjustRightInd/>
              <w:spacing w:after="0" w:line="256" w:lineRule="auto"/>
              <w:textAlignment w:val="auto"/>
              <w:rPr>
                <w:ins w:id="1029"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448BAAF" w14:textId="77777777" w:rsidR="004D3A8F" w:rsidRPr="004D3A8F" w:rsidRDefault="004D3A8F" w:rsidP="004D3A8F">
            <w:pPr>
              <w:keepNext/>
              <w:keepLines/>
              <w:spacing w:after="0" w:line="256" w:lineRule="auto"/>
              <w:textAlignment w:val="auto"/>
              <w:rPr>
                <w:ins w:id="1030" w:author="Huanren Fu (傅煥仁)" w:date="2025-10-02T20:24:00Z"/>
                <w:rFonts w:ascii="Arial" w:eastAsia="新細明體" w:hAnsi="Arial" w:cs="Arial"/>
                <w:sz w:val="18"/>
                <w:szCs w:val="22"/>
                <w:lang w:val="en-US"/>
              </w:rPr>
            </w:pPr>
            <w:ins w:id="1031"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2, 3, 4, 5, 6, 7, 8, 22, 23, 24, 25, 26, 27, 28</w:t>
              </w:r>
            </w:ins>
          </w:p>
        </w:tc>
        <w:tc>
          <w:tcPr>
            <w:tcW w:w="302" w:type="pct"/>
            <w:tcBorders>
              <w:top w:val="single" w:sz="4" w:space="0" w:color="auto"/>
              <w:left w:val="single" w:sz="4" w:space="0" w:color="auto"/>
              <w:bottom w:val="single" w:sz="4" w:space="0" w:color="auto"/>
              <w:right w:val="single" w:sz="4" w:space="0" w:color="auto"/>
            </w:tcBorders>
            <w:vAlign w:val="center"/>
          </w:tcPr>
          <w:p w14:paraId="552EC3AF" w14:textId="77777777" w:rsidR="004D3A8F" w:rsidRPr="004D3A8F" w:rsidRDefault="004D3A8F" w:rsidP="004D3A8F">
            <w:pPr>
              <w:keepNext/>
              <w:keepLines/>
              <w:spacing w:after="0" w:line="256" w:lineRule="auto"/>
              <w:jc w:val="center"/>
              <w:textAlignment w:val="auto"/>
              <w:rPr>
                <w:ins w:id="1032"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7E15F0EE" w14:textId="77777777" w:rsidR="004D3A8F" w:rsidRPr="004D3A8F" w:rsidRDefault="004D3A8F" w:rsidP="004D3A8F">
            <w:pPr>
              <w:keepNext/>
              <w:keepLines/>
              <w:spacing w:after="0" w:line="256" w:lineRule="auto"/>
              <w:jc w:val="center"/>
              <w:textAlignment w:val="auto"/>
              <w:rPr>
                <w:ins w:id="1033" w:author="Huanren Fu (傅煥仁)" w:date="2025-10-02T20:24:00Z"/>
                <w:rFonts w:ascii="Arial" w:eastAsia="新細明體" w:hAnsi="Arial" w:cs="Arial"/>
                <w:sz w:val="18"/>
                <w:szCs w:val="22"/>
                <w:lang w:val="en-US" w:eastAsia="zh-TW"/>
              </w:rPr>
            </w:pPr>
            <w:ins w:id="1034"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AC8CAEE" w14:textId="77777777" w:rsidR="004D3A8F" w:rsidRPr="004D3A8F" w:rsidRDefault="004D3A8F" w:rsidP="004D3A8F">
            <w:pPr>
              <w:keepNext/>
              <w:keepLines/>
              <w:spacing w:after="0" w:line="256" w:lineRule="auto"/>
              <w:jc w:val="center"/>
              <w:textAlignment w:val="auto"/>
              <w:rPr>
                <w:ins w:id="1035" w:author="Huanren Fu (傅煥仁)" w:date="2025-10-02T20:24:00Z"/>
                <w:rFonts w:ascii="Arial" w:eastAsia="新細明體" w:hAnsi="Arial" w:cs="Arial"/>
                <w:sz w:val="18"/>
                <w:szCs w:val="22"/>
                <w:lang w:val="en-US" w:eastAsia="zh-TW"/>
              </w:rPr>
            </w:pPr>
            <w:ins w:id="1036"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41DD8A9" w14:textId="77777777" w:rsidR="004D3A8F" w:rsidRPr="004D3A8F" w:rsidRDefault="004D3A8F" w:rsidP="004D3A8F">
            <w:pPr>
              <w:keepNext/>
              <w:keepLines/>
              <w:spacing w:after="0" w:line="256" w:lineRule="auto"/>
              <w:jc w:val="center"/>
              <w:textAlignment w:val="auto"/>
              <w:rPr>
                <w:ins w:id="1037" w:author="Huanren Fu (傅煥仁)" w:date="2025-10-02T20:24:00Z"/>
                <w:rFonts w:ascii="Arial" w:eastAsia="新細明體" w:hAnsi="Arial" w:cs="Arial"/>
                <w:sz w:val="18"/>
                <w:szCs w:val="22"/>
                <w:lang w:val="en-US" w:eastAsia="zh-TW"/>
              </w:rPr>
            </w:pPr>
            <w:ins w:id="1038"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80DC12F" w14:textId="77777777" w:rsidR="004D3A8F" w:rsidRPr="004D3A8F" w:rsidRDefault="004D3A8F" w:rsidP="004D3A8F">
            <w:pPr>
              <w:keepNext/>
              <w:keepLines/>
              <w:spacing w:after="0" w:line="256" w:lineRule="auto"/>
              <w:jc w:val="center"/>
              <w:textAlignment w:val="auto"/>
              <w:rPr>
                <w:ins w:id="1039" w:author="Huanren Fu (傅煥仁)" w:date="2025-10-02T20:24:00Z"/>
                <w:rFonts w:ascii="Arial" w:eastAsia="新細明體" w:hAnsi="Arial" w:cs="Arial"/>
                <w:sz w:val="18"/>
                <w:szCs w:val="22"/>
                <w:lang w:val="en-US" w:eastAsia="zh-TW"/>
              </w:rPr>
            </w:pPr>
            <w:ins w:id="1040"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2B8F03C" w14:textId="77777777" w:rsidR="004D3A8F" w:rsidRPr="004D3A8F" w:rsidRDefault="004D3A8F" w:rsidP="004D3A8F">
            <w:pPr>
              <w:keepNext/>
              <w:keepLines/>
              <w:spacing w:after="0" w:line="256" w:lineRule="auto"/>
              <w:jc w:val="center"/>
              <w:textAlignment w:val="auto"/>
              <w:rPr>
                <w:ins w:id="1041" w:author="Huanren Fu (傅煥仁)" w:date="2025-10-02T20:24:00Z"/>
                <w:rFonts w:ascii="Arial" w:eastAsia="新細明體" w:hAnsi="Arial" w:cs="Arial"/>
                <w:sz w:val="18"/>
                <w:szCs w:val="22"/>
                <w:lang w:val="en-US" w:eastAsia="zh-TW"/>
              </w:rPr>
            </w:pPr>
            <w:ins w:id="1042"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BE4DE34" w14:textId="77777777" w:rsidR="004D3A8F" w:rsidRPr="004D3A8F" w:rsidRDefault="004D3A8F" w:rsidP="004D3A8F">
            <w:pPr>
              <w:keepNext/>
              <w:keepLines/>
              <w:spacing w:after="0" w:line="256" w:lineRule="auto"/>
              <w:jc w:val="center"/>
              <w:textAlignment w:val="auto"/>
              <w:rPr>
                <w:ins w:id="1043" w:author="Huanren Fu (傅煥仁)" w:date="2025-10-02T20:24:00Z"/>
                <w:rFonts w:ascii="Arial" w:eastAsia="新細明體" w:hAnsi="Arial" w:cs="Arial"/>
                <w:sz w:val="18"/>
                <w:szCs w:val="22"/>
                <w:lang w:val="en-US" w:eastAsia="zh-TW"/>
              </w:rPr>
            </w:pPr>
            <w:ins w:id="1044"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62D3167" w14:textId="77777777" w:rsidR="004D3A8F" w:rsidRPr="004D3A8F" w:rsidRDefault="004D3A8F" w:rsidP="004D3A8F">
            <w:pPr>
              <w:keepNext/>
              <w:keepLines/>
              <w:spacing w:after="0" w:line="256" w:lineRule="auto"/>
              <w:jc w:val="center"/>
              <w:textAlignment w:val="auto"/>
              <w:rPr>
                <w:ins w:id="1045" w:author="Huanren Fu (傅煥仁)" w:date="2025-10-02T20:24:00Z"/>
                <w:rFonts w:ascii="Arial" w:eastAsia="新細明體" w:hAnsi="Arial" w:cs="Arial"/>
                <w:sz w:val="18"/>
                <w:szCs w:val="22"/>
                <w:lang w:val="en-US" w:eastAsia="zh-TW"/>
              </w:rPr>
            </w:pPr>
            <w:ins w:id="1046" w:author="Huanren Fu (傅煥仁)" w:date="2025-10-02T20:24:00Z">
              <w:r w:rsidRPr="004D3A8F">
                <w:rPr>
                  <w:rFonts w:ascii="Arial" w:eastAsia="新細明體" w:hAnsi="Arial" w:cs="Arial"/>
                  <w:sz w:val="18"/>
                  <w:szCs w:val="22"/>
                  <w:lang w:val="en-US" w:eastAsia="zh-TW"/>
                </w:rPr>
                <w:t>1</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6ECD3C4F" w14:textId="77777777" w:rsidR="004D3A8F" w:rsidRPr="004D3A8F" w:rsidRDefault="004D3A8F" w:rsidP="004D3A8F">
            <w:pPr>
              <w:keepNext/>
              <w:keepLines/>
              <w:spacing w:after="0" w:line="256" w:lineRule="auto"/>
              <w:jc w:val="center"/>
              <w:textAlignment w:val="auto"/>
              <w:rPr>
                <w:ins w:id="1047" w:author="Huanren Fu (傅煥仁)" w:date="2025-10-02T20:24:00Z"/>
                <w:rFonts w:ascii="Arial" w:eastAsia="新細明體" w:hAnsi="Arial" w:cs="Arial"/>
                <w:sz w:val="18"/>
                <w:szCs w:val="22"/>
                <w:lang w:val="en-US" w:eastAsia="zh-TW"/>
              </w:rPr>
            </w:pPr>
            <w:ins w:id="1048" w:author="Huanren Fu (傅煥仁)" w:date="2025-10-02T20:24:00Z">
              <w:r w:rsidRPr="004D3A8F">
                <w:rPr>
                  <w:rFonts w:ascii="Arial" w:eastAsia="新細明體" w:hAnsi="Arial" w:cs="Arial"/>
                  <w:sz w:val="18"/>
                  <w:szCs w:val="22"/>
                  <w:lang w:val="en-US" w:eastAsia="zh-TW"/>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528F95F0" w14:textId="77777777" w:rsidR="004D3A8F" w:rsidRPr="004D3A8F" w:rsidRDefault="004D3A8F" w:rsidP="004D3A8F">
            <w:pPr>
              <w:keepNext/>
              <w:keepLines/>
              <w:spacing w:after="0" w:line="256" w:lineRule="auto"/>
              <w:jc w:val="center"/>
              <w:textAlignment w:val="auto"/>
              <w:rPr>
                <w:ins w:id="1049" w:author="Huanren Fu (傅煥仁)" w:date="2025-10-02T20:24:00Z"/>
                <w:rFonts w:ascii="Arial" w:eastAsia="新細明體" w:hAnsi="Arial" w:cs="Arial"/>
                <w:sz w:val="18"/>
                <w:szCs w:val="22"/>
                <w:lang w:val="en-US" w:eastAsia="zh-TW"/>
              </w:rPr>
            </w:pPr>
            <w:ins w:id="1050" w:author="Huanren Fu (傅煥仁)" w:date="2025-10-02T20:24:00Z">
              <w:r w:rsidRPr="004D3A8F">
                <w:rPr>
                  <w:rFonts w:ascii="Arial" w:eastAsia="新細明體" w:hAnsi="Arial" w:cs="Arial"/>
                  <w:sz w:val="18"/>
                  <w:szCs w:val="22"/>
                  <w:lang w:val="en-US" w:eastAsia="zh-TW"/>
                </w:rPr>
                <w:t>1</w:t>
              </w:r>
            </w:ins>
          </w:p>
        </w:tc>
      </w:tr>
      <w:tr w:rsidR="004D3A8F" w:rsidRPr="004D3A8F" w14:paraId="3C4FFBD6" w14:textId="77777777" w:rsidTr="00645EF0">
        <w:trPr>
          <w:ins w:id="1051"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92FE7" w14:textId="77777777" w:rsidR="004D3A8F" w:rsidRPr="004D3A8F" w:rsidRDefault="004D3A8F" w:rsidP="004D3A8F">
            <w:pPr>
              <w:overflowPunct/>
              <w:autoSpaceDE/>
              <w:autoSpaceDN/>
              <w:adjustRightInd/>
              <w:spacing w:after="0" w:line="256" w:lineRule="auto"/>
              <w:textAlignment w:val="auto"/>
              <w:rPr>
                <w:ins w:id="1052"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49F82D0" w14:textId="77777777" w:rsidR="004D3A8F" w:rsidRPr="004D3A8F" w:rsidRDefault="004D3A8F" w:rsidP="004D3A8F">
            <w:pPr>
              <w:keepNext/>
              <w:keepLines/>
              <w:spacing w:after="0" w:line="256" w:lineRule="auto"/>
              <w:textAlignment w:val="auto"/>
              <w:rPr>
                <w:ins w:id="1053" w:author="Huanren Fu (傅煥仁)" w:date="2025-10-02T20:24:00Z"/>
                <w:rFonts w:ascii="Arial" w:eastAsia="新細明體" w:hAnsi="Arial" w:cs="Arial"/>
                <w:sz w:val="18"/>
                <w:szCs w:val="22"/>
                <w:lang w:val="en-US"/>
              </w:rPr>
            </w:pPr>
            <w:ins w:id="1054"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9, 29</w:t>
              </w:r>
            </w:ins>
          </w:p>
        </w:tc>
        <w:tc>
          <w:tcPr>
            <w:tcW w:w="302" w:type="pct"/>
            <w:tcBorders>
              <w:top w:val="single" w:sz="4" w:space="0" w:color="auto"/>
              <w:left w:val="single" w:sz="4" w:space="0" w:color="auto"/>
              <w:bottom w:val="single" w:sz="4" w:space="0" w:color="auto"/>
              <w:right w:val="single" w:sz="4" w:space="0" w:color="auto"/>
            </w:tcBorders>
            <w:vAlign w:val="center"/>
          </w:tcPr>
          <w:p w14:paraId="566A53DB" w14:textId="77777777" w:rsidR="004D3A8F" w:rsidRPr="004D3A8F" w:rsidRDefault="004D3A8F" w:rsidP="004D3A8F">
            <w:pPr>
              <w:keepNext/>
              <w:keepLines/>
              <w:spacing w:after="0" w:line="256" w:lineRule="auto"/>
              <w:jc w:val="center"/>
              <w:textAlignment w:val="auto"/>
              <w:rPr>
                <w:ins w:id="1055"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481FE0C9" w14:textId="77777777" w:rsidR="004D3A8F" w:rsidRPr="004D3A8F" w:rsidRDefault="004D3A8F" w:rsidP="004D3A8F">
            <w:pPr>
              <w:keepNext/>
              <w:keepLines/>
              <w:spacing w:after="0" w:line="256" w:lineRule="auto"/>
              <w:jc w:val="center"/>
              <w:textAlignment w:val="auto"/>
              <w:rPr>
                <w:ins w:id="1056" w:author="Huanren Fu (傅煥仁)" w:date="2025-10-02T20:24:00Z"/>
                <w:rFonts w:ascii="Arial" w:eastAsia="新細明體" w:hAnsi="Arial" w:cs="Arial"/>
                <w:sz w:val="18"/>
                <w:szCs w:val="22"/>
                <w:lang w:val="en-US" w:eastAsia="zh-TW"/>
              </w:rPr>
            </w:pPr>
            <w:ins w:id="1057"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9FF4BE6" w14:textId="77777777" w:rsidR="004D3A8F" w:rsidRPr="004D3A8F" w:rsidRDefault="004D3A8F" w:rsidP="004D3A8F">
            <w:pPr>
              <w:keepNext/>
              <w:keepLines/>
              <w:spacing w:after="0" w:line="256" w:lineRule="auto"/>
              <w:jc w:val="center"/>
              <w:textAlignment w:val="auto"/>
              <w:rPr>
                <w:ins w:id="1058" w:author="Huanren Fu (傅煥仁)" w:date="2025-10-02T20:24:00Z"/>
                <w:rFonts w:ascii="Arial" w:eastAsia="新細明體" w:hAnsi="Arial" w:cs="Arial"/>
                <w:sz w:val="18"/>
                <w:szCs w:val="22"/>
                <w:lang w:val="en-US" w:eastAsia="zh-TW"/>
              </w:rPr>
            </w:pPr>
            <w:ins w:id="1059"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20F77F8" w14:textId="77777777" w:rsidR="004D3A8F" w:rsidRPr="004D3A8F" w:rsidRDefault="004D3A8F" w:rsidP="004D3A8F">
            <w:pPr>
              <w:keepNext/>
              <w:keepLines/>
              <w:spacing w:after="0" w:line="256" w:lineRule="auto"/>
              <w:jc w:val="center"/>
              <w:textAlignment w:val="auto"/>
              <w:rPr>
                <w:ins w:id="1060" w:author="Huanren Fu (傅煥仁)" w:date="2025-10-02T20:24:00Z"/>
                <w:rFonts w:ascii="Arial" w:eastAsia="新細明體" w:hAnsi="Arial" w:cs="Arial"/>
                <w:sz w:val="18"/>
                <w:szCs w:val="22"/>
                <w:lang w:val="en-US" w:eastAsia="zh-TW"/>
              </w:rPr>
            </w:pPr>
            <w:ins w:id="1061"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67A2E86" w14:textId="77777777" w:rsidR="004D3A8F" w:rsidRPr="004D3A8F" w:rsidRDefault="004D3A8F" w:rsidP="004D3A8F">
            <w:pPr>
              <w:keepNext/>
              <w:keepLines/>
              <w:spacing w:after="0" w:line="256" w:lineRule="auto"/>
              <w:jc w:val="center"/>
              <w:textAlignment w:val="auto"/>
              <w:rPr>
                <w:ins w:id="1062" w:author="Huanren Fu (傅煥仁)" w:date="2025-10-02T20:24:00Z"/>
                <w:rFonts w:ascii="Arial" w:eastAsia="新細明體" w:hAnsi="Arial" w:cs="Arial"/>
                <w:sz w:val="18"/>
                <w:szCs w:val="22"/>
                <w:lang w:val="en-US" w:eastAsia="zh-TW"/>
              </w:rPr>
            </w:pPr>
            <w:ins w:id="1063"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857A4D1" w14:textId="77777777" w:rsidR="004D3A8F" w:rsidRPr="004D3A8F" w:rsidRDefault="004D3A8F" w:rsidP="004D3A8F">
            <w:pPr>
              <w:keepNext/>
              <w:keepLines/>
              <w:spacing w:after="0" w:line="256" w:lineRule="auto"/>
              <w:jc w:val="center"/>
              <w:textAlignment w:val="auto"/>
              <w:rPr>
                <w:ins w:id="1064" w:author="Huanren Fu (傅煥仁)" w:date="2025-10-02T20:24:00Z"/>
                <w:rFonts w:ascii="Arial" w:eastAsia="新細明體" w:hAnsi="Arial" w:cs="Arial"/>
                <w:sz w:val="18"/>
                <w:szCs w:val="22"/>
                <w:lang w:val="en-US" w:eastAsia="zh-TW"/>
              </w:rPr>
            </w:pPr>
            <w:ins w:id="1065"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55AD379" w14:textId="77777777" w:rsidR="004D3A8F" w:rsidRPr="004D3A8F" w:rsidRDefault="004D3A8F" w:rsidP="004D3A8F">
            <w:pPr>
              <w:keepNext/>
              <w:keepLines/>
              <w:spacing w:after="0" w:line="256" w:lineRule="auto"/>
              <w:jc w:val="center"/>
              <w:textAlignment w:val="auto"/>
              <w:rPr>
                <w:ins w:id="1066" w:author="Huanren Fu (傅煥仁)" w:date="2025-10-02T20:24:00Z"/>
                <w:rFonts w:ascii="Arial" w:eastAsia="新細明體" w:hAnsi="Arial" w:cs="Arial"/>
                <w:sz w:val="18"/>
                <w:szCs w:val="22"/>
                <w:lang w:val="en-US" w:eastAsia="zh-TW"/>
              </w:rPr>
            </w:pPr>
            <w:ins w:id="1067"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86F91DC" w14:textId="77777777" w:rsidR="004D3A8F" w:rsidRPr="004D3A8F" w:rsidRDefault="004D3A8F" w:rsidP="004D3A8F">
            <w:pPr>
              <w:keepNext/>
              <w:keepLines/>
              <w:spacing w:after="0" w:line="256" w:lineRule="auto"/>
              <w:jc w:val="center"/>
              <w:textAlignment w:val="auto"/>
              <w:rPr>
                <w:ins w:id="1068" w:author="Huanren Fu (傅煥仁)" w:date="2025-10-02T20:24:00Z"/>
                <w:rFonts w:ascii="Arial" w:eastAsia="新細明體" w:hAnsi="Arial" w:cs="Arial"/>
                <w:sz w:val="18"/>
                <w:szCs w:val="22"/>
                <w:lang w:val="en-US" w:eastAsia="zh-TW"/>
              </w:rPr>
            </w:pPr>
            <w:ins w:id="1069" w:author="Huanren Fu (傅煥仁)" w:date="2025-10-02T20:24:00Z">
              <w:r w:rsidRPr="004D3A8F">
                <w:rPr>
                  <w:rFonts w:ascii="Arial" w:eastAsia="新細明體" w:hAnsi="Arial" w:cs="Arial"/>
                  <w:sz w:val="18"/>
                  <w:szCs w:val="22"/>
                  <w:lang w:val="en-US" w:eastAsia="zh-TW"/>
                </w:rPr>
                <w:t>1</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6B3B9B02" w14:textId="77777777" w:rsidR="004D3A8F" w:rsidRPr="004D3A8F" w:rsidRDefault="004D3A8F" w:rsidP="004D3A8F">
            <w:pPr>
              <w:keepNext/>
              <w:keepLines/>
              <w:spacing w:after="0" w:line="256" w:lineRule="auto"/>
              <w:jc w:val="center"/>
              <w:textAlignment w:val="auto"/>
              <w:rPr>
                <w:ins w:id="1070" w:author="Huanren Fu (傅煥仁)" w:date="2025-10-02T20:24:00Z"/>
                <w:rFonts w:ascii="Arial" w:eastAsia="新細明體" w:hAnsi="Arial" w:cs="Arial"/>
                <w:sz w:val="18"/>
                <w:szCs w:val="22"/>
                <w:lang w:val="en-US" w:eastAsia="zh-TW"/>
              </w:rPr>
            </w:pPr>
            <w:ins w:id="1071" w:author="Huanren Fu (傅煥仁)" w:date="2025-10-02T20:24:00Z">
              <w:r w:rsidRPr="004D3A8F">
                <w:rPr>
                  <w:rFonts w:ascii="Arial" w:eastAsia="新細明體" w:hAnsi="Arial" w:cs="Arial"/>
                  <w:sz w:val="18"/>
                  <w:szCs w:val="22"/>
                  <w:lang w:val="en-US" w:eastAsia="zh-TW"/>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8B67FC1" w14:textId="77777777" w:rsidR="004D3A8F" w:rsidRPr="004D3A8F" w:rsidRDefault="004D3A8F" w:rsidP="004D3A8F">
            <w:pPr>
              <w:keepNext/>
              <w:keepLines/>
              <w:spacing w:after="0" w:line="256" w:lineRule="auto"/>
              <w:jc w:val="center"/>
              <w:textAlignment w:val="auto"/>
              <w:rPr>
                <w:ins w:id="1072" w:author="Huanren Fu (傅煥仁)" w:date="2025-10-02T20:24:00Z"/>
                <w:rFonts w:ascii="Arial" w:eastAsia="新細明體" w:hAnsi="Arial" w:cs="Arial"/>
                <w:sz w:val="18"/>
                <w:szCs w:val="22"/>
                <w:lang w:val="en-US" w:eastAsia="zh-TW"/>
              </w:rPr>
            </w:pPr>
            <w:ins w:id="1073" w:author="Huanren Fu (傅煥仁)" w:date="2025-10-02T20:24:00Z">
              <w:r w:rsidRPr="004D3A8F">
                <w:rPr>
                  <w:rFonts w:ascii="Arial" w:eastAsia="新細明體" w:hAnsi="Arial" w:cs="Arial"/>
                  <w:sz w:val="18"/>
                  <w:szCs w:val="22"/>
                  <w:lang w:val="en-US" w:eastAsia="zh-TW"/>
                </w:rPr>
                <w:t>1</w:t>
              </w:r>
            </w:ins>
          </w:p>
        </w:tc>
      </w:tr>
      <w:tr w:rsidR="004D3A8F" w:rsidRPr="004D3A8F" w14:paraId="05D4C92F" w14:textId="77777777" w:rsidTr="00645EF0">
        <w:trPr>
          <w:ins w:id="1074"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D09B8" w14:textId="77777777" w:rsidR="004D3A8F" w:rsidRPr="004D3A8F" w:rsidRDefault="004D3A8F" w:rsidP="004D3A8F">
            <w:pPr>
              <w:overflowPunct/>
              <w:autoSpaceDE/>
              <w:autoSpaceDN/>
              <w:adjustRightInd/>
              <w:spacing w:after="0" w:line="256" w:lineRule="auto"/>
              <w:textAlignment w:val="auto"/>
              <w:rPr>
                <w:ins w:id="1075"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4EEAD4E6" w14:textId="77777777" w:rsidR="004D3A8F" w:rsidRPr="004D3A8F" w:rsidRDefault="004D3A8F" w:rsidP="004D3A8F">
            <w:pPr>
              <w:keepNext/>
              <w:keepLines/>
              <w:spacing w:after="0" w:line="256" w:lineRule="auto"/>
              <w:jc w:val="center"/>
              <w:textAlignment w:val="auto"/>
              <w:rPr>
                <w:ins w:id="1076" w:author="Huanren Fu (傅煥仁)" w:date="2025-10-02T20:24:00Z"/>
                <w:rFonts w:ascii="Arial" w:eastAsia="新細明體" w:hAnsi="Arial" w:cs="Arial"/>
                <w:sz w:val="18"/>
                <w:szCs w:val="22"/>
                <w:lang w:val="en-US"/>
              </w:rPr>
            </w:pPr>
            <w:ins w:id="1077" w:author="Huanren Fu (傅煥仁)" w:date="2025-10-02T20:24:00Z">
              <w:r w:rsidRPr="004D3A8F">
                <w:rPr>
                  <w:rFonts w:ascii="Arial" w:eastAsia="新細明體" w:hAnsi="Arial"/>
                  <w:b/>
                  <w:sz w:val="18"/>
                  <w:szCs w:val="22"/>
                  <w:lang w:val="en-US"/>
                </w:rPr>
                <w:t>Number of Code Blocks per Slot</w:t>
              </w:r>
            </w:ins>
          </w:p>
        </w:tc>
        <w:tc>
          <w:tcPr>
            <w:tcW w:w="302" w:type="pct"/>
            <w:tcBorders>
              <w:top w:val="single" w:sz="4" w:space="0" w:color="auto"/>
              <w:left w:val="single" w:sz="4" w:space="0" w:color="auto"/>
              <w:bottom w:val="single" w:sz="4" w:space="0" w:color="auto"/>
              <w:right w:val="single" w:sz="4" w:space="0" w:color="auto"/>
            </w:tcBorders>
            <w:vAlign w:val="center"/>
          </w:tcPr>
          <w:p w14:paraId="21F65B77" w14:textId="77777777" w:rsidR="004D3A8F" w:rsidRPr="004D3A8F" w:rsidRDefault="004D3A8F" w:rsidP="004D3A8F">
            <w:pPr>
              <w:keepNext/>
              <w:keepLines/>
              <w:spacing w:after="0" w:line="256" w:lineRule="auto"/>
              <w:jc w:val="center"/>
              <w:textAlignment w:val="auto"/>
              <w:rPr>
                <w:ins w:id="1078"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031FAAE4" w14:textId="77777777" w:rsidR="004D3A8F" w:rsidRPr="004D3A8F" w:rsidRDefault="004D3A8F" w:rsidP="004D3A8F">
            <w:pPr>
              <w:keepNext/>
              <w:keepLines/>
              <w:spacing w:after="0" w:line="256" w:lineRule="auto"/>
              <w:jc w:val="center"/>
              <w:textAlignment w:val="auto"/>
              <w:rPr>
                <w:ins w:id="1079" w:author="Huanren Fu (傅煥仁)" w:date="2025-10-02T20:24:00Z"/>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70EBAB51" w14:textId="77777777" w:rsidR="004D3A8F" w:rsidRPr="004D3A8F" w:rsidRDefault="004D3A8F" w:rsidP="004D3A8F">
            <w:pPr>
              <w:keepNext/>
              <w:keepLines/>
              <w:spacing w:after="0" w:line="256" w:lineRule="auto"/>
              <w:jc w:val="center"/>
              <w:textAlignment w:val="auto"/>
              <w:rPr>
                <w:ins w:id="1080"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1C182F00" w14:textId="77777777" w:rsidR="004D3A8F" w:rsidRPr="004D3A8F" w:rsidRDefault="004D3A8F" w:rsidP="004D3A8F">
            <w:pPr>
              <w:keepNext/>
              <w:keepLines/>
              <w:spacing w:after="0" w:line="256" w:lineRule="auto"/>
              <w:jc w:val="center"/>
              <w:textAlignment w:val="auto"/>
              <w:rPr>
                <w:ins w:id="1081"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66CFE50B" w14:textId="77777777" w:rsidR="004D3A8F" w:rsidRPr="004D3A8F" w:rsidRDefault="004D3A8F" w:rsidP="004D3A8F">
            <w:pPr>
              <w:keepNext/>
              <w:keepLines/>
              <w:spacing w:after="0" w:line="256" w:lineRule="auto"/>
              <w:jc w:val="center"/>
              <w:textAlignment w:val="auto"/>
              <w:rPr>
                <w:ins w:id="1082"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5092D33A" w14:textId="77777777" w:rsidR="004D3A8F" w:rsidRPr="004D3A8F" w:rsidRDefault="004D3A8F" w:rsidP="004D3A8F">
            <w:pPr>
              <w:keepNext/>
              <w:keepLines/>
              <w:spacing w:after="0" w:line="256" w:lineRule="auto"/>
              <w:jc w:val="center"/>
              <w:textAlignment w:val="auto"/>
              <w:rPr>
                <w:ins w:id="1083"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2BBE380E" w14:textId="77777777" w:rsidR="004D3A8F" w:rsidRPr="004D3A8F" w:rsidRDefault="004D3A8F" w:rsidP="004D3A8F">
            <w:pPr>
              <w:keepNext/>
              <w:keepLines/>
              <w:spacing w:after="0" w:line="256" w:lineRule="auto"/>
              <w:jc w:val="center"/>
              <w:textAlignment w:val="auto"/>
              <w:rPr>
                <w:ins w:id="1084"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3B793EB6" w14:textId="77777777" w:rsidR="004D3A8F" w:rsidRPr="004D3A8F" w:rsidRDefault="004D3A8F" w:rsidP="004D3A8F">
            <w:pPr>
              <w:keepNext/>
              <w:keepLines/>
              <w:spacing w:after="0" w:line="256" w:lineRule="auto"/>
              <w:jc w:val="center"/>
              <w:textAlignment w:val="auto"/>
              <w:rPr>
                <w:ins w:id="1085" w:author="Huanren Fu (傅煥仁)" w:date="2025-10-02T20:24:00Z"/>
                <w:rFonts w:ascii="Arial" w:eastAsia="新細明體" w:hAnsi="Arial" w:cs="Arial"/>
                <w:sz w:val="18"/>
                <w:szCs w:val="22"/>
                <w:lang w:val="en-US"/>
              </w:rPr>
            </w:pPr>
          </w:p>
        </w:tc>
        <w:tc>
          <w:tcPr>
            <w:tcW w:w="358" w:type="pct"/>
            <w:tcBorders>
              <w:top w:val="single" w:sz="4" w:space="0" w:color="auto"/>
              <w:left w:val="single" w:sz="4" w:space="0" w:color="auto"/>
              <w:bottom w:val="single" w:sz="4" w:space="0" w:color="auto"/>
              <w:right w:val="single" w:sz="4" w:space="0" w:color="auto"/>
            </w:tcBorders>
            <w:vAlign w:val="center"/>
          </w:tcPr>
          <w:p w14:paraId="3567ACDA" w14:textId="77777777" w:rsidR="004D3A8F" w:rsidRPr="004D3A8F" w:rsidRDefault="004D3A8F" w:rsidP="004D3A8F">
            <w:pPr>
              <w:keepNext/>
              <w:keepLines/>
              <w:spacing w:after="0" w:line="256" w:lineRule="auto"/>
              <w:jc w:val="center"/>
              <w:textAlignment w:val="auto"/>
              <w:rPr>
                <w:ins w:id="1086" w:author="Huanren Fu (傅煥仁)" w:date="2025-10-02T20:24:00Z"/>
                <w:rFonts w:ascii="Arial" w:eastAsia="新細明體" w:hAnsi="Arial" w:cs="Arial"/>
                <w:sz w:val="18"/>
                <w:szCs w:val="22"/>
                <w:lang w:val="en-US"/>
              </w:rPr>
            </w:pPr>
          </w:p>
        </w:tc>
        <w:tc>
          <w:tcPr>
            <w:tcW w:w="361" w:type="pct"/>
            <w:tcBorders>
              <w:top w:val="single" w:sz="4" w:space="0" w:color="auto"/>
              <w:left w:val="single" w:sz="4" w:space="0" w:color="auto"/>
              <w:bottom w:val="single" w:sz="4" w:space="0" w:color="auto"/>
              <w:right w:val="single" w:sz="4" w:space="0" w:color="auto"/>
            </w:tcBorders>
            <w:vAlign w:val="center"/>
          </w:tcPr>
          <w:p w14:paraId="655EEDC7" w14:textId="77777777" w:rsidR="004D3A8F" w:rsidRPr="004D3A8F" w:rsidRDefault="004D3A8F" w:rsidP="004D3A8F">
            <w:pPr>
              <w:keepNext/>
              <w:keepLines/>
              <w:spacing w:after="0" w:line="256" w:lineRule="auto"/>
              <w:jc w:val="center"/>
              <w:textAlignment w:val="auto"/>
              <w:rPr>
                <w:ins w:id="1087" w:author="Huanren Fu (傅煥仁)" w:date="2025-10-02T20:24:00Z"/>
                <w:rFonts w:ascii="Arial" w:eastAsia="新細明體" w:hAnsi="Arial" w:cs="Arial"/>
                <w:sz w:val="18"/>
                <w:szCs w:val="22"/>
                <w:lang w:val="en-US"/>
              </w:rPr>
            </w:pPr>
          </w:p>
        </w:tc>
      </w:tr>
      <w:tr w:rsidR="004D3A8F" w:rsidRPr="004D3A8F" w14:paraId="101F41F7" w14:textId="77777777" w:rsidTr="00645EF0">
        <w:trPr>
          <w:ins w:id="1088"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6B40A" w14:textId="77777777" w:rsidR="004D3A8F" w:rsidRPr="004D3A8F" w:rsidRDefault="004D3A8F" w:rsidP="004D3A8F">
            <w:pPr>
              <w:overflowPunct/>
              <w:autoSpaceDE/>
              <w:autoSpaceDN/>
              <w:adjustRightInd/>
              <w:spacing w:after="0" w:line="256" w:lineRule="auto"/>
              <w:textAlignment w:val="auto"/>
              <w:rPr>
                <w:ins w:id="1089"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00A5C4AB" w14:textId="77777777" w:rsidR="004D3A8F" w:rsidRPr="004D3A8F" w:rsidRDefault="004D3A8F" w:rsidP="004D3A8F">
            <w:pPr>
              <w:keepNext/>
              <w:keepLines/>
              <w:spacing w:after="0" w:line="256" w:lineRule="auto"/>
              <w:textAlignment w:val="auto"/>
              <w:rPr>
                <w:ins w:id="1090" w:author="Huanren Fu (傅煥仁)" w:date="2025-10-02T20:24:00Z"/>
                <w:rFonts w:ascii="Arial" w:eastAsia="新細明體" w:hAnsi="Arial" w:cs="Arial"/>
                <w:sz w:val="18"/>
                <w:szCs w:val="22"/>
                <w:lang w:val="en-US"/>
              </w:rPr>
            </w:pPr>
            <w:ins w:id="1091"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20) = 0, 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2769036" w14:textId="77777777" w:rsidR="004D3A8F" w:rsidRPr="004D3A8F" w:rsidRDefault="004D3A8F" w:rsidP="004D3A8F">
            <w:pPr>
              <w:keepNext/>
              <w:keepLines/>
              <w:spacing w:after="0" w:line="256" w:lineRule="auto"/>
              <w:jc w:val="center"/>
              <w:textAlignment w:val="auto"/>
              <w:rPr>
                <w:ins w:id="1092" w:author="Huanren Fu (傅煥仁)" w:date="2025-10-02T20:24:00Z"/>
                <w:rFonts w:ascii="Arial" w:eastAsia="新細明體" w:hAnsi="Arial" w:cs="Arial"/>
                <w:sz w:val="18"/>
                <w:szCs w:val="22"/>
                <w:lang w:val="en-US"/>
              </w:rPr>
            </w:pPr>
            <w:ins w:id="1093" w:author="Huanren Fu (傅煥仁)" w:date="2025-10-02T20:24:00Z">
              <w:r w:rsidRPr="004D3A8F">
                <w:rPr>
                  <w:rFonts w:ascii="Arial" w:eastAsia="新細明體" w:hAnsi="Arial" w:cs="Arial"/>
                  <w:sz w:val="18"/>
                  <w:szCs w:val="22"/>
                </w:rPr>
                <w:t>CBs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49875B62" w14:textId="77777777" w:rsidR="004D3A8F" w:rsidRPr="004D3A8F" w:rsidRDefault="004D3A8F" w:rsidP="004D3A8F">
            <w:pPr>
              <w:keepNext/>
              <w:keepLines/>
              <w:spacing w:after="0" w:line="256" w:lineRule="auto"/>
              <w:jc w:val="center"/>
              <w:textAlignment w:val="auto"/>
              <w:rPr>
                <w:ins w:id="1094" w:author="Huanren Fu (傅煥仁)" w:date="2025-10-02T20:24:00Z"/>
                <w:rFonts w:ascii="Arial" w:eastAsia="SimSun" w:hAnsi="Arial" w:cs="Arial"/>
                <w:sz w:val="18"/>
                <w:szCs w:val="22"/>
                <w:lang w:val="en-US" w:eastAsia="zh-CN"/>
              </w:rPr>
            </w:pPr>
            <w:ins w:id="1095"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8C9960A" w14:textId="77777777" w:rsidR="004D3A8F" w:rsidRPr="004D3A8F" w:rsidRDefault="004D3A8F" w:rsidP="004D3A8F">
            <w:pPr>
              <w:keepNext/>
              <w:keepLines/>
              <w:spacing w:after="0" w:line="256" w:lineRule="auto"/>
              <w:jc w:val="center"/>
              <w:textAlignment w:val="auto"/>
              <w:rPr>
                <w:ins w:id="1096" w:author="Huanren Fu (傅煥仁)" w:date="2025-10-02T20:24:00Z"/>
                <w:rFonts w:ascii="Arial" w:eastAsia="新細明體" w:hAnsi="Arial" w:cs="Arial"/>
                <w:sz w:val="18"/>
                <w:szCs w:val="22"/>
                <w:lang w:val="en-US"/>
              </w:rPr>
            </w:pPr>
            <w:ins w:id="1097"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88DFCDD" w14:textId="77777777" w:rsidR="004D3A8F" w:rsidRPr="004D3A8F" w:rsidRDefault="004D3A8F" w:rsidP="004D3A8F">
            <w:pPr>
              <w:keepNext/>
              <w:keepLines/>
              <w:spacing w:after="0" w:line="256" w:lineRule="auto"/>
              <w:jc w:val="center"/>
              <w:textAlignment w:val="auto"/>
              <w:rPr>
                <w:ins w:id="1098" w:author="Huanren Fu (傅煥仁)" w:date="2025-10-02T20:24:00Z"/>
                <w:rFonts w:ascii="Arial" w:eastAsia="新細明體" w:hAnsi="Arial" w:cs="Arial"/>
                <w:sz w:val="18"/>
                <w:szCs w:val="22"/>
                <w:lang w:val="en-US"/>
              </w:rPr>
            </w:pPr>
            <w:ins w:id="1099"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A2A6E19" w14:textId="77777777" w:rsidR="004D3A8F" w:rsidRPr="004D3A8F" w:rsidRDefault="004D3A8F" w:rsidP="004D3A8F">
            <w:pPr>
              <w:keepNext/>
              <w:keepLines/>
              <w:spacing w:after="0" w:line="256" w:lineRule="auto"/>
              <w:jc w:val="center"/>
              <w:textAlignment w:val="auto"/>
              <w:rPr>
                <w:ins w:id="1100" w:author="Huanren Fu (傅煥仁)" w:date="2025-10-02T20:24:00Z"/>
                <w:rFonts w:ascii="Arial" w:eastAsia="新細明體" w:hAnsi="Arial" w:cs="Arial"/>
                <w:sz w:val="18"/>
                <w:szCs w:val="22"/>
                <w:lang w:val="en-US"/>
              </w:rPr>
            </w:pPr>
            <w:ins w:id="1101"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8CE7751" w14:textId="77777777" w:rsidR="004D3A8F" w:rsidRPr="004D3A8F" w:rsidRDefault="004D3A8F" w:rsidP="004D3A8F">
            <w:pPr>
              <w:keepNext/>
              <w:keepLines/>
              <w:spacing w:after="0" w:line="256" w:lineRule="auto"/>
              <w:jc w:val="center"/>
              <w:textAlignment w:val="auto"/>
              <w:rPr>
                <w:ins w:id="1102" w:author="Huanren Fu (傅煥仁)" w:date="2025-10-02T20:24:00Z"/>
                <w:rFonts w:ascii="Arial" w:eastAsia="新細明體" w:hAnsi="Arial" w:cs="Arial"/>
                <w:sz w:val="18"/>
                <w:szCs w:val="22"/>
                <w:lang w:val="en-US"/>
              </w:rPr>
            </w:pPr>
            <w:ins w:id="1103"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3C44E25" w14:textId="77777777" w:rsidR="004D3A8F" w:rsidRPr="004D3A8F" w:rsidRDefault="004D3A8F" w:rsidP="004D3A8F">
            <w:pPr>
              <w:keepNext/>
              <w:keepLines/>
              <w:spacing w:after="0" w:line="256" w:lineRule="auto"/>
              <w:jc w:val="center"/>
              <w:textAlignment w:val="auto"/>
              <w:rPr>
                <w:ins w:id="1104" w:author="Huanren Fu (傅煥仁)" w:date="2025-10-02T20:24:00Z"/>
                <w:rFonts w:ascii="Arial" w:eastAsia="新細明體" w:hAnsi="Arial" w:cs="Arial"/>
                <w:sz w:val="18"/>
                <w:szCs w:val="22"/>
                <w:lang w:val="en-US"/>
              </w:rPr>
            </w:pPr>
            <w:ins w:id="1105"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CF6B49D" w14:textId="77777777" w:rsidR="004D3A8F" w:rsidRPr="004D3A8F" w:rsidRDefault="004D3A8F" w:rsidP="004D3A8F">
            <w:pPr>
              <w:keepNext/>
              <w:keepLines/>
              <w:spacing w:after="0" w:line="256" w:lineRule="auto"/>
              <w:jc w:val="center"/>
              <w:textAlignment w:val="auto"/>
              <w:rPr>
                <w:ins w:id="1106" w:author="Huanren Fu (傅煥仁)" w:date="2025-10-02T20:24:00Z"/>
                <w:rFonts w:ascii="Arial" w:eastAsia="新細明體" w:hAnsi="Arial" w:cs="Arial"/>
                <w:sz w:val="18"/>
                <w:szCs w:val="22"/>
                <w:lang w:val="en-US"/>
              </w:rPr>
            </w:pPr>
            <w:ins w:id="1107" w:author="Huanren Fu (傅煥仁)" w:date="2025-10-02T20:24:00Z">
              <w:r w:rsidRPr="004D3A8F">
                <w:rPr>
                  <w:rFonts w:ascii="Arial" w:eastAsia="新細明體" w:hAnsi="Arial" w:cs="Arial"/>
                  <w:sz w:val="18"/>
                  <w:szCs w:val="22"/>
                  <w:lang w:val="en-US"/>
                </w:rPr>
                <w:t>N/A</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0F7BB657" w14:textId="77777777" w:rsidR="004D3A8F" w:rsidRPr="004D3A8F" w:rsidRDefault="004D3A8F" w:rsidP="004D3A8F">
            <w:pPr>
              <w:keepNext/>
              <w:keepLines/>
              <w:spacing w:after="0" w:line="256" w:lineRule="auto"/>
              <w:jc w:val="center"/>
              <w:textAlignment w:val="auto"/>
              <w:rPr>
                <w:ins w:id="1108" w:author="Huanren Fu (傅煥仁)" w:date="2025-10-02T20:24:00Z"/>
                <w:rFonts w:ascii="Arial" w:eastAsia="新細明體" w:hAnsi="Arial" w:cs="Arial"/>
                <w:sz w:val="18"/>
                <w:szCs w:val="22"/>
                <w:lang w:val="en-US"/>
              </w:rPr>
            </w:pPr>
            <w:ins w:id="1109" w:author="Huanren Fu (傅煥仁)" w:date="2025-10-02T20:24:00Z">
              <w:r w:rsidRPr="004D3A8F">
                <w:rPr>
                  <w:rFonts w:ascii="Arial" w:eastAsia="新細明體" w:hAnsi="Arial" w:cs="Arial"/>
                  <w:sz w:val="18"/>
                  <w:szCs w:val="22"/>
                  <w:lang w:val="en-US"/>
                </w:rPr>
                <w:t>N/A</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80EF024" w14:textId="77777777" w:rsidR="004D3A8F" w:rsidRPr="004D3A8F" w:rsidRDefault="004D3A8F" w:rsidP="004D3A8F">
            <w:pPr>
              <w:keepNext/>
              <w:keepLines/>
              <w:spacing w:after="0" w:line="256" w:lineRule="auto"/>
              <w:jc w:val="center"/>
              <w:textAlignment w:val="auto"/>
              <w:rPr>
                <w:ins w:id="1110" w:author="Huanren Fu (傅煥仁)" w:date="2025-10-02T20:24:00Z"/>
                <w:rFonts w:ascii="Arial" w:eastAsia="新細明體" w:hAnsi="Arial" w:cs="Arial"/>
                <w:sz w:val="18"/>
                <w:szCs w:val="22"/>
                <w:lang w:val="en-US"/>
              </w:rPr>
            </w:pPr>
            <w:ins w:id="1111" w:author="Huanren Fu (傅煥仁)" w:date="2025-10-02T20:24:00Z">
              <w:r w:rsidRPr="004D3A8F">
                <w:rPr>
                  <w:rFonts w:ascii="Arial" w:eastAsia="新細明體" w:hAnsi="Arial" w:cs="Arial"/>
                  <w:sz w:val="18"/>
                  <w:szCs w:val="22"/>
                  <w:lang w:val="en-US"/>
                </w:rPr>
                <w:t>N/A</w:t>
              </w:r>
            </w:ins>
          </w:p>
        </w:tc>
      </w:tr>
      <w:tr w:rsidR="004D3A8F" w:rsidRPr="004D3A8F" w14:paraId="0DC61484" w14:textId="77777777" w:rsidTr="00645EF0">
        <w:trPr>
          <w:ins w:id="1112"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24CA4" w14:textId="77777777" w:rsidR="004D3A8F" w:rsidRPr="004D3A8F" w:rsidRDefault="004D3A8F" w:rsidP="004D3A8F">
            <w:pPr>
              <w:overflowPunct/>
              <w:autoSpaceDE/>
              <w:autoSpaceDN/>
              <w:adjustRightInd/>
              <w:spacing w:after="0" w:line="256" w:lineRule="auto"/>
              <w:textAlignment w:val="auto"/>
              <w:rPr>
                <w:ins w:id="1113"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16B2F3FE" w14:textId="77777777" w:rsidR="004D3A8F" w:rsidRPr="004D3A8F" w:rsidRDefault="004D3A8F" w:rsidP="004D3A8F">
            <w:pPr>
              <w:keepNext/>
              <w:keepLines/>
              <w:spacing w:after="0" w:line="256" w:lineRule="auto"/>
              <w:textAlignment w:val="auto"/>
              <w:rPr>
                <w:ins w:id="1114" w:author="Huanren Fu (傅煥仁)" w:date="2025-10-02T20:24:00Z"/>
                <w:rFonts w:ascii="Arial" w:eastAsia="新細明體" w:hAnsi="Arial" w:cs="Arial"/>
                <w:sz w:val="18"/>
                <w:szCs w:val="22"/>
                <w:lang w:val="en-US"/>
              </w:rPr>
            </w:pPr>
            <w:ins w:id="1115"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2, 3, 4, 5, 6, 7, 8, 22, 23, 24, 25, 26, 27, 28</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6A470487" w14:textId="77777777" w:rsidR="004D3A8F" w:rsidRPr="004D3A8F" w:rsidRDefault="004D3A8F" w:rsidP="004D3A8F">
            <w:pPr>
              <w:keepNext/>
              <w:keepLines/>
              <w:spacing w:after="0" w:line="256" w:lineRule="auto"/>
              <w:jc w:val="center"/>
              <w:textAlignment w:val="auto"/>
              <w:rPr>
                <w:ins w:id="1116" w:author="Huanren Fu (傅煥仁)" w:date="2025-10-02T20:24:00Z"/>
                <w:rFonts w:ascii="Arial" w:eastAsia="新細明體" w:hAnsi="Arial" w:cs="Arial"/>
                <w:sz w:val="18"/>
                <w:szCs w:val="22"/>
                <w:lang w:val="en-US"/>
              </w:rPr>
            </w:pPr>
            <w:ins w:id="1117" w:author="Huanren Fu (傅煥仁)" w:date="2025-10-02T20:24:00Z">
              <w:r w:rsidRPr="004D3A8F">
                <w:rPr>
                  <w:rFonts w:ascii="Arial" w:eastAsia="新細明體" w:hAnsi="Arial" w:cs="Arial"/>
                  <w:sz w:val="18"/>
                  <w:szCs w:val="22"/>
                </w:rPr>
                <w:t>CBs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4185A428" w14:textId="77777777" w:rsidR="004D3A8F" w:rsidRPr="004D3A8F" w:rsidRDefault="004D3A8F" w:rsidP="004D3A8F">
            <w:pPr>
              <w:keepNext/>
              <w:keepLines/>
              <w:spacing w:after="0" w:line="256" w:lineRule="auto"/>
              <w:jc w:val="center"/>
              <w:textAlignment w:val="auto"/>
              <w:rPr>
                <w:ins w:id="1118" w:author="Huanren Fu (傅煥仁)" w:date="2025-10-02T20:24:00Z"/>
                <w:rFonts w:ascii="Arial" w:eastAsia="新細明體" w:hAnsi="Arial" w:cs="Arial"/>
                <w:sz w:val="18"/>
                <w:szCs w:val="22"/>
                <w:lang w:val="en-US"/>
              </w:rPr>
            </w:pPr>
            <w:ins w:id="1119"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EF768B3" w14:textId="77777777" w:rsidR="004D3A8F" w:rsidRPr="004D3A8F" w:rsidRDefault="004D3A8F" w:rsidP="004D3A8F">
            <w:pPr>
              <w:keepNext/>
              <w:keepLines/>
              <w:spacing w:after="0" w:line="256" w:lineRule="auto"/>
              <w:jc w:val="center"/>
              <w:textAlignment w:val="auto"/>
              <w:rPr>
                <w:ins w:id="1120" w:author="Huanren Fu (傅煥仁)" w:date="2025-10-02T20:24:00Z"/>
                <w:rFonts w:ascii="Arial" w:eastAsia="新細明體" w:hAnsi="Arial" w:cs="Arial"/>
                <w:sz w:val="18"/>
                <w:szCs w:val="22"/>
                <w:lang w:val="en-US" w:eastAsia="zh-TW"/>
              </w:rPr>
            </w:pPr>
            <w:ins w:id="1121"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4787086" w14:textId="77777777" w:rsidR="004D3A8F" w:rsidRPr="004D3A8F" w:rsidRDefault="004D3A8F" w:rsidP="004D3A8F">
            <w:pPr>
              <w:keepNext/>
              <w:keepLines/>
              <w:spacing w:after="0" w:line="256" w:lineRule="auto"/>
              <w:jc w:val="center"/>
              <w:textAlignment w:val="auto"/>
              <w:rPr>
                <w:ins w:id="1122" w:author="Huanren Fu (傅煥仁)" w:date="2025-10-02T20:24:00Z"/>
                <w:rFonts w:ascii="Arial" w:eastAsia="新細明體" w:hAnsi="Arial" w:cs="Arial"/>
                <w:sz w:val="18"/>
                <w:szCs w:val="22"/>
                <w:lang w:val="en-US"/>
              </w:rPr>
            </w:pPr>
            <w:ins w:id="1123"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B8181D3" w14:textId="77777777" w:rsidR="004D3A8F" w:rsidRPr="004D3A8F" w:rsidRDefault="004D3A8F" w:rsidP="004D3A8F">
            <w:pPr>
              <w:keepNext/>
              <w:keepLines/>
              <w:spacing w:after="0" w:line="256" w:lineRule="auto"/>
              <w:jc w:val="center"/>
              <w:textAlignment w:val="auto"/>
              <w:rPr>
                <w:ins w:id="1124" w:author="Huanren Fu (傅煥仁)" w:date="2025-10-02T20:24:00Z"/>
                <w:rFonts w:ascii="Arial" w:eastAsia="新細明體" w:hAnsi="Arial" w:cs="Arial"/>
                <w:sz w:val="18"/>
                <w:szCs w:val="22"/>
                <w:lang w:val="en-US"/>
              </w:rPr>
            </w:pPr>
            <w:ins w:id="1125"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25E3786" w14:textId="77777777" w:rsidR="004D3A8F" w:rsidRPr="004D3A8F" w:rsidRDefault="004D3A8F" w:rsidP="004D3A8F">
            <w:pPr>
              <w:keepNext/>
              <w:keepLines/>
              <w:spacing w:after="0" w:line="256" w:lineRule="auto"/>
              <w:jc w:val="center"/>
              <w:textAlignment w:val="auto"/>
              <w:rPr>
                <w:ins w:id="1126" w:author="Huanren Fu (傅煥仁)" w:date="2025-10-02T20:24:00Z"/>
                <w:rFonts w:ascii="Arial" w:eastAsia="新細明體" w:hAnsi="Arial" w:cs="Arial"/>
                <w:sz w:val="18"/>
                <w:szCs w:val="22"/>
                <w:lang w:val="en-US"/>
              </w:rPr>
            </w:pPr>
            <w:ins w:id="1127"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384C82C" w14:textId="77777777" w:rsidR="004D3A8F" w:rsidRPr="004D3A8F" w:rsidRDefault="004D3A8F" w:rsidP="004D3A8F">
            <w:pPr>
              <w:keepNext/>
              <w:keepLines/>
              <w:spacing w:after="0" w:line="256" w:lineRule="auto"/>
              <w:jc w:val="center"/>
              <w:textAlignment w:val="auto"/>
              <w:rPr>
                <w:ins w:id="1128" w:author="Huanren Fu (傅煥仁)" w:date="2025-10-02T20:24:00Z"/>
                <w:rFonts w:ascii="Arial" w:eastAsia="新細明體" w:hAnsi="Arial" w:cs="Arial"/>
                <w:sz w:val="18"/>
                <w:szCs w:val="22"/>
                <w:lang w:val="en-US"/>
              </w:rPr>
            </w:pPr>
            <w:ins w:id="1129"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8003E8A" w14:textId="77777777" w:rsidR="004D3A8F" w:rsidRPr="004D3A8F" w:rsidRDefault="004D3A8F" w:rsidP="004D3A8F">
            <w:pPr>
              <w:keepNext/>
              <w:keepLines/>
              <w:spacing w:after="0" w:line="256" w:lineRule="auto"/>
              <w:jc w:val="center"/>
              <w:textAlignment w:val="auto"/>
              <w:rPr>
                <w:ins w:id="1130" w:author="Huanren Fu (傅煥仁)" w:date="2025-10-02T20:24:00Z"/>
                <w:rFonts w:ascii="Arial" w:eastAsia="新細明體" w:hAnsi="Arial" w:cs="Arial"/>
                <w:sz w:val="18"/>
                <w:szCs w:val="22"/>
                <w:lang w:val="en-US"/>
              </w:rPr>
            </w:pPr>
            <w:ins w:id="1131" w:author="Huanren Fu (傅煥仁)" w:date="2025-10-02T20:24:00Z">
              <w:r w:rsidRPr="004D3A8F">
                <w:rPr>
                  <w:rFonts w:ascii="Arial" w:eastAsia="新細明體" w:hAnsi="Arial" w:cs="Arial"/>
                  <w:sz w:val="18"/>
                  <w:szCs w:val="22"/>
                  <w:lang w:val="en-US"/>
                </w:rPr>
                <w:t>2</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4C6C1CF5" w14:textId="77777777" w:rsidR="004D3A8F" w:rsidRPr="004D3A8F" w:rsidRDefault="004D3A8F" w:rsidP="004D3A8F">
            <w:pPr>
              <w:keepNext/>
              <w:keepLines/>
              <w:spacing w:after="0" w:line="256" w:lineRule="auto"/>
              <w:jc w:val="center"/>
              <w:textAlignment w:val="auto"/>
              <w:rPr>
                <w:ins w:id="1132" w:author="Huanren Fu (傅煥仁)" w:date="2025-10-02T20:24:00Z"/>
                <w:rFonts w:ascii="Arial" w:eastAsia="新細明體" w:hAnsi="Arial" w:cs="Arial"/>
                <w:sz w:val="18"/>
                <w:szCs w:val="22"/>
                <w:lang w:val="en-US" w:eastAsia="zh-TW"/>
              </w:rPr>
            </w:pPr>
            <w:ins w:id="1133" w:author="Huanren Fu (傅煥仁)" w:date="2025-10-02T20:24:00Z">
              <w:r w:rsidRPr="004D3A8F">
                <w:rPr>
                  <w:rFonts w:ascii="Arial" w:eastAsia="新細明體" w:hAnsi="Arial" w:cs="Arial"/>
                  <w:sz w:val="18"/>
                  <w:szCs w:val="22"/>
                  <w:lang w:val="en-US" w:eastAsia="zh-TW"/>
                </w:rPr>
                <w:t>2</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A9FC143" w14:textId="77777777" w:rsidR="004D3A8F" w:rsidRPr="004D3A8F" w:rsidRDefault="004D3A8F" w:rsidP="004D3A8F">
            <w:pPr>
              <w:keepNext/>
              <w:keepLines/>
              <w:spacing w:after="0" w:line="256" w:lineRule="auto"/>
              <w:jc w:val="center"/>
              <w:textAlignment w:val="auto"/>
              <w:rPr>
                <w:ins w:id="1134" w:author="Huanren Fu (傅煥仁)" w:date="2025-10-02T20:24:00Z"/>
                <w:rFonts w:ascii="Arial" w:eastAsia="新細明體" w:hAnsi="Arial" w:cs="Arial"/>
                <w:sz w:val="18"/>
                <w:szCs w:val="22"/>
                <w:lang w:val="en-US"/>
              </w:rPr>
            </w:pPr>
            <w:ins w:id="1135" w:author="Huanren Fu (傅煥仁)" w:date="2025-10-02T20:24:00Z">
              <w:r w:rsidRPr="004D3A8F">
                <w:rPr>
                  <w:rFonts w:ascii="Arial" w:eastAsia="新細明體" w:hAnsi="Arial" w:cs="Arial"/>
                  <w:sz w:val="18"/>
                  <w:szCs w:val="22"/>
                  <w:lang w:val="en-US"/>
                </w:rPr>
                <w:t>2</w:t>
              </w:r>
            </w:ins>
          </w:p>
        </w:tc>
      </w:tr>
      <w:tr w:rsidR="004D3A8F" w:rsidRPr="004D3A8F" w14:paraId="3B33CBAA" w14:textId="77777777" w:rsidTr="00645EF0">
        <w:trPr>
          <w:ins w:id="1136"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DB205" w14:textId="77777777" w:rsidR="004D3A8F" w:rsidRPr="004D3A8F" w:rsidRDefault="004D3A8F" w:rsidP="004D3A8F">
            <w:pPr>
              <w:overflowPunct/>
              <w:autoSpaceDE/>
              <w:autoSpaceDN/>
              <w:adjustRightInd/>
              <w:spacing w:after="0" w:line="256" w:lineRule="auto"/>
              <w:textAlignment w:val="auto"/>
              <w:rPr>
                <w:ins w:id="1137"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3F7327C8" w14:textId="77777777" w:rsidR="004D3A8F" w:rsidRPr="004D3A8F" w:rsidRDefault="004D3A8F" w:rsidP="004D3A8F">
            <w:pPr>
              <w:keepNext/>
              <w:keepLines/>
              <w:spacing w:after="0" w:line="256" w:lineRule="auto"/>
              <w:textAlignment w:val="auto"/>
              <w:rPr>
                <w:ins w:id="1138" w:author="Huanren Fu (傅煥仁)" w:date="2025-10-02T20:24:00Z"/>
                <w:rFonts w:ascii="Arial" w:eastAsia="新細明體" w:hAnsi="Arial" w:cs="Arial"/>
                <w:sz w:val="18"/>
                <w:szCs w:val="22"/>
                <w:lang w:val="en-US"/>
              </w:rPr>
            </w:pPr>
            <w:ins w:id="1139"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9, 29</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FCA05D1" w14:textId="77777777" w:rsidR="004D3A8F" w:rsidRPr="004D3A8F" w:rsidRDefault="004D3A8F" w:rsidP="004D3A8F">
            <w:pPr>
              <w:keepNext/>
              <w:keepLines/>
              <w:spacing w:after="0" w:line="256" w:lineRule="auto"/>
              <w:jc w:val="center"/>
              <w:textAlignment w:val="auto"/>
              <w:rPr>
                <w:ins w:id="1140" w:author="Huanren Fu (傅煥仁)" w:date="2025-10-02T20:24:00Z"/>
                <w:rFonts w:ascii="Arial" w:eastAsia="新細明體" w:hAnsi="Arial" w:cs="Arial"/>
                <w:sz w:val="18"/>
                <w:szCs w:val="22"/>
                <w:lang w:val="en-US"/>
              </w:rPr>
            </w:pPr>
            <w:ins w:id="1141" w:author="Huanren Fu (傅煥仁)" w:date="2025-10-02T20:24:00Z">
              <w:r w:rsidRPr="004D3A8F">
                <w:rPr>
                  <w:rFonts w:ascii="Arial" w:eastAsia="新細明體" w:hAnsi="Arial" w:cs="Arial"/>
                  <w:sz w:val="18"/>
                  <w:szCs w:val="22"/>
                </w:rPr>
                <w:t>CBs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444DEB75" w14:textId="77777777" w:rsidR="004D3A8F" w:rsidRPr="004D3A8F" w:rsidRDefault="004D3A8F" w:rsidP="004D3A8F">
            <w:pPr>
              <w:keepNext/>
              <w:keepLines/>
              <w:spacing w:after="0" w:line="256" w:lineRule="auto"/>
              <w:jc w:val="center"/>
              <w:textAlignment w:val="auto"/>
              <w:rPr>
                <w:ins w:id="1142" w:author="Huanren Fu (傅煥仁)" w:date="2025-10-02T20:24:00Z"/>
                <w:rFonts w:ascii="Arial" w:eastAsia="SimSun" w:hAnsi="Arial" w:cs="Arial"/>
                <w:sz w:val="18"/>
                <w:szCs w:val="22"/>
                <w:lang w:val="en-US" w:eastAsia="zh-CN"/>
              </w:rPr>
            </w:pPr>
            <w:ins w:id="1143" w:author="Huanren Fu (傅煥仁)" w:date="2025-10-02T20:24:00Z">
              <w:r w:rsidRPr="004D3A8F">
                <w:rPr>
                  <w:rFonts w:ascii="Arial" w:eastAsia="SimSun" w:hAnsi="Arial" w:cs="Arial"/>
                  <w:sz w:val="18"/>
                  <w:szCs w:val="22"/>
                  <w:lang w:val="en-US" w:eastAsia="zh-CN"/>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C4EBABF" w14:textId="77777777" w:rsidR="004D3A8F" w:rsidRPr="004D3A8F" w:rsidRDefault="004D3A8F" w:rsidP="004D3A8F">
            <w:pPr>
              <w:keepNext/>
              <w:keepLines/>
              <w:spacing w:after="0" w:line="256" w:lineRule="auto"/>
              <w:jc w:val="center"/>
              <w:textAlignment w:val="auto"/>
              <w:rPr>
                <w:ins w:id="1144" w:author="Huanren Fu (傅煥仁)" w:date="2025-10-02T20:24:00Z"/>
                <w:rFonts w:ascii="Arial" w:eastAsia="新細明體" w:hAnsi="Arial" w:cs="Arial"/>
                <w:sz w:val="18"/>
                <w:szCs w:val="22"/>
                <w:lang w:val="en-US" w:eastAsia="zh-TW"/>
              </w:rPr>
            </w:pPr>
            <w:ins w:id="1145"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35F2A05" w14:textId="77777777" w:rsidR="004D3A8F" w:rsidRPr="004D3A8F" w:rsidRDefault="004D3A8F" w:rsidP="004D3A8F">
            <w:pPr>
              <w:keepNext/>
              <w:keepLines/>
              <w:spacing w:after="0" w:line="256" w:lineRule="auto"/>
              <w:jc w:val="center"/>
              <w:textAlignment w:val="auto"/>
              <w:rPr>
                <w:ins w:id="1146" w:author="Huanren Fu (傅煥仁)" w:date="2025-10-02T20:24:00Z"/>
                <w:rFonts w:ascii="Arial" w:eastAsia="新細明體" w:hAnsi="Arial" w:cs="Arial"/>
                <w:sz w:val="18"/>
                <w:szCs w:val="22"/>
                <w:lang w:val="en-US" w:eastAsia="zh-TW"/>
              </w:rPr>
            </w:pPr>
            <w:ins w:id="1147"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4DBECBE" w14:textId="77777777" w:rsidR="004D3A8F" w:rsidRPr="004D3A8F" w:rsidRDefault="004D3A8F" w:rsidP="004D3A8F">
            <w:pPr>
              <w:keepNext/>
              <w:keepLines/>
              <w:spacing w:after="0" w:line="256" w:lineRule="auto"/>
              <w:jc w:val="center"/>
              <w:textAlignment w:val="auto"/>
              <w:rPr>
                <w:ins w:id="1148" w:author="Huanren Fu (傅煥仁)" w:date="2025-10-02T20:24:00Z"/>
                <w:rFonts w:ascii="Arial" w:eastAsia="新細明體" w:hAnsi="Arial" w:cs="Arial"/>
                <w:sz w:val="18"/>
                <w:szCs w:val="22"/>
                <w:lang w:val="en-US" w:eastAsia="zh-TW"/>
              </w:rPr>
            </w:pPr>
            <w:ins w:id="1149"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415F04B" w14:textId="77777777" w:rsidR="004D3A8F" w:rsidRPr="004D3A8F" w:rsidRDefault="004D3A8F" w:rsidP="004D3A8F">
            <w:pPr>
              <w:keepNext/>
              <w:keepLines/>
              <w:spacing w:after="0" w:line="256" w:lineRule="auto"/>
              <w:jc w:val="center"/>
              <w:textAlignment w:val="auto"/>
              <w:rPr>
                <w:ins w:id="1150" w:author="Huanren Fu (傅煥仁)" w:date="2025-10-02T20:24:00Z"/>
                <w:rFonts w:ascii="Arial" w:eastAsia="新細明體" w:hAnsi="Arial" w:cs="Arial"/>
                <w:sz w:val="18"/>
                <w:szCs w:val="22"/>
                <w:lang w:val="en-US" w:eastAsia="zh-TW"/>
              </w:rPr>
            </w:pPr>
            <w:ins w:id="1151"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8B03AB8" w14:textId="77777777" w:rsidR="004D3A8F" w:rsidRPr="004D3A8F" w:rsidRDefault="004D3A8F" w:rsidP="004D3A8F">
            <w:pPr>
              <w:keepNext/>
              <w:keepLines/>
              <w:spacing w:after="0" w:line="256" w:lineRule="auto"/>
              <w:jc w:val="center"/>
              <w:textAlignment w:val="auto"/>
              <w:rPr>
                <w:ins w:id="1152" w:author="Huanren Fu (傅煥仁)" w:date="2025-10-02T20:24:00Z"/>
                <w:rFonts w:ascii="Arial" w:eastAsia="新細明體" w:hAnsi="Arial" w:cs="Arial"/>
                <w:sz w:val="18"/>
                <w:szCs w:val="22"/>
                <w:lang w:val="en-US" w:eastAsia="zh-TW"/>
              </w:rPr>
            </w:pPr>
            <w:ins w:id="1153"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BC99E01" w14:textId="77777777" w:rsidR="004D3A8F" w:rsidRPr="004D3A8F" w:rsidRDefault="004D3A8F" w:rsidP="004D3A8F">
            <w:pPr>
              <w:keepNext/>
              <w:keepLines/>
              <w:spacing w:after="0" w:line="256" w:lineRule="auto"/>
              <w:jc w:val="center"/>
              <w:textAlignment w:val="auto"/>
              <w:rPr>
                <w:ins w:id="1154" w:author="Huanren Fu (傅煥仁)" w:date="2025-10-02T20:24:00Z"/>
                <w:rFonts w:ascii="Arial" w:eastAsia="新細明體" w:hAnsi="Arial" w:cs="Arial"/>
                <w:sz w:val="18"/>
                <w:szCs w:val="22"/>
                <w:lang w:val="en-US" w:eastAsia="zh-TW"/>
              </w:rPr>
            </w:pPr>
            <w:ins w:id="1155" w:author="Huanren Fu (傅煥仁)" w:date="2025-10-02T20:24:00Z">
              <w:r w:rsidRPr="004D3A8F">
                <w:rPr>
                  <w:rFonts w:ascii="Arial" w:eastAsia="新細明體" w:hAnsi="Arial" w:cs="Arial"/>
                  <w:sz w:val="18"/>
                  <w:szCs w:val="22"/>
                  <w:lang w:val="en-US" w:eastAsia="zh-TW"/>
                </w:rPr>
                <w:t>1</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20BF5B44" w14:textId="77777777" w:rsidR="004D3A8F" w:rsidRPr="004D3A8F" w:rsidRDefault="004D3A8F" w:rsidP="004D3A8F">
            <w:pPr>
              <w:keepNext/>
              <w:keepLines/>
              <w:spacing w:after="0" w:line="256" w:lineRule="auto"/>
              <w:jc w:val="center"/>
              <w:textAlignment w:val="auto"/>
              <w:rPr>
                <w:ins w:id="1156" w:author="Huanren Fu (傅煥仁)" w:date="2025-10-02T20:24:00Z"/>
                <w:rFonts w:ascii="Arial" w:eastAsia="新細明體" w:hAnsi="Arial" w:cs="Arial"/>
                <w:sz w:val="18"/>
                <w:szCs w:val="22"/>
                <w:lang w:val="en-US" w:eastAsia="zh-TW"/>
              </w:rPr>
            </w:pPr>
            <w:ins w:id="1157" w:author="Huanren Fu (傅煥仁)" w:date="2025-10-02T20:24:00Z">
              <w:r w:rsidRPr="004D3A8F">
                <w:rPr>
                  <w:rFonts w:ascii="Arial" w:eastAsia="新細明體" w:hAnsi="Arial" w:cs="Arial"/>
                  <w:sz w:val="18"/>
                  <w:szCs w:val="22"/>
                  <w:lang w:val="en-US" w:eastAsia="zh-TW"/>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81CFD71" w14:textId="77777777" w:rsidR="004D3A8F" w:rsidRPr="004D3A8F" w:rsidRDefault="004D3A8F" w:rsidP="004D3A8F">
            <w:pPr>
              <w:keepNext/>
              <w:keepLines/>
              <w:spacing w:after="0" w:line="256" w:lineRule="auto"/>
              <w:jc w:val="center"/>
              <w:textAlignment w:val="auto"/>
              <w:rPr>
                <w:ins w:id="1158" w:author="Huanren Fu (傅煥仁)" w:date="2025-10-02T20:24:00Z"/>
                <w:rFonts w:ascii="Arial" w:eastAsia="新細明體" w:hAnsi="Arial" w:cs="Arial"/>
                <w:sz w:val="18"/>
                <w:szCs w:val="22"/>
                <w:lang w:val="en-US" w:eastAsia="zh-TW"/>
              </w:rPr>
            </w:pPr>
            <w:ins w:id="1159" w:author="Huanren Fu (傅煥仁)" w:date="2025-10-02T20:24:00Z">
              <w:r w:rsidRPr="004D3A8F">
                <w:rPr>
                  <w:rFonts w:ascii="Arial" w:eastAsia="新細明體" w:hAnsi="Arial" w:cs="Arial"/>
                  <w:sz w:val="18"/>
                  <w:szCs w:val="22"/>
                  <w:lang w:val="en-US" w:eastAsia="zh-TW"/>
                </w:rPr>
                <w:t>2</w:t>
              </w:r>
            </w:ins>
          </w:p>
        </w:tc>
      </w:tr>
      <w:tr w:rsidR="004D3A8F" w:rsidRPr="004D3A8F" w14:paraId="39C0A7C6" w14:textId="77777777" w:rsidTr="00645EF0">
        <w:trPr>
          <w:ins w:id="1160"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91D03" w14:textId="77777777" w:rsidR="004D3A8F" w:rsidRPr="004D3A8F" w:rsidRDefault="004D3A8F" w:rsidP="004D3A8F">
            <w:pPr>
              <w:overflowPunct/>
              <w:autoSpaceDE/>
              <w:autoSpaceDN/>
              <w:adjustRightInd/>
              <w:spacing w:after="0" w:line="256" w:lineRule="auto"/>
              <w:textAlignment w:val="auto"/>
              <w:rPr>
                <w:ins w:id="1161"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77AD747" w14:textId="77777777" w:rsidR="004D3A8F" w:rsidRPr="004D3A8F" w:rsidRDefault="004D3A8F" w:rsidP="004D3A8F">
            <w:pPr>
              <w:keepNext/>
              <w:keepLines/>
              <w:spacing w:after="0" w:line="256" w:lineRule="auto"/>
              <w:jc w:val="center"/>
              <w:textAlignment w:val="auto"/>
              <w:rPr>
                <w:ins w:id="1162" w:author="Huanren Fu (傅煥仁)" w:date="2025-10-02T20:24:00Z"/>
                <w:rFonts w:ascii="Arial" w:eastAsia="新細明體" w:hAnsi="Arial" w:cs="Arial"/>
                <w:sz w:val="18"/>
                <w:szCs w:val="22"/>
                <w:lang w:val="en-US"/>
              </w:rPr>
            </w:pPr>
            <w:ins w:id="1163" w:author="Huanren Fu (傅煥仁)" w:date="2025-10-02T20:24:00Z">
              <w:r w:rsidRPr="004D3A8F">
                <w:rPr>
                  <w:rFonts w:ascii="Arial" w:eastAsia="新細明體" w:hAnsi="Arial"/>
                  <w:b/>
                  <w:sz w:val="18"/>
                  <w:szCs w:val="22"/>
                  <w:lang w:val="en-US"/>
                </w:rPr>
                <w:t>Binary Channel Bits per Slot</w:t>
              </w:r>
            </w:ins>
          </w:p>
        </w:tc>
        <w:tc>
          <w:tcPr>
            <w:tcW w:w="302" w:type="pct"/>
            <w:tcBorders>
              <w:top w:val="single" w:sz="4" w:space="0" w:color="auto"/>
              <w:left w:val="single" w:sz="4" w:space="0" w:color="auto"/>
              <w:bottom w:val="single" w:sz="4" w:space="0" w:color="auto"/>
              <w:right w:val="single" w:sz="4" w:space="0" w:color="auto"/>
            </w:tcBorders>
            <w:vAlign w:val="center"/>
          </w:tcPr>
          <w:p w14:paraId="1EA19ACF" w14:textId="77777777" w:rsidR="004D3A8F" w:rsidRPr="004D3A8F" w:rsidRDefault="004D3A8F" w:rsidP="004D3A8F">
            <w:pPr>
              <w:keepNext/>
              <w:keepLines/>
              <w:spacing w:after="0" w:line="256" w:lineRule="auto"/>
              <w:jc w:val="center"/>
              <w:textAlignment w:val="auto"/>
              <w:rPr>
                <w:ins w:id="1164"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38BCACC6" w14:textId="77777777" w:rsidR="004D3A8F" w:rsidRPr="004D3A8F" w:rsidRDefault="004D3A8F" w:rsidP="004D3A8F">
            <w:pPr>
              <w:keepNext/>
              <w:keepLines/>
              <w:spacing w:after="0" w:line="256" w:lineRule="auto"/>
              <w:jc w:val="center"/>
              <w:textAlignment w:val="auto"/>
              <w:rPr>
                <w:ins w:id="1165" w:author="Huanren Fu (傅煥仁)" w:date="2025-10-02T20:24:00Z"/>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393CFCE6" w14:textId="77777777" w:rsidR="004D3A8F" w:rsidRPr="004D3A8F" w:rsidRDefault="004D3A8F" w:rsidP="004D3A8F">
            <w:pPr>
              <w:keepNext/>
              <w:keepLines/>
              <w:spacing w:after="0" w:line="256" w:lineRule="auto"/>
              <w:jc w:val="center"/>
              <w:textAlignment w:val="auto"/>
              <w:rPr>
                <w:ins w:id="1166"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73BEDCA4" w14:textId="77777777" w:rsidR="004D3A8F" w:rsidRPr="004D3A8F" w:rsidRDefault="004D3A8F" w:rsidP="004D3A8F">
            <w:pPr>
              <w:keepNext/>
              <w:keepLines/>
              <w:spacing w:after="0" w:line="256" w:lineRule="auto"/>
              <w:jc w:val="center"/>
              <w:textAlignment w:val="auto"/>
              <w:rPr>
                <w:ins w:id="1167"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7C237EA7" w14:textId="77777777" w:rsidR="004D3A8F" w:rsidRPr="004D3A8F" w:rsidRDefault="004D3A8F" w:rsidP="004D3A8F">
            <w:pPr>
              <w:keepNext/>
              <w:keepLines/>
              <w:spacing w:after="0" w:line="256" w:lineRule="auto"/>
              <w:jc w:val="center"/>
              <w:textAlignment w:val="auto"/>
              <w:rPr>
                <w:ins w:id="1168"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78BECF44" w14:textId="77777777" w:rsidR="004D3A8F" w:rsidRPr="004D3A8F" w:rsidRDefault="004D3A8F" w:rsidP="004D3A8F">
            <w:pPr>
              <w:keepNext/>
              <w:keepLines/>
              <w:spacing w:after="0" w:line="256" w:lineRule="auto"/>
              <w:jc w:val="center"/>
              <w:textAlignment w:val="auto"/>
              <w:rPr>
                <w:ins w:id="1169"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4B22549F" w14:textId="77777777" w:rsidR="004D3A8F" w:rsidRPr="004D3A8F" w:rsidRDefault="004D3A8F" w:rsidP="004D3A8F">
            <w:pPr>
              <w:keepNext/>
              <w:keepLines/>
              <w:spacing w:after="0" w:line="256" w:lineRule="auto"/>
              <w:jc w:val="center"/>
              <w:textAlignment w:val="auto"/>
              <w:rPr>
                <w:ins w:id="1170"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7F152768" w14:textId="77777777" w:rsidR="004D3A8F" w:rsidRPr="004D3A8F" w:rsidRDefault="004D3A8F" w:rsidP="004D3A8F">
            <w:pPr>
              <w:keepNext/>
              <w:keepLines/>
              <w:spacing w:after="0" w:line="256" w:lineRule="auto"/>
              <w:jc w:val="center"/>
              <w:textAlignment w:val="auto"/>
              <w:rPr>
                <w:ins w:id="1171" w:author="Huanren Fu (傅煥仁)" w:date="2025-10-02T20:24:00Z"/>
                <w:rFonts w:ascii="Arial" w:eastAsia="新細明體" w:hAnsi="Arial" w:cs="Arial"/>
                <w:sz w:val="18"/>
                <w:szCs w:val="22"/>
                <w:lang w:val="en-US"/>
              </w:rPr>
            </w:pPr>
          </w:p>
        </w:tc>
        <w:tc>
          <w:tcPr>
            <w:tcW w:w="358" w:type="pct"/>
            <w:tcBorders>
              <w:top w:val="single" w:sz="4" w:space="0" w:color="auto"/>
              <w:left w:val="single" w:sz="4" w:space="0" w:color="auto"/>
              <w:bottom w:val="single" w:sz="4" w:space="0" w:color="auto"/>
              <w:right w:val="single" w:sz="4" w:space="0" w:color="auto"/>
            </w:tcBorders>
            <w:vAlign w:val="center"/>
          </w:tcPr>
          <w:p w14:paraId="6995C434" w14:textId="77777777" w:rsidR="004D3A8F" w:rsidRPr="004D3A8F" w:rsidRDefault="004D3A8F" w:rsidP="004D3A8F">
            <w:pPr>
              <w:keepNext/>
              <w:keepLines/>
              <w:spacing w:after="0" w:line="256" w:lineRule="auto"/>
              <w:jc w:val="center"/>
              <w:textAlignment w:val="auto"/>
              <w:rPr>
                <w:ins w:id="1172" w:author="Huanren Fu (傅煥仁)" w:date="2025-10-02T20:24:00Z"/>
                <w:rFonts w:ascii="Arial" w:eastAsia="新細明體" w:hAnsi="Arial" w:cs="Arial"/>
                <w:sz w:val="18"/>
                <w:szCs w:val="22"/>
                <w:lang w:val="en-US"/>
              </w:rPr>
            </w:pPr>
          </w:p>
        </w:tc>
        <w:tc>
          <w:tcPr>
            <w:tcW w:w="361" w:type="pct"/>
            <w:tcBorders>
              <w:top w:val="single" w:sz="4" w:space="0" w:color="auto"/>
              <w:left w:val="single" w:sz="4" w:space="0" w:color="auto"/>
              <w:bottom w:val="single" w:sz="4" w:space="0" w:color="auto"/>
              <w:right w:val="single" w:sz="4" w:space="0" w:color="auto"/>
            </w:tcBorders>
            <w:vAlign w:val="center"/>
          </w:tcPr>
          <w:p w14:paraId="3194EFCF" w14:textId="77777777" w:rsidR="004D3A8F" w:rsidRPr="004D3A8F" w:rsidRDefault="004D3A8F" w:rsidP="004D3A8F">
            <w:pPr>
              <w:keepNext/>
              <w:keepLines/>
              <w:spacing w:after="0" w:line="256" w:lineRule="auto"/>
              <w:jc w:val="center"/>
              <w:textAlignment w:val="auto"/>
              <w:rPr>
                <w:ins w:id="1173" w:author="Huanren Fu (傅煥仁)" w:date="2025-10-02T20:24:00Z"/>
                <w:rFonts w:ascii="Arial" w:eastAsia="新細明體" w:hAnsi="Arial" w:cs="Arial"/>
                <w:sz w:val="18"/>
                <w:szCs w:val="22"/>
                <w:lang w:val="en-US"/>
              </w:rPr>
            </w:pPr>
          </w:p>
        </w:tc>
      </w:tr>
      <w:tr w:rsidR="004D3A8F" w:rsidRPr="004D3A8F" w14:paraId="2B58FFBC" w14:textId="77777777" w:rsidTr="00645EF0">
        <w:trPr>
          <w:ins w:id="1174"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12D06" w14:textId="77777777" w:rsidR="004D3A8F" w:rsidRPr="004D3A8F" w:rsidRDefault="004D3A8F" w:rsidP="004D3A8F">
            <w:pPr>
              <w:overflowPunct/>
              <w:autoSpaceDE/>
              <w:autoSpaceDN/>
              <w:adjustRightInd/>
              <w:spacing w:after="0" w:line="256" w:lineRule="auto"/>
              <w:textAlignment w:val="auto"/>
              <w:rPr>
                <w:ins w:id="1175"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75590DB4" w14:textId="77777777" w:rsidR="004D3A8F" w:rsidRPr="004D3A8F" w:rsidRDefault="004D3A8F" w:rsidP="004D3A8F">
            <w:pPr>
              <w:keepNext/>
              <w:keepLines/>
              <w:spacing w:after="0" w:line="256" w:lineRule="auto"/>
              <w:textAlignment w:val="auto"/>
              <w:rPr>
                <w:ins w:id="1176" w:author="Huanren Fu (傅煥仁)" w:date="2025-10-02T20:24:00Z"/>
                <w:rFonts w:ascii="Arial" w:eastAsia="新細明體" w:hAnsi="Arial" w:cs="Arial"/>
                <w:sz w:val="18"/>
                <w:szCs w:val="22"/>
                <w:lang w:val="en-US"/>
              </w:rPr>
            </w:pPr>
            <w:ins w:id="1177"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20) = 0, 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46F9A03" w14:textId="77777777" w:rsidR="004D3A8F" w:rsidRPr="004D3A8F" w:rsidRDefault="004D3A8F" w:rsidP="004D3A8F">
            <w:pPr>
              <w:keepNext/>
              <w:keepLines/>
              <w:spacing w:after="0" w:line="256" w:lineRule="auto"/>
              <w:jc w:val="center"/>
              <w:textAlignment w:val="auto"/>
              <w:rPr>
                <w:ins w:id="1178" w:author="Huanren Fu (傅煥仁)" w:date="2025-10-02T20:24:00Z"/>
                <w:rFonts w:ascii="Arial" w:eastAsia="新細明體" w:hAnsi="Arial" w:cs="Arial"/>
                <w:sz w:val="18"/>
                <w:szCs w:val="22"/>
                <w:lang w:val="en-US"/>
              </w:rPr>
            </w:pPr>
            <w:ins w:id="1179"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78746D62" w14:textId="77777777" w:rsidR="004D3A8F" w:rsidRPr="004D3A8F" w:rsidRDefault="004D3A8F" w:rsidP="004D3A8F">
            <w:pPr>
              <w:keepNext/>
              <w:keepLines/>
              <w:spacing w:after="0" w:line="256" w:lineRule="auto"/>
              <w:jc w:val="center"/>
              <w:textAlignment w:val="auto"/>
              <w:rPr>
                <w:ins w:id="1180" w:author="Huanren Fu (傅煥仁)" w:date="2025-10-02T20:24:00Z"/>
                <w:rFonts w:ascii="Arial" w:eastAsia="SimSun" w:hAnsi="Arial" w:cs="Arial"/>
                <w:sz w:val="18"/>
                <w:szCs w:val="22"/>
                <w:lang w:val="en-US" w:eastAsia="zh-CN"/>
              </w:rPr>
            </w:pPr>
            <w:ins w:id="1181"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5953207" w14:textId="77777777" w:rsidR="004D3A8F" w:rsidRPr="004D3A8F" w:rsidRDefault="004D3A8F" w:rsidP="004D3A8F">
            <w:pPr>
              <w:keepNext/>
              <w:keepLines/>
              <w:spacing w:after="0" w:line="256" w:lineRule="auto"/>
              <w:jc w:val="center"/>
              <w:textAlignment w:val="auto"/>
              <w:rPr>
                <w:ins w:id="1182" w:author="Huanren Fu (傅煥仁)" w:date="2025-10-02T20:24:00Z"/>
                <w:rFonts w:ascii="Arial" w:eastAsia="新細明體" w:hAnsi="Arial" w:cs="Arial"/>
                <w:sz w:val="18"/>
                <w:szCs w:val="22"/>
                <w:lang w:val="en-US"/>
              </w:rPr>
            </w:pPr>
            <w:ins w:id="1183"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7ACFFE5" w14:textId="77777777" w:rsidR="004D3A8F" w:rsidRPr="004D3A8F" w:rsidRDefault="004D3A8F" w:rsidP="004D3A8F">
            <w:pPr>
              <w:keepNext/>
              <w:keepLines/>
              <w:spacing w:after="0" w:line="256" w:lineRule="auto"/>
              <w:jc w:val="center"/>
              <w:textAlignment w:val="auto"/>
              <w:rPr>
                <w:ins w:id="1184" w:author="Huanren Fu (傅煥仁)" w:date="2025-10-02T20:24:00Z"/>
                <w:rFonts w:ascii="Arial" w:eastAsia="新細明體" w:hAnsi="Arial" w:cs="Arial"/>
                <w:sz w:val="18"/>
                <w:szCs w:val="22"/>
                <w:lang w:val="en-US"/>
              </w:rPr>
            </w:pPr>
            <w:ins w:id="1185"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2E1EDB9" w14:textId="77777777" w:rsidR="004D3A8F" w:rsidRPr="004D3A8F" w:rsidRDefault="004D3A8F" w:rsidP="004D3A8F">
            <w:pPr>
              <w:keepNext/>
              <w:keepLines/>
              <w:spacing w:after="0" w:line="256" w:lineRule="auto"/>
              <w:jc w:val="center"/>
              <w:textAlignment w:val="auto"/>
              <w:rPr>
                <w:ins w:id="1186" w:author="Huanren Fu (傅煥仁)" w:date="2025-10-02T20:24:00Z"/>
                <w:rFonts w:ascii="Arial" w:eastAsia="新細明體" w:hAnsi="Arial" w:cs="Arial"/>
                <w:sz w:val="18"/>
                <w:szCs w:val="22"/>
                <w:lang w:val="en-US"/>
              </w:rPr>
            </w:pPr>
            <w:ins w:id="1187"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069C3DF" w14:textId="77777777" w:rsidR="004D3A8F" w:rsidRPr="004D3A8F" w:rsidRDefault="004D3A8F" w:rsidP="004D3A8F">
            <w:pPr>
              <w:keepNext/>
              <w:keepLines/>
              <w:spacing w:after="0" w:line="256" w:lineRule="auto"/>
              <w:jc w:val="center"/>
              <w:textAlignment w:val="auto"/>
              <w:rPr>
                <w:ins w:id="1188" w:author="Huanren Fu (傅煥仁)" w:date="2025-10-02T20:24:00Z"/>
                <w:rFonts w:ascii="Arial" w:eastAsia="新細明體" w:hAnsi="Arial" w:cs="Arial"/>
                <w:sz w:val="18"/>
                <w:szCs w:val="22"/>
                <w:lang w:val="en-US"/>
              </w:rPr>
            </w:pPr>
            <w:ins w:id="1189"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48C30FB" w14:textId="77777777" w:rsidR="004D3A8F" w:rsidRPr="004D3A8F" w:rsidRDefault="004D3A8F" w:rsidP="004D3A8F">
            <w:pPr>
              <w:keepNext/>
              <w:keepLines/>
              <w:spacing w:after="0" w:line="256" w:lineRule="auto"/>
              <w:jc w:val="center"/>
              <w:textAlignment w:val="auto"/>
              <w:rPr>
                <w:ins w:id="1190" w:author="Huanren Fu (傅煥仁)" w:date="2025-10-02T20:24:00Z"/>
                <w:rFonts w:ascii="Arial" w:eastAsia="新細明體" w:hAnsi="Arial" w:cs="Arial"/>
                <w:sz w:val="18"/>
                <w:szCs w:val="22"/>
                <w:lang w:val="en-US"/>
              </w:rPr>
            </w:pPr>
            <w:ins w:id="1191"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13FE766" w14:textId="77777777" w:rsidR="004D3A8F" w:rsidRPr="004D3A8F" w:rsidRDefault="004D3A8F" w:rsidP="004D3A8F">
            <w:pPr>
              <w:keepNext/>
              <w:keepLines/>
              <w:spacing w:after="0" w:line="256" w:lineRule="auto"/>
              <w:jc w:val="center"/>
              <w:textAlignment w:val="auto"/>
              <w:rPr>
                <w:ins w:id="1192" w:author="Huanren Fu (傅煥仁)" w:date="2025-10-02T20:24:00Z"/>
                <w:rFonts w:ascii="Arial" w:eastAsia="新細明體" w:hAnsi="Arial" w:cs="Arial"/>
                <w:sz w:val="18"/>
                <w:szCs w:val="22"/>
                <w:lang w:val="en-US"/>
              </w:rPr>
            </w:pPr>
            <w:ins w:id="1193" w:author="Huanren Fu (傅煥仁)" w:date="2025-10-02T20:24:00Z">
              <w:r w:rsidRPr="004D3A8F">
                <w:rPr>
                  <w:rFonts w:ascii="Arial" w:eastAsia="新細明體" w:hAnsi="Arial" w:cs="Arial"/>
                  <w:sz w:val="18"/>
                  <w:szCs w:val="22"/>
                  <w:lang w:val="en-US"/>
                </w:rPr>
                <w:t>N/A</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2B9D0235" w14:textId="77777777" w:rsidR="004D3A8F" w:rsidRPr="004D3A8F" w:rsidRDefault="004D3A8F" w:rsidP="004D3A8F">
            <w:pPr>
              <w:keepNext/>
              <w:keepLines/>
              <w:spacing w:after="0" w:line="256" w:lineRule="auto"/>
              <w:jc w:val="center"/>
              <w:textAlignment w:val="auto"/>
              <w:rPr>
                <w:ins w:id="1194" w:author="Huanren Fu (傅煥仁)" w:date="2025-10-02T20:24:00Z"/>
                <w:rFonts w:ascii="Arial" w:eastAsia="新細明體" w:hAnsi="Arial" w:cs="Arial"/>
                <w:sz w:val="18"/>
                <w:szCs w:val="22"/>
                <w:lang w:val="en-US"/>
              </w:rPr>
            </w:pPr>
            <w:ins w:id="1195" w:author="Huanren Fu (傅煥仁)" w:date="2025-10-02T20:24:00Z">
              <w:r w:rsidRPr="004D3A8F">
                <w:rPr>
                  <w:rFonts w:ascii="Arial" w:eastAsia="新細明體" w:hAnsi="Arial" w:cs="Arial"/>
                  <w:sz w:val="18"/>
                  <w:szCs w:val="22"/>
                  <w:lang w:val="en-US"/>
                </w:rPr>
                <w:t>N/A</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416A700A" w14:textId="77777777" w:rsidR="004D3A8F" w:rsidRPr="004D3A8F" w:rsidRDefault="004D3A8F" w:rsidP="004D3A8F">
            <w:pPr>
              <w:keepNext/>
              <w:keepLines/>
              <w:spacing w:after="0" w:line="256" w:lineRule="auto"/>
              <w:jc w:val="center"/>
              <w:textAlignment w:val="auto"/>
              <w:rPr>
                <w:ins w:id="1196" w:author="Huanren Fu (傅煥仁)" w:date="2025-10-02T20:24:00Z"/>
                <w:rFonts w:ascii="Arial" w:eastAsia="新細明體" w:hAnsi="Arial" w:cs="Arial"/>
                <w:sz w:val="18"/>
                <w:szCs w:val="22"/>
                <w:lang w:val="en-US"/>
              </w:rPr>
            </w:pPr>
            <w:ins w:id="1197" w:author="Huanren Fu (傅煥仁)" w:date="2025-10-02T20:24:00Z">
              <w:r w:rsidRPr="004D3A8F">
                <w:rPr>
                  <w:rFonts w:ascii="Arial" w:eastAsia="新細明體" w:hAnsi="Arial" w:cs="Arial"/>
                  <w:sz w:val="18"/>
                  <w:szCs w:val="22"/>
                  <w:lang w:val="en-US"/>
                </w:rPr>
                <w:t>N/A</w:t>
              </w:r>
            </w:ins>
          </w:p>
        </w:tc>
      </w:tr>
      <w:tr w:rsidR="004D3A8F" w:rsidRPr="004D3A8F" w14:paraId="5181CBBB" w14:textId="77777777" w:rsidTr="00645EF0">
        <w:trPr>
          <w:ins w:id="1198"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78972" w14:textId="77777777" w:rsidR="004D3A8F" w:rsidRPr="004D3A8F" w:rsidRDefault="004D3A8F" w:rsidP="004D3A8F">
            <w:pPr>
              <w:overflowPunct/>
              <w:autoSpaceDE/>
              <w:autoSpaceDN/>
              <w:adjustRightInd/>
              <w:spacing w:after="0" w:line="256" w:lineRule="auto"/>
              <w:textAlignment w:val="auto"/>
              <w:rPr>
                <w:ins w:id="1199"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09408C18" w14:textId="77777777" w:rsidR="004D3A8F" w:rsidRPr="004D3A8F" w:rsidRDefault="004D3A8F" w:rsidP="004D3A8F">
            <w:pPr>
              <w:keepNext/>
              <w:keepLines/>
              <w:spacing w:after="0" w:line="256" w:lineRule="auto"/>
              <w:textAlignment w:val="auto"/>
              <w:rPr>
                <w:ins w:id="1200" w:author="Huanren Fu (傅煥仁)" w:date="2025-10-02T20:24:00Z"/>
                <w:rFonts w:ascii="Arial" w:eastAsia="新細明體" w:hAnsi="Arial" w:cs="Arial"/>
                <w:sz w:val="18"/>
                <w:szCs w:val="22"/>
                <w:lang w:val="en-US"/>
              </w:rPr>
            </w:pPr>
            <w:ins w:id="1201"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2, 3, 4, 5, 6, 7, 8, 22, 23, 24, 25, 26, 27, 28</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0C4B389B" w14:textId="77777777" w:rsidR="004D3A8F" w:rsidRPr="004D3A8F" w:rsidRDefault="004D3A8F" w:rsidP="004D3A8F">
            <w:pPr>
              <w:keepNext/>
              <w:keepLines/>
              <w:spacing w:after="0" w:line="256" w:lineRule="auto"/>
              <w:jc w:val="center"/>
              <w:textAlignment w:val="auto"/>
              <w:rPr>
                <w:ins w:id="1202" w:author="Huanren Fu (傅煥仁)" w:date="2025-10-02T20:24:00Z"/>
                <w:rFonts w:ascii="Arial" w:eastAsia="新細明體" w:hAnsi="Arial" w:cs="Arial"/>
                <w:sz w:val="18"/>
                <w:szCs w:val="22"/>
                <w:lang w:val="en-US"/>
              </w:rPr>
            </w:pPr>
            <w:ins w:id="1203"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3CC75B84" w14:textId="77777777" w:rsidR="004D3A8F" w:rsidRPr="004D3A8F" w:rsidRDefault="004D3A8F" w:rsidP="004D3A8F">
            <w:pPr>
              <w:keepNext/>
              <w:keepLines/>
              <w:spacing w:after="0" w:line="256" w:lineRule="auto"/>
              <w:jc w:val="center"/>
              <w:textAlignment w:val="auto"/>
              <w:rPr>
                <w:ins w:id="1204" w:author="Huanren Fu (傅煥仁)" w:date="2025-10-02T20:24:00Z"/>
                <w:rFonts w:ascii="Arial" w:eastAsia="新細明體" w:hAnsi="Arial" w:cs="Arial"/>
                <w:sz w:val="18"/>
                <w:szCs w:val="22"/>
                <w:lang w:val="en-US"/>
              </w:rPr>
            </w:pPr>
            <w:ins w:id="1205" w:author="Huanren Fu (傅煥仁)" w:date="2025-10-02T20:24:00Z">
              <w:r w:rsidRPr="004D3A8F">
                <w:rPr>
                  <w:rFonts w:ascii="Arial" w:eastAsia="新細明體" w:hAnsi="Arial" w:cs="Arial"/>
                  <w:sz w:val="18"/>
                  <w:szCs w:val="22"/>
                  <w:lang w:val="en-US"/>
                </w:rPr>
                <w:t>3240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70E9C30" w14:textId="77777777" w:rsidR="004D3A8F" w:rsidRPr="004D3A8F" w:rsidRDefault="004D3A8F" w:rsidP="004D3A8F">
            <w:pPr>
              <w:keepNext/>
              <w:keepLines/>
              <w:spacing w:after="0" w:line="256" w:lineRule="auto"/>
              <w:jc w:val="center"/>
              <w:textAlignment w:val="auto"/>
              <w:rPr>
                <w:ins w:id="1206" w:author="Huanren Fu (傅煥仁)" w:date="2025-10-02T20:24:00Z"/>
                <w:rFonts w:ascii="Arial" w:eastAsia="新細明體" w:hAnsi="Arial" w:cs="Arial"/>
                <w:sz w:val="18"/>
                <w:szCs w:val="22"/>
                <w:lang w:val="en-US" w:eastAsia="zh-TW"/>
              </w:rPr>
            </w:pPr>
            <w:ins w:id="1207" w:author="Huanren Fu (傅煥仁)" w:date="2025-10-02T20:24:00Z">
              <w:r w:rsidRPr="004D3A8F">
                <w:rPr>
                  <w:rFonts w:ascii="Arial" w:eastAsia="新細明體" w:hAnsi="Arial" w:cs="Arial"/>
                  <w:sz w:val="18"/>
                  <w:szCs w:val="22"/>
                  <w:lang w:val="en-US" w:eastAsia="zh-TW"/>
                </w:rPr>
                <w:t>5400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68AB0FC" w14:textId="77777777" w:rsidR="004D3A8F" w:rsidRPr="004D3A8F" w:rsidRDefault="004D3A8F" w:rsidP="004D3A8F">
            <w:pPr>
              <w:keepNext/>
              <w:keepLines/>
              <w:spacing w:after="0" w:line="256" w:lineRule="auto"/>
              <w:jc w:val="center"/>
              <w:textAlignment w:val="auto"/>
              <w:rPr>
                <w:ins w:id="1208" w:author="Huanren Fu (傅煥仁)" w:date="2025-10-02T20:24:00Z"/>
                <w:rFonts w:ascii="Arial" w:eastAsia="新細明體" w:hAnsi="Arial" w:cs="Arial"/>
                <w:sz w:val="18"/>
                <w:szCs w:val="22"/>
                <w:lang w:val="en-US"/>
              </w:rPr>
            </w:pPr>
            <w:ins w:id="1209" w:author="Huanren Fu (傅煥仁)" w:date="2025-10-02T20:24:00Z">
              <w:r w:rsidRPr="004D3A8F">
                <w:rPr>
                  <w:rFonts w:ascii="Arial" w:eastAsia="新細明體" w:hAnsi="Arial" w:cs="Arial"/>
                  <w:sz w:val="18"/>
                  <w:szCs w:val="22"/>
                  <w:lang w:val="en-US"/>
                </w:rPr>
                <w:t>5400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1B47B54" w14:textId="77777777" w:rsidR="004D3A8F" w:rsidRPr="004D3A8F" w:rsidRDefault="004D3A8F" w:rsidP="004D3A8F">
            <w:pPr>
              <w:keepNext/>
              <w:keepLines/>
              <w:spacing w:after="0" w:line="256" w:lineRule="auto"/>
              <w:jc w:val="center"/>
              <w:textAlignment w:val="auto"/>
              <w:rPr>
                <w:ins w:id="1210" w:author="Huanren Fu (傅煥仁)" w:date="2025-10-02T20:24:00Z"/>
                <w:rFonts w:ascii="Arial" w:eastAsia="新細明體" w:hAnsi="Arial" w:cs="Arial"/>
                <w:sz w:val="18"/>
                <w:szCs w:val="22"/>
                <w:lang w:val="en-US"/>
              </w:rPr>
            </w:pPr>
            <w:ins w:id="1211" w:author="Huanren Fu (傅煥仁)" w:date="2025-10-02T20:24:00Z">
              <w:r w:rsidRPr="004D3A8F">
                <w:rPr>
                  <w:rFonts w:ascii="Arial" w:eastAsia="新細明體" w:hAnsi="Arial" w:cs="Arial"/>
                  <w:sz w:val="18"/>
                  <w:szCs w:val="22"/>
                  <w:lang w:val="en-US"/>
                </w:rPr>
                <w:t>11232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3EC1FCD" w14:textId="77777777" w:rsidR="004D3A8F" w:rsidRPr="004D3A8F" w:rsidRDefault="004D3A8F" w:rsidP="004D3A8F">
            <w:pPr>
              <w:keepNext/>
              <w:keepLines/>
              <w:spacing w:after="0" w:line="256" w:lineRule="auto"/>
              <w:jc w:val="center"/>
              <w:textAlignment w:val="auto"/>
              <w:rPr>
                <w:ins w:id="1212" w:author="Huanren Fu (傅煥仁)" w:date="2025-10-02T20:24:00Z"/>
                <w:rFonts w:ascii="Arial" w:eastAsia="新細明體" w:hAnsi="Arial" w:cs="Arial"/>
                <w:sz w:val="18"/>
                <w:szCs w:val="22"/>
                <w:lang w:val="en-US"/>
              </w:rPr>
            </w:pPr>
            <w:ins w:id="1213" w:author="Huanren Fu (傅煥仁)" w:date="2025-10-02T20:24:00Z">
              <w:r w:rsidRPr="004D3A8F">
                <w:rPr>
                  <w:rFonts w:ascii="Arial" w:eastAsia="新細明體" w:hAnsi="Arial" w:cs="Arial"/>
                  <w:sz w:val="18"/>
                  <w:szCs w:val="22"/>
                  <w:lang w:val="en-US"/>
                </w:rPr>
                <w:t>17064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48CF6F4" w14:textId="77777777" w:rsidR="004D3A8F" w:rsidRPr="004D3A8F" w:rsidRDefault="004D3A8F" w:rsidP="004D3A8F">
            <w:pPr>
              <w:keepNext/>
              <w:keepLines/>
              <w:spacing w:after="0" w:line="256" w:lineRule="auto"/>
              <w:jc w:val="center"/>
              <w:textAlignment w:val="auto"/>
              <w:rPr>
                <w:ins w:id="1214" w:author="Huanren Fu (傅煥仁)" w:date="2025-10-02T20:24:00Z"/>
                <w:rFonts w:ascii="Arial" w:eastAsia="新細明體" w:hAnsi="Arial" w:cs="Arial"/>
                <w:sz w:val="18"/>
                <w:szCs w:val="22"/>
                <w:lang w:val="en-US"/>
              </w:rPr>
            </w:pPr>
            <w:ins w:id="1215" w:author="Huanren Fu (傅煥仁)" w:date="2025-10-02T20:24:00Z">
              <w:r w:rsidRPr="004D3A8F">
                <w:rPr>
                  <w:rFonts w:ascii="Arial" w:eastAsia="新細明體" w:hAnsi="Arial" w:cs="Arial"/>
                  <w:sz w:val="18"/>
                  <w:szCs w:val="22"/>
                  <w:lang w:val="en-US"/>
                </w:rPr>
                <w:t>22896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EEAD5AA" w14:textId="77777777" w:rsidR="004D3A8F" w:rsidRPr="004D3A8F" w:rsidRDefault="004D3A8F" w:rsidP="004D3A8F">
            <w:pPr>
              <w:keepNext/>
              <w:keepLines/>
              <w:spacing w:after="0" w:line="256" w:lineRule="auto"/>
              <w:jc w:val="center"/>
              <w:textAlignment w:val="auto"/>
              <w:rPr>
                <w:ins w:id="1216" w:author="Huanren Fu (傅煥仁)" w:date="2025-10-02T20:24:00Z"/>
                <w:rFonts w:ascii="Arial" w:eastAsia="新細明體" w:hAnsi="Arial" w:cs="Arial"/>
                <w:sz w:val="18"/>
                <w:szCs w:val="22"/>
                <w:lang w:val="en-US"/>
              </w:rPr>
            </w:pPr>
            <w:ins w:id="1217" w:author="Huanren Fu (傅煥仁)" w:date="2025-10-02T20:24:00Z">
              <w:r w:rsidRPr="004D3A8F">
                <w:rPr>
                  <w:rFonts w:ascii="Arial" w:eastAsia="新細明體" w:hAnsi="Arial" w:cs="Arial"/>
                  <w:sz w:val="18"/>
                  <w:szCs w:val="22"/>
                  <w:lang w:val="en-US"/>
                </w:rPr>
                <w:t>28728</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7213D1AB" w14:textId="77777777" w:rsidR="004D3A8F" w:rsidRPr="004D3A8F" w:rsidRDefault="004D3A8F" w:rsidP="004D3A8F">
            <w:pPr>
              <w:keepNext/>
              <w:keepLines/>
              <w:spacing w:after="0" w:line="256" w:lineRule="auto"/>
              <w:jc w:val="center"/>
              <w:textAlignment w:val="auto"/>
              <w:rPr>
                <w:ins w:id="1218" w:author="Huanren Fu (傅煥仁)" w:date="2025-10-02T20:24:00Z"/>
                <w:rFonts w:ascii="Arial" w:eastAsia="新細明體" w:hAnsi="Arial" w:cs="Arial"/>
                <w:sz w:val="18"/>
                <w:szCs w:val="22"/>
                <w:lang w:val="en-US" w:eastAsia="zh-TW"/>
              </w:rPr>
            </w:pPr>
            <w:ins w:id="1219" w:author="Huanren Fu (傅煥仁)" w:date="2025-10-02T20:24:00Z">
              <w:r w:rsidRPr="004D3A8F">
                <w:rPr>
                  <w:rFonts w:ascii="Arial" w:eastAsia="新細明體" w:hAnsi="Arial" w:cs="Arial"/>
                  <w:sz w:val="18"/>
                  <w:szCs w:val="22"/>
                  <w:lang w:val="en-US" w:eastAsia="zh-TW"/>
                </w:rPr>
                <w:t>40608</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7D5F7112" w14:textId="77777777" w:rsidR="004D3A8F" w:rsidRPr="004D3A8F" w:rsidRDefault="004D3A8F" w:rsidP="004D3A8F">
            <w:pPr>
              <w:keepNext/>
              <w:keepLines/>
              <w:spacing w:after="0" w:line="256" w:lineRule="auto"/>
              <w:jc w:val="center"/>
              <w:textAlignment w:val="auto"/>
              <w:rPr>
                <w:ins w:id="1220" w:author="Huanren Fu (傅煥仁)" w:date="2025-10-02T20:24:00Z"/>
                <w:rFonts w:ascii="Arial" w:eastAsia="新細明體" w:hAnsi="Arial" w:cs="Arial"/>
                <w:sz w:val="18"/>
                <w:szCs w:val="22"/>
                <w:lang w:val="en-US"/>
              </w:rPr>
            </w:pPr>
            <w:ins w:id="1221" w:author="Huanren Fu (傅煥仁)" w:date="2025-10-02T20:24:00Z">
              <w:r w:rsidRPr="004D3A8F">
                <w:rPr>
                  <w:rFonts w:ascii="Arial" w:eastAsia="新細明體" w:hAnsi="Arial" w:cs="Arial"/>
                  <w:sz w:val="18"/>
                  <w:szCs w:val="22"/>
                  <w:lang w:val="en-US"/>
                </w:rPr>
                <w:t>34560</w:t>
              </w:r>
            </w:ins>
          </w:p>
        </w:tc>
      </w:tr>
      <w:tr w:rsidR="004D3A8F" w:rsidRPr="004D3A8F" w14:paraId="0EF5F49E" w14:textId="77777777" w:rsidTr="00645EF0">
        <w:trPr>
          <w:ins w:id="1222"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19913" w14:textId="77777777" w:rsidR="004D3A8F" w:rsidRPr="004D3A8F" w:rsidRDefault="004D3A8F" w:rsidP="004D3A8F">
            <w:pPr>
              <w:overflowPunct/>
              <w:autoSpaceDE/>
              <w:autoSpaceDN/>
              <w:adjustRightInd/>
              <w:spacing w:after="0" w:line="256" w:lineRule="auto"/>
              <w:textAlignment w:val="auto"/>
              <w:rPr>
                <w:ins w:id="1223" w:author="Huanren Fu (傅煥仁)" w:date="2025-10-02T20:24:00Z"/>
                <w:rFonts w:ascii="Arial" w:eastAsia="新細明體" w:hAnsi="Arial"/>
                <w:b/>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00A6D6E" w14:textId="77777777" w:rsidR="004D3A8F" w:rsidRPr="004D3A8F" w:rsidRDefault="004D3A8F" w:rsidP="004D3A8F">
            <w:pPr>
              <w:keepNext/>
              <w:keepLines/>
              <w:spacing w:after="0" w:line="256" w:lineRule="auto"/>
              <w:textAlignment w:val="auto"/>
              <w:rPr>
                <w:ins w:id="1224" w:author="Huanren Fu (傅煥仁)" w:date="2025-10-02T20:24:00Z"/>
                <w:rFonts w:ascii="Arial" w:eastAsia="新細明體" w:hAnsi="Arial" w:cs="Arial"/>
                <w:sz w:val="18"/>
                <w:szCs w:val="22"/>
                <w:lang w:val="en-US"/>
              </w:rPr>
            </w:pPr>
            <w:ins w:id="1225"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9, 29</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B14F4CB" w14:textId="77777777" w:rsidR="004D3A8F" w:rsidRPr="004D3A8F" w:rsidRDefault="004D3A8F" w:rsidP="004D3A8F">
            <w:pPr>
              <w:keepNext/>
              <w:keepLines/>
              <w:spacing w:after="0" w:line="256" w:lineRule="auto"/>
              <w:jc w:val="center"/>
              <w:textAlignment w:val="auto"/>
              <w:rPr>
                <w:ins w:id="1226" w:author="Huanren Fu (傅煥仁)" w:date="2025-10-02T20:24:00Z"/>
                <w:rFonts w:ascii="Arial" w:eastAsia="新細明體" w:hAnsi="Arial" w:cs="Arial"/>
                <w:sz w:val="18"/>
                <w:szCs w:val="22"/>
                <w:lang w:val="en-US"/>
              </w:rPr>
            </w:pPr>
            <w:ins w:id="1227"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2DFFF5CD" w14:textId="77777777" w:rsidR="004D3A8F" w:rsidRPr="004D3A8F" w:rsidRDefault="004D3A8F" w:rsidP="004D3A8F">
            <w:pPr>
              <w:keepNext/>
              <w:keepLines/>
              <w:spacing w:after="0" w:line="256" w:lineRule="auto"/>
              <w:jc w:val="center"/>
              <w:textAlignment w:val="auto"/>
              <w:rPr>
                <w:ins w:id="1228" w:author="Huanren Fu (傅煥仁)" w:date="2025-10-02T20:24:00Z"/>
                <w:rFonts w:ascii="Arial" w:eastAsia="新細明體" w:hAnsi="Arial" w:cs="Arial"/>
                <w:sz w:val="18"/>
                <w:szCs w:val="22"/>
                <w:lang w:val="en-US" w:eastAsia="zh-TW"/>
              </w:rPr>
            </w:pPr>
            <w:ins w:id="1229" w:author="Huanren Fu (傅煥仁)" w:date="2025-10-02T20:24:00Z">
              <w:r w:rsidRPr="004D3A8F">
                <w:rPr>
                  <w:rFonts w:ascii="Arial" w:eastAsia="新細明體" w:hAnsi="Arial" w:cs="Arial"/>
                  <w:sz w:val="18"/>
                  <w:szCs w:val="22"/>
                  <w:lang w:val="en-US" w:eastAsia="zh-TW"/>
                </w:rPr>
                <w:t>2160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F857C15" w14:textId="77777777" w:rsidR="004D3A8F" w:rsidRPr="004D3A8F" w:rsidRDefault="004D3A8F" w:rsidP="004D3A8F">
            <w:pPr>
              <w:keepNext/>
              <w:keepLines/>
              <w:spacing w:after="0" w:line="256" w:lineRule="auto"/>
              <w:jc w:val="center"/>
              <w:textAlignment w:val="auto"/>
              <w:rPr>
                <w:ins w:id="1230" w:author="Huanren Fu (傅煥仁)" w:date="2025-10-02T20:24:00Z"/>
                <w:rFonts w:ascii="Arial" w:eastAsia="新細明體" w:hAnsi="Arial" w:cs="Arial"/>
                <w:sz w:val="18"/>
                <w:szCs w:val="22"/>
                <w:lang w:val="en-US" w:eastAsia="zh-TW"/>
              </w:rPr>
            </w:pPr>
            <w:ins w:id="1231" w:author="Huanren Fu (傅煥仁)" w:date="2025-10-02T20:24:00Z">
              <w:r w:rsidRPr="004D3A8F">
                <w:rPr>
                  <w:rFonts w:ascii="Arial" w:eastAsia="新細明體" w:hAnsi="Arial" w:cs="Arial"/>
                  <w:sz w:val="18"/>
                  <w:szCs w:val="22"/>
                  <w:lang w:val="en-US" w:eastAsia="zh-TW"/>
                </w:rPr>
                <w:t>3600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EF61DD3" w14:textId="77777777" w:rsidR="004D3A8F" w:rsidRPr="004D3A8F" w:rsidRDefault="004D3A8F" w:rsidP="004D3A8F">
            <w:pPr>
              <w:keepNext/>
              <w:keepLines/>
              <w:spacing w:after="0" w:line="256" w:lineRule="auto"/>
              <w:jc w:val="center"/>
              <w:textAlignment w:val="auto"/>
              <w:rPr>
                <w:ins w:id="1232" w:author="Huanren Fu (傅煥仁)" w:date="2025-10-02T20:24:00Z"/>
                <w:rFonts w:ascii="Arial" w:eastAsia="新細明體" w:hAnsi="Arial" w:cs="Arial"/>
                <w:sz w:val="18"/>
                <w:szCs w:val="22"/>
                <w:lang w:val="en-US" w:eastAsia="zh-TW"/>
              </w:rPr>
            </w:pPr>
            <w:ins w:id="1233" w:author="Huanren Fu (傅煥仁)" w:date="2025-10-02T20:24:00Z">
              <w:r w:rsidRPr="004D3A8F">
                <w:rPr>
                  <w:rFonts w:ascii="Arial" w:eastAsia="新細明體" w:hAnsi="Arial" w:cs="Arial"/>
                  <w:sz w:val="18"/>
                  <w:szCs w:val="22"/>
                  <w:lang w:val="en-US" w:eastAsia="zh-TW"/>
                </w:rPr>
                <w:t>7488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2E30C94" w14:textId="77777777" w:rsidR="004D3A8F" w:rsidRPr="004D3A8F" w:rsidRDefault="004D3A8F" w:rsidP="004D3A8F">
            <w:pPr>
              <w:keepNext/>
              <w:keepLines/>
              <w:spacing w:after="0" w:line="256" w:lineRule="auto"/>
              <w:jc w:val="center"/>
              <w:textAlignment w:val="auto"/>
              <w:rPr>
                <w:ins w:id="1234" w:author="Huanren Fu (傅煥仁)" w:date="2025-10-02T20:24:00Z"/>
                <w:rFonts w:ascii="Arial" w:eastAsia="新細明體" w:hAnsi="Arial" w:cs="Arial"/>
                <w:sz w:val="18"/>
                <w:szCs w:val="22"/>
                <w:lang w:val="en-US" w:eastAsia="zh-TW"/>
              </w:rPr>
            </w:pPr>
            <w:ins w:id="1235" w:author="Huanren Fu (傅煥仁)" w:date="2025-10-02T20:24:00Z">
              <w:r w:rsidRPr="004D3A8F">
                <w:rPr>
                  <w:rFonts w:ascii="Arial" w:eastAsia="新細明體" w:hAnsi="Arial" w:cs="Arial"/>
                  <w:sz w:val="18"/>
                  <w:szCs w:val="22"/>
                  <w:lang w:val="en-US" w:eastAsia="zh-TW"/>
                </w:rPr>
                <w:t>11376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B667D4D" w14:textId="77777777" w:rsidR="004D3A8F" w:rsidRPr="004D3A8F" w:rsidRDefault="004D3A8F" w:rsidP="004D3A8F">
            <w:pPr>
              <w:keepNext/>
              <w:keepLines/>
              <w:spacing w:after="0" w:line="256" w:lineRule="auto"/>
              <w:jc w:val="center"/>
              <w:textAlignment w:val="auto"/>
              <w:rPr>
                <w:ins w:id="1236" w:author="Huanren Fu (傅煥仁)" w:date="2025-10-02T20:24:00Z"/>
                <w:rFonts w:ascii="Arial" w:eastAsia="新細明體" w:hAnsi="Arial" w:cs="Arial"/>
                <w:sz w:val="18"/>
                <w:szCs w:val="22"/>
                <w:lang w:val="en-US" w:eastAsia="zh-TW"/>
              </w:rPr>
            </w:pPr>
            <w:ins w:id="1237" w:author="Huanren Fu (傅煥仁)" w:date="2025-10-02T20:24:00Z">
              <w:r w:rsidRPr="004D3A8F">
                <w:rPr>
                  <w:rFonts w:ascii="Arial" w:eastAsia="新細明體" w:hAnsi="Arial" w:cs="Arial"/>
                  <w:sz w:val="18"/>
                  <w:szCs w:val="22"/>
                  <w:lang w:val="en-US" w:eastAsia="zh-TW"/>
                </w:rPr>
                <w:t>15264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5E1F69F" w14:textId="77777777" w:rsidR="004D3A8F" w:rsidRPr="004D3A8F" w:rsidRDefault="004D3A8F" w:rsidP="004D3A8F">
            <w:pPr>
              <w:keepNext/>
              <w:keepLines/>
              <w:spacing w:after="0" w:line="256" w:lineRule="auto"/>
              <w:jc w:val="center"/>
              <w:textAlignment w:val="auto"/>
              <w:rPr>
                <w:ins w:id="1238" w:author="Huanren Fu (傅煥仁)" w:date="2025-10-02T20:24:00Z"/>
                <w:rFonts w:ascii="Arial" w:eastAsia="新細明體" w:hAnsi="Arial" w:cs="Arial"/>
                <w:sz w:val="18"/>
                <w:szCs w:val="22"/>
                <w:lang w:val="en-US" w:eastAsia="zh-TW"/>
              </w:rPr>
            </w:pPr>
            <w:ins w:id="1239" w:author="Huanren Fu (傅煥仁)" w:date="2025-10-02T20:24:00Z">
              <w:r w:rsidRPr="004D3A8F">
                <w:rPr>
                  <w:rFonts w:ascii="Arial" w:eastAsia="新細明體" w:hAnsi="Arial" w:cs="Arial"/>
                  <w:sz w:val="18"/>
                  <w:szCs w:val="22"/>
                  <w:lang w:val="en-US" w:eastAsia="zh-TW"/>
                </w:rPr>
                <w:t>19152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8BF1125" w14:textId="77777777" w:rsidR="004D3A8F" w:rsidRPr="004D3A8F" w:rsidRDefault="004D3A8F" w:rsidP="004D3A8F">
            <w:pPr>
              <w:keepNext/>
              <w:keepLines/>
              <w:spacing w:after="0" w:line="256" w:lineRule="auto"/>
              <w:jc w:val="center"/>
              <w:textAlignment w:val="auto"/>
              <w:rPr>
                <w:ins w:id="1240" w:author="Huanren Fu (傅煥仁)" w:date="2025-10-02T20:24:00Z"/>
                <w:rFonts w:ascii="Arial" w:eastAsia="新細明體" w:hAnsi="Arial" w:cs="Arial"/>
                <w:sz w:val="18"/>
                <w:szCs w:val="22"/>
                <w:lang w:val="en-US" w:eastAsia="zh-TW"/>
              </w:rPr>
            </w:pPr>
            <w:ins w:id="1241" w:author="Huanren Fu (傅煥仁)" w:date="2025-10-02T20:24:00Z">
              <w:r w:rsidRPr="004D3A8F">
                <w:rPr>
                  <w:rFonts w:ascii="Arial" w:eastAsia="新細明體" w:hAnsi="Arial" w:cs="Arial"/>
                  <w:sz w:val="18"/>
                  <w:szCs w:val="22"/>
                  <w:lang w:val="en-US" w:eastAsia="zh-TW"/>
                </w:rPr>
                <w:t>23040</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35019B0C" w14:textId="77777777" w:rsidR="004D3A8F" w:rsidRPr="004D3A8F" w:rsidRDefault="004D3A8F" w:rsidP="004D3A8F">
            <w:pPr>
              <w:keepNext/>
              <w:keepLines/>
              <w:spacing w:after="0" w:line="256" w:lineRule="auto"/>
              <w:jc w:val="center"/>
              <w:textAlignment w:val="auto"/>
              <w:rPr>
                <w:ins w:id="1242" w:author="Huanren Fu (傅煥仁)" w:date="2025-10-02T20:24:00Z"/>
                <w:rFonts w:ascii="Arial" w:eastAsia="新細明體" w:hAnsi="Arial" w:cs="Arial"/>
                <w:sz w:val="18"/>
                <w:szCs w:val="22"/>
                <w:lang w:val="en-US" w:eastAsia="zh-TW"/>
              </w:rPr>
            </w:pPr>
            <w:ins w:id="1243" w:author="Huanren Fu (傅煥仁)" w:date="2025-10-02T20:24:00Z">
              <w:r w:rsidRPr="004D3A8F">
                <w:rPr>
                  <w:rFonts w:ascii="Arial" w:eastAsia="新細明體" w:hAnsi="Arial" w:cs="Arial"/>
                  <w:sz w:val="18"/>
                  <w:szCs w:val="22"/>
                  <w:lang w:val="en-US" w:eastAsia="zh-TW"/>
                </w:rPr>
                <w:t>27072</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9A5F6B3" w14:textId="77777777" w:rsidR="004D3A8F" w:rsidRPr="004D3A8F" w:rsidRDefault="004D3A8F" w:rsidP="004D3A8F">
            <w:pPr>
              <w:keepNext/>
              <w:keepLines/>
              <w:spacing w:after="0" w:line="256" w:lineRule="auto"/>
              <w:jc w:val="center"/>
              <w:textAlignment w:val="auto"/>
              <w:rPr>
                <w:ins w:id="1244" w:author="Huanren Fu (傅煥仁)" w:date="2025-10-02T20:24:00Z"/>
                <w:rFonts w:ascii="Arial" w:eastAsia="新細明體" w:hAnsi="Arial" w:cs="Arial"/>
                <w:sz w:val="18"/>
                <w:szCs w:val="22"/>
                <w:lang w:val="en-US" w:eastAsia="zh-TW"/>
              </w:rPr>
            </w:pPr>
            <w:ins w:id="1245" w:author="Huanren Fu (傅煥仁)" w:date="2025-10-02T20:24:00Z">
              <w:r w:rsidRPr="004D3A8F">
                <w:rPr>
                  <w:rFonts w:ascii="Arial" w:eastAsia="新細明體" w:hAnsi="Arial" w:cs="Arial"/>
                  <w:sz w:val="18"/>
                  <w:szCs w:val="22"/>
                  <w:lang w:val="en-US" w:eastAsia="zh-TW"/>
                </w:rPr>
                <w:t>31104</w:t>
              </w:r>
            </w:ins>
          </w:p>
        </w:tc>
      </w:tr>
      <w:tr w:rsidR="004D3A8F" w:rsidRPr="004D3A8F" w14:paraId="72256284" w14:textId="77777777" w:rsidTr="00645EF0">
        <w:trPr>
          <w:ins w:id="1246" w:author="Huanren Fu (傅煥仁)" w:date="2025-10-02T20:24:00Z"/>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14:paraId="0CB5FEBC" w14:textId="77777777" w:rsidR="004D3A8F" w:rsidRPr="004D3A8F" w:rsidRDefault="004D3A8F" w:rsidP="004D3A8F">
            <w:pPr>
              <w:keepNext/>
              <w:keepLines/>
              <w:spacing w:after="0" w:line="256" w:lineRule="auto"/>
              <w:textAlignment w:val="auto"/>
              <w:rPr>
                <w:ins w:id="1247" w:author="Huanren Fu (傅煥仁)" w:date="2025-10-02T20:24:00Z"/>
                <w:rFonts w:ascii="Arial" w:eastAsia="新細明體" w:hAnsi="Arial" w:cs="Arial"/>
                <w:sz w:val="18"/>
                <w:szCs w:val="22"/>
                <w:lang w:val="en-US"/>
              </w:rPr>
            </w:pPr>
            <w:proofErr w:type="spellStart"/>
            <w:ins w:id="1248" w:author="Huanren Fu (傅煥仁)" w:date="2025-10-02T20:24:00Z">
              <w:r w:rsidRPr="004D3A8F">
                <w:rPr>
                  <w:rFonts w:ascii="Arial" w:eastAsia="新細明體" w:hAnsi="Arial" w:cs="Arial"/>
                  <w:sz w:val="18"/>
                  <w:szCs w:val="22"/>
                  <w:lang w:val="en-US"/>
                </w:rPr>
                <w:t>SCell</w:t>
              </w:r>
              <w:proofErr w:type="spellEnd"/>
            </w:ins>
          </w:p>
        </w:tc>
        <w:tc>
          <w:tcPr>
            <w:tcW w:w="934" w:type="pct"/>
            <w:tcBorders>
              <w:top w:val="single" w:sz="4" w:space="0" w:color="auto"/>
              <w:left w:val="single" w:sz="4" w:space="0" w:color="auto"/>
              <w:bottom w:val="single" w:sz="4" w:space="0" w:color="auto"/>
              <w:right w:val="single" w:sz="4" w:space="0" w:color="auto"/>
            </w:tcBorders>
            <w:vAlign w:val="center"/>
            <w:hideMark/>
          </w:tcPr>
          <w:p w14:paraId="3CFA21A7" w14:textId="77777777" w:rsidR="004D3A8F" w:rsidRPr="004D3A8F" w:rsidRDefault="004D3A8F" w:rsidP="004D3A8F">
            <w:pPr>
              <w:keepNext/>
              <w:keepLines/>
              <w:spacing w:after="0" w:line="256" w:lineRule="auto"/>
              <w:jc w:val="center"/>
              <w:textAlignment w:val="auto"/>
              <w:rPr>
                <w:ins w:id="1249" w:author="Huanren Fu (傅煥仁)" w:date="2025-10-02T20:24:00Z"/>
                <w:rFonts w:ascii="Arial" w:eastAsia="新細明體" w:hAnsi="Arial" w:cs="Arial"/>
                <w:sz w:val="18"/>
                <w:szCs w:val="22"/>
                <w:lang w:val="en-US"/>
              </w:rPr>
            </w:pPr>
            <w:ins w:id="1250" w:author="Huanren Fu (傅煥仁)" w:date="2025-10-02T20:24:00Z">
              <w:r w:rsidRPr="004D3A8F">
                <w:rPr>
                  <w:rFonts w:ascii="Arial" w:eastAsia="新細明體" w:hAnsi="Arial" w:cs="Arial"/>
                  <w:b/>
                  <w:sz w:val="18"/>
                  <w:szCs w:val="22"/>
                  <w:lang w:val="en-US"/>
                </w:rPr>
                <w:t>Information Bit Payload per Slot</w:t>
              </w:r>
            </w:ins>
          </w:p>
        </w:tc>
        <w:tc>
          <w:tcPr>
            <w:tcW w:w="302" w:type="pct"/>
            <w:tcBorders>
              <w:top w:val="single" w:sz="4" w:space="0" w:color="auto"/>
              <w:left w:val="single" w:sz="4" w:space="0" w:color="auto"/>
              <w:bottom w:val="single" w:sz="4" w:space="0" w:color="auto"/>
              <w:right w:val="single" w:sz="4" w:space="0" w:color="auto"/>
            </w:tcBorders>
            <w:vAlign w:val="center"/>
          </w:tcPr>
          <w:p w14:paraId="62E9D5B6" w14:textId="77777777" w:rsidR="004D3A8F" w:rsidRPr="004D3A8F" w:rsidRDefault="004D3A8F" w:rsidP="004D3A8F">
            <w:pPr>
              <w:keepNext/>
              <w:keepLines/>
              <w:spacing w:after="0" w:line="256" w:lineRule="auto"/>
              <w:jc w:val="center"/>
              <w:textAlignment w:val="auto"/>
              <w:rPr>
                <w:ins w:id="1251"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3FB8A359" w14:textId="77777777" w:rsidR="004D3A8F" w:rsidRPr="004D3A8F" w:rsidRDefault="004D3A8F" w:rsidP="004D3A8F">
            <w:pPr>
              <w:keepNext/>
              <w:keepLines/>
              <w:spacing w:after="0" w:line="256" w:lineRule="auto"/>
              <w:jc w:val="center"/>
              <w:textAlignment w:val="auto"/>
              <w:rPr>
                <w:ins w:id="1252"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295F6D51" w14:textId="77777777" w:rsidR="004D3A8F" w:rsidRPr="004D3A8F" w:rsidRDefault="004D3A8F" w:rsidP="004D3A8F">
            <w:pPr>
              <w:keepNext/>
              <w:keepLines/>
              <w:spacing w:after="0" w:line="256" w:lineRule="auto"/>
              <w:jc w:val="center"/>
              <w:textAlignment w:val="auto"/>
              <w:rPr>
                <w:ins w:id="1253"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4CF18A0D" w14:textId="77777777" w:rsidR="004D3A8F" w:rsidRPr="004D3A8F" w:rsidRDefault="004D3A8F" w:rsidP="004D3A8F">
            <w:pPr>
              <w:keepNext/>
              <w:keepLines/>
              <w:spacing w:after="0" w:line="256" w:lineRule="auto"/>
              <w:jc w:val="center"/>
              <w:textAlignment w:val="auto"/>
              <w:rPr>
                <w:ins w:id="1254"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6949F574" w14:textId="77777777" w:rsidR="004D3A8F" w:rsidRPr="004D3A8F" w:rsidRDefault="004D3A8F" w:rsidP="004D3A8F">
            <w:pPr>
              <w:keepNext/>
              <w:keepLines/>
              <w:spacing w:after="0" w:line="256" w:lineRule="auto"/>
              <w:jc w:val="center"/>
              <w:textAlignment w:val="auto"/>
              <w:rPr>
                <w:ins w:id="1255"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555A5016" w14:textId="77777777" w:rsidR="004D3A8F" w:rsidRPr="004D3A8F" w:rsidRDefault="004D3A8F" w:rsidP="004D3A8F">
            <w:pPr>
              <w:keepNext/>
              <w:keepLines/>
              <w:spacing w:after="0" w:line="256" w:lineRule="auto"/>
              <w:jc w:val="center"/>
              <w:textAlignment w:val="auto"/>
              <w:rPr>
                <w:ins w:id="1256"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04BF39E2" w14:textId="77777777" w:rsidR="004D3A8F" w:rsidRPr="004D3A8F" w:rsidRDefault="004D3A8F" w:rsidP="004D3A8F">
            <w:pPr>
              <w:keepNext/>
              <w:keepLines/>
              <w:spacing w:after="0" w:line="256" w:lineRule="auto"/>
              <w:jc w:val="center"/>
              <w:textAlignment w:val="auto"/>
              <w:rPr>
                <w:ins w:id="1257"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371C3711" w14:textId="77777777" w:rsidR="004D3A8F" w:rsidRPr="004D3A8F" w:rsidRDefault="004D3A8F" w:rsidP="004D3A8F">
            <w:pPr>
              <w:keepNext/>
              <w:keepLines/>
              <w:spacing w:after="0" w:line="256" w:lineRule="auto"/>
              <w:jc w:val="center"/>
              <w:textAlignment w:val="auto"/>
              <w:rPr>
                <w:ins w:id="1258" w:author="Huanren Fu (傅煥仁)" w:date="2025-10-02T20:24:00Z"/>
                <w:rFonts w:ascii="Arial" w:eastAsia="新細明體" w:hAnsi="Arial" w:cs="Arial"/>
                <w:sz w:val="18"/>
                <w:szCs w:val="22"/>
                <w:lang w:val="en-US"/>
              </w:rPr>
            </w:pPr>
          </w:p>
        </w:tc>
        <w:tc>
          <w:tcPr>
            <w:tcW w:w="358" w:type="pct"/>
            <w:tcBorders>
              <w:top w:val="single" w:sz="4" w:space="0" w:color="auto"/>
              <w:left w:val="single" w:sz="4" w:space="0" w:color="auto"/>
              <w:bottom w:val="single" w:sz="4" w:space="0" w:color="auto"/>
              <w:right w:val="single" w:sz="4" w:space="0" w:color="auto"/>
            </w:tcBorders>
            <w:vAlign w:val="center"/>
          </w:tcPr>
          <w:p w14:paraId="50796835" w14:textId="77777777" w:rsidR="004D3A8F" w:rsidRPr="004D3A8F" w:rsidRDefault="004D3A8F" w:rsidP="004D3A8F">
            <w:pPr>
              <w:keepNext/>
              <w:keepLines/>
              <w:spacing w:after="0" w:line="256" w:lineRule="auto"/>
              <w:jc w:val="center"/>
              <w:textAlignment w:val="auto"/>
              <w:rPr>
                <w:ins w:id="1259" w:author="Huanren Fu (傅煥仁)" w:date="2025-10-02T20:24:00Z"/>
                <w:rFonts w:ascii="Arial" w:eastAsia="新細明體" w:hAnsi="Arial" w:cs="Arial"/>
                <w:sz w:val="18"/>
                <w:szCs w:val="22"/>
                <w:lang w:val="en-US"/>
              </w:rPr>
            </w:pPr>
          </w:p>
        </w:tc>
        <w:tc>
          <w:tcPr>
            <w:tcW w:w="361" w:type="pct"/>
            <w:tcBorders>
              <w:top w:val="single" w:sz="4" w:space="0" w:color="auto"/>
              <w:left w:val="single" w:sz="4" w:space="0" w:color="auto"/>
              <w:bottom w:val="single" w:sz="4" w:space="0" w:color="auto"/>
              <w:right w:val="single" w:sz="4" w:space="0" w:color="auto"/>
            </w:tcBorders>
            <w:vAlign w:val="center"/>
          </w:tcPr>
          <w:p w14:paraId="5C9F9BB5" w14:textId="77777777" w:rsidR="004D3A8F" w:rsidRPr="004D3A8F" w:rsidRDefault="004D3A8F" w:rsidP="004D3A8F">
            <w:pPr>
              <w:keepNext/>
              <w:keepLines/>
              <w:spacing w:after="0" w:line="256" w:lineRule="auto"/>
              <w:jc w:val="center"/>
              <w:textAlignment w:val="auto"/>
              <w:rPr>
                <w:ins w:id="1260" w:author="Huanren Fu (傅煥仁)" w:date="2025-10-02T20:24:00Z"/>
                <w:rFonts w:ascii="Arial" w:eastAsia="新細明體" w:hAnsi="Arial" w:cs="Arial"/>
                <w:sz w:val="18"/>
                <w:szCs w:val="22"/>
                <w:lang w:val="en-US"/>
              </w:rPr>
            </w:pPr>
          </w:p>
        </w:tc>
      </w:tr>
      <w:tr w:rsidR="004D3A8F" w:rsidRPr="004D3A8F" w14:paraId="1607939D" w14:textId="77777777" w:rsidTr="00645EF0">
        <w:trPr>
          <w:ins w:id="1261"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15425" w14:textId="77777777" w:rsidR="004D3A8F" w:rsidRPr="004D3A8F" w:rsidRDefault="004D3A8F" w:rsidP="004D3A8F">
            <w:pPr>
              <w:overflowPunct/>
              <w:autoSpaceDE/>
              <w:autoSpaceDN/>
              <w:adjustRightInd/>
              <w:spacing w:after="0" w:line="256" w:lineRule="auto"/>
              <w:textAlignment w:val="auto"/>
              <w:rPr>
                <w:ins w:id="1262"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2845E264" w14:textId="77777777" w:rsidR="004D3A8F" w:rsidRPr="004D3A8F" w:rsidRDefault="004D3A8F" w:rsidP="004D3A8F">
            <w:pPr>
              <w:keepNext/>
              <w:keepLines/>
              <w:spacing w:after="0" w:line="256" w:lineRule="auto"/>
              <w:textAlignment w:val="auto"/>
              <w:rPr>
                <w:ins w:id="1263" w:author="Huanren Fu (傅煥仁)" w:date="2025-10-02T20:24:00Z"/>
                <w:rFonts w:ascii="Arial" w:eastAsia="新細明體" w:hAnsi="Arial" w:cs="Arial"/>
                <w:sz w:val="18"/>
                <w:szCs w:val="22"/>
                <w:lang w:val="en-US"/>
              </w:rPr>
            </w:pPr>
            <w:ins w:id="1264"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20) = 10, 11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1C0ACCBB" w14:textId="77777777" w:rsidR="004D3A8F" w:rsidRPr="004D3A8F" w:rsidRDefault="004D3A8F" w:rsidP="004D3A8F">
            <w:pPr>
              <w:keepNext/>
              <w:keepLines/>
              <w:spacing w:after="0" w:line="256" w:lineRule="auto"/>
              <w:jc w:val="center"/>
              <w:textAlignment w:val="auto"/>
              <w:rPr>
                <w:ins w:id="1265" w:author="Huanren Fu (傅煥仁)" w:date="2025-10-02T20:24:00Z"/>
                <w:rFonts w:ascii="Arial" w:eastAsia="新細明體" w:hAnsi="Arial" w:cs="Arial"/>
                <w:sz w:val="18"/>
                <w:szCs w:val="22"/>
                <w:lang w:val="en-US"/>
              </w:rPr>
            </w:pPr>
            <w:ins w:id="1266"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655CD076" w14:textId="77777777" w:rsidR="004D3A8F" w:rsidRPr="004D3A8F" w:rsidRDefault="004D3A8F" w:rsidP="004D3A8F">
            <w:pPr>
              <w:keepNext/>
              <w:keepLines/>
              <w:spacing w:after="0" w:line="256" w:lineRule="auto"/>
              <w:jc w:val="center"/>
              <w:textAlignment w:val="auto"/>
              <w:rPr>
                <w:ins w:id="1267" w:author="Huanren Fu (傅煥仁)" w:date="2025-10-02T20:24:00Z"/>
                <w:rFonts w:ascii="Arial" w:eastAsia="SimSun" w:hAnsi="Arial" w:cs="Arial"/>
                <w:sz w:val="18"/>
                <w:szCs w:val="22"/>
                <w:lang w:val="en-US" w:eastAsia="zh-CN"/>
              </w:rPr>
            </w:pPr>
            <w:ins w:id="1268"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4B6375A" w14:textId="77777777" w:rsidR="004D3A8F" w:rsidRPr="004D3A8F" w:rsidRDefault="004D3A8F" w:rsidP="004D3A8F">
            <w:pPr>
              <w:keepNext/>
              <w:keepLines/>
              <w:spacing w:after="0" w:line="256" w:lineRule="auto"/>
              <w:jc w:val="center"/>
              <w:textAlignment w:val="auto"/>
              <w:rPr>
                <w:ins w:id="1269" w:author="Huanren Fu (傅煥仁)" w:date="2025-10-02T20:24:00Z"/>
                <w:rFonts w:ascii="Arial" w:eastAsia="新細明體" w:hAnsi="Arial" w:cs="Arial"/>
                <w:sz w:val="18"/>
                <w:szCs w:val="22"/>
                <w:lang w:val="en-US"/>
              </w:rPr>
            </w:pPr>
            <w:ins w:id="1270"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D765488" w14:textId="77777777" w:rsidR="004D3A8F" w:rsidRPr="004D3A8F" w:rsidRDefault="004D3A8F" w:rsidP="004D3A8F">
            <w:pPr>
              <w:keepNext/>
              <w:keepLines/>
              <w:spacing w:after="0" w:line="256" w:lineRule="auto"/>
              <w:jc w:val="center"/>
              <w:textAlignment w:val="auto"/>
              <w:rPr>
                <w:ins w:id="1271" w:author="Huanren Fu (傅煥仁)" w:date="2025-10-02T20:24:00Z"/>
                <w:rFonts w:ascii="Arial" w:eastAsia="新細明體" w:hAnsi="Arial" w:cs="Arial"/>
                <w:sz w:val="18"/>
                <w:szCs w:val="22"/>
                <w:lang w:val="en-US"/>
              </w:rPr>
            </w:pPr>
            <w:ins w:id="1272"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F95C145" w14:textId="77777777" w:rsidR="004D3A8F" w:rsidRPr="004D3A8F" w:rsidRDefault="004D3A8F" w:rsidP="004D3A8F">
            <w:pPr>
              <w:keepNext/>
              <w:keepLines/>
              <w:spacing w:after="0" w:line="256" w:lineRule="auto"/>
              <w:jc w:val="center"/>
              <w:textAlignment w:val="auto"/>
              <w:rPr>
                <w:ins w:id="1273" w:author="Huanren Fu (傅煥仁)" w:date="2025-10-02T20:24:00Z"/>
                <w:rFonts w:ascii="Arial" w:eastAsia="新細明體" w:hAnsi="Arial" w:cs="Arial"/>
                <w:sz w:val="18"/>
                <w:szCs w:val="22"/>
                <w:lang w:val="en-US"/>
              </w:rPr>
            </w:pPr>
            <w:ins w:id="1274"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F244211" w14:textId="77777777" w:rsidR="004D3A8F" w:rsidRPr="004D3A8F" w:rsidRDefault="004D3A8F" w:rsidP="004D3A8F">
            <w:pPr>
              <w:keepNext/>
              <w:keepLines/>
              <w:spacing w:after="0" w:line="256" w:lineRule="auto"/>
              <w:jc w:val="center"/>
              <w:textAlignment w:val="auto"/>
              <w:rPr>
                <w:ins w:id="1275" w:author="Huanren Fu (傅煥仁)" w:date="2025-10-02T20:24:00Z"/>
                <w:rFonts w:ascii="Arial" w:eastAsia="新細明體" w:hAnsi="Arial" w:cs="Arial"/>
                <w:sz w:val="18"/>
                <w:szCs w:val="22"/>
                <w:lang w:val="en-US"/>
              </w:rPr>
            </w:pPr>
            <w:ins w:id="1276"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D076362" w14:textId="77777777" w:rsidR="004D3A8F" w:rsidRPr="004D3A8F" w:rsidRDefault="004D3A8F" w:rsidP="004D3A8F">
            <w:pPr>
              <w:keepNext/>
              <w:keepLines/>
              <w:spacing w:after="0" w:line="256" w:lineRule="auto"/>
              <w:jc w:val="center"/>
              <w:textAlignment w:val="auto"/>
              <w:rPr>
                <w:ins w:id="1277" w:author="Huanren Fu (傅煥仁)" w:date="2025-10-02T20:24:00Z"/>
                <w:rFonts w:ascii="Arial" w:eastAsia="新細明體" w:hAnsi="Arial" w:cs="Arial"/>
                <w:sz w:val="18"/>
                <w:szCs w:val="22"/>
                <w:lang w:val="en-US"/>
              </w:rPr>
            </w:pPr>
            <w:ins w:id="1278"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F7CA54E" w14:textId="77777777" w:rsidR="004D3A8F" w:rsidRPr="004D3A8F" w:rsidRDefault="004D3A8F" w:rsidP="004D3A8F">
            <w:pPr>
              <w:keepNext/>
              <w:keepLines/>
              <w:spacing w:after="0" w:line="256" w:lineRule="auto"/>
              <w:jc w:val="center"/>
              <w:textAlignment w:val="auto"/>
              <w:rPr>
                <w:ins w:id="1279" w:author="Huanren Fu (傅煥仁)" w:date="2025-10-02T20:24:00Z"/>
                <w:rFonts w:ascii="Arial" w:eastAsia="新細明體" w:hAnsi="Arial" w:cs="Arial"/>
                <w:sz w:val="18"/>
                <w:szCs w:val="22"/>
                <w:lang w:val="en-US"/>
              </w:rPr>
            </w:pPr>
            <w:ins w:id="1280" w:author="Huanren Fu (傅煥仁)" w:date="2025-10-02T20:24:00Z">
              <w:r w:rsidRPr="004D3A8F">
                <w:rPr>
                  <w:rFonts w:ascii="Arial" w:eastAsia="新細明體" w:hAnsi="Arial" w:cs="Arial"/>
                  <w:sz w:val="18"/>
                  <w:szCs w:val="22"/>
                  <w:lang w:val="en-US"/>
                </w:rPr>
                <w:t>N/A</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7BDE812A" w14:textId="77777777" w:rsidR="004D3A8F" w:rsidRPr="004D3A8F" w:rsidRDefault="004D3A8F" w:rsidP="004D3A8F">
            <w:pPr>
              <w:keepNext/>
              <w:keepLines/>
              <w:spacing w:after="0" w:line="256" w:lineRule="auto"/>
              <w:jc w:val="center"/>
              <w:textAlignment w:val="auto"/>
              <w:rPr>
                <w:ins w:id="1281" w:author="Huanren Fu (傅煥仁)" w:date="2025-10-02T20:24:00Z"/>
                <w:rFonts w:ascii="Arial" w:eastAsia="新細明體" w:hAnsi="Arial" w:cs="Arial"/>
                <w:sz w:val="18"/>
                <w:szCs w:val="22"/>
                <w:lang w:val="en-US"/>
              </w:rPr>
            </w:pPr>
            <w:ins w:id="1282" w:author="Huanren Fu (傅煥仁)" w:date="2025-10-02T20:24:00Z">
              <w:r w:rsidRPr="004D3A8F">
                <w:rPr>
                  <w:rFonts w:ascii="Arial" w:eastAsia="新細明體" w:hAnsi="Arial" w:cs="Arial"/>
                  <w:sz w:val="18"/>
                  <w:szCs w:val="22"/>
                  <w:lang w:val="en-US"/>
                </w:rPr>
                <w:t>N/A</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220E34AD" w14:textId="77777777" w:rsidR="004D3A8F" w:rsidRPr="004D3A8F" w:rsidRDefault="004D3A8F" w:rsidP="004D3A8F">
            <w:pPr>
              <w:keepNext/>
              <w:keepLines/>
              <w:spacing w:after="0" w:line="256" w:lineRule="auto"/>
              <w:jc w:val="center"/>
              <w:textAlignment w:val="auto"/>
              <w:rPr>
                <w:ins w:id="1283" w:author="Huanren Fu (傅煥仁)" w:date="2025-10-02T20:24:00Z"/>
                <w:rFonts w:ascii="Arial" w:eastAsia="新細明體" w:hAnsi="Arial" w:cs="Arial"/>
                <w:sz w:val="18"/>
                <w:szCs w:val="22"/>
                <w:lang w:val="en-US"/>
              </w:rPr>
            </w:pPr>
            <w:ins w:id="1284" w:author="Huanren Fu (傅煥仁)" w:date="2025-10-02T20:24:00Z">
              <w:r w:rsidRPr="004D3A8F">
                <w:rPr>
                  <w:rFonts w:ascii="Arial" w:eastAsia="新細明體" w:hAnsi="Arial" w:cs="Arial"/>
                  <w:sz w:val="18"/>
                  <w:szCs w:val="22"/>
                  <w:lang w:val="en-US"/>
                </w:rPr>
                <w:t>N/A</w:t>
              </w:r>
            </w:ins>
          </w:p>
        </w:tc>
      </w:tr>
      <w:tr w:rsidR="004D3A8F" w:rsidRPr="004D3A8F" w14:paraId="0E544585" w14:textId="77777777" w:rsidTr="00645EF0">
        <w:trPr>
          <w:ins w:id="1285"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69B71" w14:textId="77777777" w:rsidR="004D3A8F" w:rsidRPr="004D3A8F" w:rsidRDefault="004D3A8F" w:rsidP="004D3A8F">
            <w:pPr>
              <w:overflowPunct/>
              <w:autoSpaceDE/>
              <w:autoSpaceDN/>
              <w:adjustRightInd/>
              <w:spacing w:after="0" w:line="256" w:lineRule="auto"/>
              <w:textAlignment w:val="auto"/>
              <w:rPr>
                <w:ins w:id="1286"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7761ABC" w14:textId="77777777" w:rsidR="004D3A8F" w:rsidRPr="004D3A8F" w:rsidRDefault="004D3A8F" w:rsidP="004D3A8F">
            <w:pPr>
              <w:keepNext/>
              <w:keepLines/>
              <w:spacing w:after="0" w:line="256" w:lineRule="auto"/>
              <w:textAlignment w:val="auto"/>
              <w:rPr>
                <w:ins w:id="1287" w:author="Huanren Fu (傅煥仁)" w:date="2025-10-02T20:24:00Z"/>
                <w:rFonts w:ascii="Arial" w:eastAsia="新細明體" w:hAnsi="Arial" w:cs="Arial"/>
                <w:sz w:val="18"/>
                <w:szCs w:val="22"/>
                <w:lang w:val="en-US"/>
              </w:rPr>
            </w:pPr>
            <w:ins w:id="1288"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12, 13, 14, 15, 16, 17, 18, 32, 33, 34, 35, 36, 37, 38</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8EC9296" w14:textId="77777777" w:rsidR="004D3A8F" w:rsidRPr="004D3A8F" w:rsidRDefault="004D3A8F" w:rsidP="004D3A8F">
            <w:pPr>
              <w:keepNext/>
              <w:keepLines/>
              <w:spacing w:after="0" w:line="256" w:lineRule="auto"/>
              <w:jc w:val="center"/>
              <w:textAlignment w:val="auto"/>
              <w:rPr>
                <w:ins w:id="1289" w:author="Huanren Fu (傅煥仁)" w:date="2025-10-02T20:24:00Z"/>
                <w:rFonts w:ascii="Arial" w:eastAsia="新細明體" w:hAnsi="Arial" w:cs="Arial"/>
                <w:sz w:val="18"/>
                <w:szCs w:val="22"/>
                <w:lang w:val="en-US"/>
              </w:rPr>
            </w:pPr>
            <w:ins w:id="1290"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66C05ABC" w14:textId="77777777" w:rsidR="004D3A8F" w:rsidRPr="004D3A8F" w:rsidRDefault="004D3A8F" w:rsidP="004D3A8F">
            <w:pPr>
              <w:keepNext/>
              <w:keepLines/>
              <w:spacing w:after="0" w:line="256" w:lineRule="auto"/>
              <w:jc w:val="center"/>
              <w:textAlignment w:val="auto"/>
              <w:rPr>
                <w:ins w:id="1291" w:author="Huanren Fu (傅煥仁)" w:date="2025-10-02T20:24:00Z"/>
                <w:rFonts w:ascii="Arial" w:eastAsia="SimSun" w:hAnsi="Arial" w:cs="Arial"/>
                <w:sz w:val="18"/>
                <w:szCs w:val="22"/>
                <w:lang w:val="en-US" w:eastAsia="zh-CN"/>
              </w:rPr>
            </w:pPr>
            <w:ins w:id="1292" w:author="Huanren Fu (傅煥仁)" w:date="2025-10-02T20:24:00Z">
              <w:r w:rsidRPr="004D3A8F">
                <w:rPr>
                  <w:rFonts w:ascii="Arial" w:eastAsia="SimSun" w:hAnsi="Arial" w:cs="Arial"/>
                  <w:sz w:val="18"/>
                  <w:szCs w:val="22"/>
                  <w:lang w:val="en-US" w:eastAsia="zh-CN"/>
                </w:rPr>
                <w:t>984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C65BAC1" w14:textId="77777777" w:rsidR="004D3A8F" w:rsidRPr="004D3A8F" w:rsidRDefault="004D3A8F" w:rsidP="004D3A8F">
            <w:pPr>
              <w:keepNext/>
              <w:keepLines/>
              <w:spacing w:after="0" w:line="256" w:lineRule="auto"/>
              <w:jc w:val="center"/>
              <w:textAlignment w:val="auto"/>
              <w:rPr>
                <w:ins w:id="1293" w:author="Huanren Fu (傅煥仁)" w:date="2025-10-02T20:24:00Z"/>
                <w:rFonts w:ascii="Arial" w:eastAsia="新細明體" w:hAnsi="Arial" w:cs="Arial"/>
                <w:sz w:val="18"/>
                <w:szCs w:val="22"/>
                <w:lang w:val="en-US"/>
              </w:rPr>
            </w:pPr>
            <w:ins w:id="1294" w:author="Huanren Fu (傅煥仁)" w:date="2025-10-02T20:24:00Z">
              <w:r w:rsidRPr="004D3A8F">
                <w:rPr>
                  <w:rFonts w:ascii="Arial" w:eastAsia="新細明體" w:hAnsi="Arial" w:cs="Arial"/>
                  <w:sz w:val="18"/>
                  <w:szCs w:val="22"/>
                  <w:lang w:val="en-US" w:eastAsia="zh-TW"/>
                </w:rPr>
                <w:t>1672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5BA83DC" w14:textId="77777777" w:rsidR="004D3A8F" w:rsidRPr="004D3A8F" w:rsidRDefault="004D3A8F" w:rsidP="004D3A8F">
            <w:pPr>
              <w:keepNext/>
              <w:keepLines/>
              <w:spacing w:after="0" w:line="256" w:lineRule="auto"/>
              <w:jc w:val="center"/>
              <w:textAlignment w:val="auto"/>
              <w:rPr>
                <w:ins w:id="1295" w:author="Huanren Fu (傅煥仁)" w:date="2025-10-02T20:24:00Z"/>
                <w:rFonts w:ascii="Arial" w:eastAsia="新細明體" w:hAnsi="Arial" w:cs="Arial"/>
                <w:sz w:val="18"/>
                <w:szCs w:val="22"/>
                <w:lang w:val="en-US"/>
              </w:rPr>
            </w:pPr>
            <w:ins w:id="1296" w:author="Huanren Fu (傅煥仁)" w:date="2025-10-02T20:24:00Z">
              <w:r w:rsidRPr="004D3A8F">
                <w:rPr>
                  <w:rFonts w:ascii="Arial" w:eastAsia="新細明體" w:hAnsi="Arial" w:cs="Arial"/>
                  <w:sz w:val="18"/>
                  <w:szCs w:val="22"/>
                  <w:lang w:val="en-US"/>
                </w:rPr>
                <w:t>3368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F61719A" w14:textId="77777777" w:rsidR="004D3A8F" w:rsidRPr="004D3A8F" w:rsidRDefault="004D3A8F" w:rsidP="004D3A8F">
            <w:pPr>
              <w:keepNext/>
              <w:keepLines/>
              <w:spacing w:after="0" w:line="256" w:lineRule="auto"/>
              <w:jc w:val="center"/>
              <w:textAlignment w:val="auto"/>
              <w:rPr>
                <w:ins w:id="1297" w:author="Huanren Fu (傅煥仁)" w:date="2025-10-02T20:24:00Z"/>
                <w:rFonts w:ascii="Arial" w:eastAsia="新細明體" w:hAnsi="Arial" w:cs="Arial"/>
                <w:sz w:val="18"/>
                <w:szCs w:val="22"/>
                <w:lang w:val="en-US"/>
              </w:rPr>
            </w:pPr>
            <w:ins w:id="1298" w:author="Huanren Fu (傅煥仁)" w:date="2025-10-02T20:24:00Z">
              <w:r w:rsidRPr="004D3A8F">
                <w:rPr>
                  <w:rFonts w:ascii="Arial" w:eastAsia="新細明體" w:hAnsi="Arial" w:cs="Arial"/>
                  <w:sz w:val="18"/>
                  <w:szCs w:val="22"/>
                  <w:lang w:val="en-US"/>
                </w:rPr>
                <w:t>5120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8500341" w14:textId="77777777" w:rsidR="004D3A8F" w:rsidRPr="004D3A8F" w:rsidRDefault="004D3A8F" w:rsidP="004D3A8F">
            <w:pPr>
              <w:keepNext/>
              <w:keepLines/>
              <w:spacing w:after="0" w:line="256" w:lineRule="auto"/>
              <w:jc w:val="center"/>
              <w:textAlignment w:val="auto"/>
              <w:rPr>
                <w:ins w:id="1299" w:author="Huanren Fu (傅煥仁)" w:date="2025-10-02T20:24:00Z"/>
                <w:rFonts w:ascii="Arial" w:eastAsia="新細明體" w:hAnsi="Arial" w:cs="Arial"/>
                <w:sz w:val="18"/>
                <w:szCs w:val="22"/>
                <w:lang w:val="en-US"/>
              </w:rPr>
            </w:pPr>
            <w:ins w:id="1300" w:author="Huanren Fu (傅煥仁)" w:date="2025-10-02T20:24:00Z">
              <w:r w:rsidRPr="004D3A8F">
                <w:rPr>
                  <w:rFonts w:ascii="Arial" w:eastAsia="新細明體" w:hAnsi="Arial" w:cs="Arial"/>
                  <w:sz w:val="18"/>
                  <w:szCs w:val="22"/>
                  <w:lang w:val="en-US"/>
                </w:rPr>
                <w:t>6912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0999414" w14:textId="77777777" w:rsidR="004D3A8F" w:rsidRPr="004D3A8F" w:rsidRDefault="004D3A8F" w:rsidP="004D3A8F">
            <w:pPr>
              <w:keepNext/>
              <w:keepLines/>
              <w:spacing w:after="0" w:line="256" w:lineRule="auto"/>
              <w:jc w:val="center"/>
              <w:textAlignment w:val="auto"/>
              <w:rPr>
                <w:ins w:id="1301" w:author="Huanren Fu (傅煥仁)" w:date="2025-10-02T20:24:00Z"/>
                <w:rFonts w:ascii="Arial" w:eastAsia="新細明體" w:hAnsi="Arial" w:cs="Arial"/>
                <w:sz w:val="18"/>
                <w:szCs w:val="22"/>
                <w:lang w:val="en-US"/>
              </w:rPr>
            </w:pPr>
            <w:ins w:id="1302" w:author="Huanren Fu (傅煥仁)" w:date="2025-10-02T20:24:00Z">
              <w:r w:rsidRPr="004D3A8F">
                <w:rPr>
                  <w:rFonts w:ascii="Arial" w:eastAsia="新細明體" w:hAnsi="Arial" w:cs="Arial"/>
                  <w:sz w:val="18"/>
                  <w:szCs w:val="22"/>
                  <w:lang w:val="en-US"/>
                </w:rPr>
                <w:t>8712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ED29756" w14:textId="77777777" w:rsidR="004D3A8F" w:rsidRPr="004D3A8F" w:rsidRDefault="004D3A8F" w:rsidP="004D3A8F">
            <w:pPr>
              <w:keepNext/>
              <w:keepLines/>
              <w:spacing w:after="0" w:line="256" w:lineRule="auto"/>
              <w:jc w:val="center"/>
              <w:textAlignment w:val="auto"/>
              <w:rPr>
                <w:ins w:id="1303" w:author="Huanren Fu (傅煥仁)" w:date="2025-10-02T20:24:00Z"/>
                <w:rFonts w:ascii="Arial" w:eastAsia="新細明體" w:hAnsi="Arial" w:cs="Arial"/>
                <w:sz w:val="18"/>
                <w:szCs w:val="22"/>
                <w:lang w:val="en-US"/>
              </w:rPr>
            </w:pPr>
            <w:ins w:id="1304" w:author="Huanren Fu (傅煥仁)" w:date="2025-10-02T20:24:00Z">
              <w:r w:rsidRPr="004D3A8F">
                <w:rPr>
                  <w:rFonts w:ascii="Arial" w:eastAsia="新細明體" w:hAnsi="Arial" w:cs="Arial"/>
                  <w:sz w:val="18"/>
                  <w:szCs w:val="22"/>
                  <w:lang w:val="en-US"/>
                </w:rPr>
                <w:t>10504</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60049070" w14:textId="77777777" w:rsidR="004D3A8F" w:rsidRPr="004D3A8F" w:rsidRDefault="004D3A8F" w:rsidP="004D3A8F">
            <w:pPr>
              <w:keepNext/>
              <w:keepLines/>
              <w:spacing w:after="0" w:line="256" w:lineRule="auto"/>
              <w:jc w:val="center"/>
              <w:textAlignment w:val="auto"/>
              <w:rPr>
                <w:ins w:id="1305" w:author="Huanren Fu (傅煥仁)" w:date="2025-10-02T20:24:00Z"/>
                <w:rFonts w:ascii="Arial" w:eastAsia="新細明體" w:hAnsi="Arial" w:cs="Arial"/>
                <w:sz w:val="18"/>
                <w:szCs w:val="22"/>
                <w:lang w:val="en-US"/>
              </w:rPr>
            </w:pPr>
            <w:ins w:id="1306" w:author="Huanren Fu (傅煥仁)" w:date="2025-10-02T20:24:00Z">
              <w:r w:rsidRPr="004D3A8F">
                <w:rPr>
                  <w:rFonts w:ascii="Arial" w:eastAsia="新細明體" w:hAnsi="Arial" w:cs="Arial"/>
                  <w:sz w:val="18"/>
                  <w:szCs w:val="22"/>
                  <w:lang w:val="en-US" w:eastAsia="zh-TW"/>
                </w:rPr>
                <w:t>12296</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2A25FC7E" w14:textId="77777777" w:rsidR="004D3A8F" w:rsidRPr="004D3A8F" w:rsidRDefault="004D3A8F" w:rsidP="004D3A8F">
            <w:pPr>
              <w:keepNext/>
              <w:keepLines/>
              <w:spacing w:after="0" w:line="256" w:lineRule="auto"/>
              <w:jc w:val="center"/>
              <w:textAlignment w:val="auto"/>
              <w:rPr>
                <w:ins w:id="1307" w:author="Huanren Fu (傅煥仁)" w:date="2025-10-02T20:24:00Z"/>
                <w:rFonts w:ascii="Arial" w:eastAsia="新細明體" w:hAnsi="Arial" w:cs="Arial"/>
                <w:sz w:val="18"/>
                <w:szCs w:val="22"/>
                <w:lang w:val="en-US"/>
              </w:rPr>
            </w:pPr>
            <w:ins w:id="1308" w:author="Huanren Fu (傅煥仁)" w:date="2025-10-02T20:24:00Z">
              <w:r w:rsidRPr="004D3A8F">
                <w:rPr>
                  <w:rFonts w:ascii="Arial" w:eastAsia="新細明體" w:hAnsi="Arial" w:cs="Arial"/>
                  <w:sz w:val="18"/>
                  <w:szCs w:val="22"/>
                  <w:lang w:val="en-US"/>
                </w:rPr>
                <w:t>14088</w:t>
              </w:r>
            </w:ins>
          </w:p>
        </w:tc>
      </w:tr>
      <w:tr w:rsidR="004D3A8F" w:rsidRPr="004D3A8F" w14:paraId="5F335F96" w14:textId="77777777" w:rsidTr="00645EF0">
        <w:trPr>
          <w:ins w:id="1309"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BA754" w14:textId="77777777" w:rsidR="004D3A8F" w:rsidRPr="004D3A8F" w:rsidRDefault="004D3A8F" w:rsidP="004D3A8F">
            <w:pPr>
              <w:overflowPunct/>
              <w:autoSpaceDE/>
              <w:autoSpaceDN/>
              <w:adjustRightInd/>
              <w:spacing w:after="0" w:line="256" w:lineRule="auto"/>
              <w:textAlignment w:val="auto"/>
              <w:rPr>
                <w:ins w:id="1310"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3E4F1B35" w14:textId="77777777" w:rsidR="004D3A8F" w:rsidRPr="004D3A8F" w:rsidRDefault="004D3A8F" w:rsidP="004D3A8F">
            <w:pPr>
              <w:keepNext/>
              <w:keepLines/>
              <w:spacing w:after="0" w:line="256" w:lineRule="auto"/>
              <w:textAlignment w:val="auto"/>
              <w:rPr>
                <w:ins w:id="1311" w:author="Huanren Fu (傅煥仁)" w:date="2025-10-02T20:24:00Z"/>
                <w:rFonts w:ascii="Arial" w:eastAsia="新細明體" w:hAnsi="Arial" w:cs="Arial"/>
                <w:sz w:val="18"/>
                <w:szCs w:val="22"/>
                <w:lang w:val="en-US"/>
              </w:rPr>
            </w:pPr>
            <w:ins w:id="1312"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19, 39</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7BD383FC" w14:textId="77777777" w:rsidR="004D3A8F" w:rsidRPr="004D3A8F" w:rsidRDefault="004D3A8F" w:rsidP="004D3A8F">
            <w:pPr>
              <w:keepNext/>
              <w:keepLines/>
              <w:spacing w:after="0" w:line="256" w:lineRule="auto"/>
              <w:jc w:val="center"/>
              <w:textAlignment w:val="auto"/>
              <w:rPr>
                <w:ins w:id="1313" w:author="Huanren Fu (傅煥仁)" w:date="2025-10-02T20:24:00Z"/>
                <w:rFonts w:ascii="Arial" w:eastAsia="新細明體" w:hAnsi="Arial" w:cs="Arial"/>
                <w:sz w:val="18"/>
                <w:szCs w:val="22"/>
                <w:lang w:val="en-US"/>
              </w:rPr>
            </w:pPr>
            <w:ins w:id="1314"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7C7B628A" w14:textId="77777777" w:rsidR="004D3A8F" w:rsidRPr="004D3A8F" w:rsidRDefault="004D3A8F" w:rsidP="004D3A8F">
            <w:pPr>
              <w:keepNext/>
              <w:keepLines/>
              <w:spacing w:after="0" w:line="256" w:lineRule="auto"/>
              <w:jc w:val="center"/>
              <w:textAlignment w:val="auto"/>
              <w:rPr>
                <w:ins w:id="1315" w:author="Huanren Fu (傅煥仁)" w:date="2025-10-02T20:24:00Z"/>
                <w:rFonts w:ascii="Arial" w:eastAsia="SimSun" w:hAnsi="Arial" w:cs="Arial"/>
                <w:sz w:val="18"/>
                <w:szCs w:val="22"/>
                <w:lang w:val="en-US" w:eastAsia="zh-CN"/>
              </w:rPr>
            </w:pPr>
            <w:ins w:id="1316" w:author="Huanren Fu (傅煥仁)" w:date="2025-10-02T20:24:00Z">
              <w:r w:rsidRPr="004D3A8F">
                <w:rPr>
                  <w:rFonts w:ascii="Arial" w:eastAsia="新細明體" w:hAnsi="Arial" w:cs="Arial"/>
                  <w:sz w:val="18"/>
                  <w:szCs w:val="22"/>
                  <w:lang w:val="en-US" w:eastAsia="zh-TW"/>
                </w:rPr>
                <w:t>672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4803C0D" w14:textId="77777777" w:rsidR="004D3A8F" w:rsidRPr="004D3A8F" w:rsidRDefault="004D3A8F" w:rsidP="004D3A8F">
            <w:pPr>
              <w:keepNext/>
              <w:keepLines/>
              <w:spacing w:after="0" w:line="256" w:lineRule="auto"/>
              <w:jc w:val="center"/>
              <w:textAlignment w:val="auto"/>
              <w:rPr>
                <w:ins w:id="1317" w:author="Huanren Fu (傅煥仁)" w:date="2025-10-02T20:24:00Z"/>
                <w:rFonts w:ascii="Arial" w:eastAsia="新細明體" w:hAnsi="Arial" w:cs="Arial"/>
                <w:sz w:val="18"/>
                <w:szCs w:val="22"/>
                <w:lang w:val="en-US" w:eastAsia="zh-TW"/>
              </w:rPr>
            </w:pPr>
            <w:ins w:id="1318" w:author="Huanren Fu (傅煥仁)" w:date="2025-10-02T20:24:00Z">
              <w:r w:rsidRPr="004D3A8F">
                <w:rPr>
                  <w:rFonts w:ascii="Arial" w:eastAsia="新細明體" w:hAnsi="Arial" w:cs="Arial"/>
                  <w:sz w:val="18"/>
                  <w:szCs w:val="22"/>
                  <w:lang w:val="en-US" w:eastAsia="zh-TW"/>
                </w:rPr>
                <w:t>1128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68C7232" w14:textId="77777777" w:rsidR="004D3A8F" w:rsidRPr="004D3A8F" w:rsidRDefault="004D3A8F" w:rsidP="004D3A8F">
            <w:pPr>
              <w:keepNext/>
              <w:keepLines/>
              <w:spacing w:after="0" w:line="256" w:lineRule="auto"/>
              <w:jc w:val="center"/>
              <w:textAlignment w:val="auto"/>
              <w:rPr>
                <w:ins w:id="1319" w:author="Huanren Fu (傅煥仁)" w:date="2025-10-02T20:24:00Z"/>
                <w:rFonts w:ascii="Arial" w:eastAsia="新細明體" w:hAnsi="Arial" w:cs="Arial"/>
                <w:sz w:val="18"/>
                <w:szCs w:val="22"/>
                <w:lang w:val="en-US"/>
              </w:rPr>
            </w:pPr>
            <w:ins w:id="1320" w:author="Huanren Fu (傅煥仁)" w:date="2025-10-02T20:24:00Z">
              <w:r w:rsidRPr="004D3A8F">
                <w:rPr>
                  <w:rFonts w:ascii="Arial" w:eastAsia="新細明體" w:hAnsi="Arial" w:cs="Arial"/>
                  <w:sz w:val="18"/>
                  <w:szCs w:val="22"/>
                  <w:lang w:val="en-US" w:eastAsia="zh-TW"/>
                </w:rPr>
                <w:t>2280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505E033" w14:textId="77777777" w:rsidR="004D3A8F" w:rsidRPr="004D3A8F" w:rsidRDefault="004D3A8F" w:rsidP="004D3A8F">
            <w:pPr>
              <w:keepNext/>
              <w:keepLines/>
              <w:spacing w:after="0" w:line="256" w:lineRule="auto"/>
              <w:jc w:val="center"/>
              <w:textAlignment w:val="auto"/>
              <w:rPr>
                <w:ins w:id="1321" w:author="Huanren Fu (傅煥仁)" w:date="2025-10-02T20:24:00Z"/>
                <w:rFonts w:ascii="Arial" w:eastAsia="新細明體" w:hAnsi="Arial" w:cs="Arial"/>
                <w:sz w:val="18"/>
                <w:szCs w:val="22"/>
                <w:lang w:val="en-US"/>
              </w:rPr>
            </w:pPr>
            <w:ins w:id="1322" w:author="Huanren Fu (傅煥仁)" w:date="2025-10-02T20:24:00Z">
              <w:r w:rsidRPr="004D3A8F">
                <w:rPr>
                  <w:rFonts w:ascii="Arial" w:eastAsia="新細明體" w:hAnsi="Arial" w:cs="Arial"/>
                  <w:sz w:val="18"/>
                  <w:szCs w:val="22"/>
                  <w:lang w:val="en-US" w:eastAsia="zh-TW"/>
                </w:rPr>
                <w:t>3496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D76DDEB" w14:textId="77777777" w:rsidR="004D3A8F" w:rsidRPr="004D3A8F" w:rsidRDefault="004D3A8F" w:rsidP="004D3A8F">
            <w:pPr>
              <w:keepNext/>
              <w:keepLines/>
              <w:spacing w:after="0" w:line="256" w:lineRule="auto"/>
              <w:jc w:val="center"/>
              <w:textAlignment w:val="auto"/>
              <w:rPr>
                <w:ins w:id="1323" w:author="Huanren Fu (傅煥仁)" w:date="2025-10-02T20:24:00Z"/>
                <w:rFonts w:ascii="Arial" w:eastAsia="新細明體" w:hAnsi="Arial" w:cs="Arial"/>
                <w:sz w:val="18"/>
                <w:szCs w:val="22"/>
                <w:lang w:val="en-US"/>
              </w:rPr>
            </w:pPr>
            <w:ins w:id="1324" w:author="Huanren Fu (傅煥仁)" w:date="2025-10-02T20:24:00Z">
              <w:r w:rsidRPr="004D3A8F">
                <w:rPr>
                  <w:rFonts w:ascii="Arial" w:eastAsia="新細明體" w:hAnsi="Arial" w:cs="Arial"/>
                  <w:sz w:val="18"/>
                  <w:szCs w:val="22"/>
                  <w:lang w:val="en-US" w:eastAsia="zh-TW"/>
                </w:rPr>
                <w:t>4608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42C4E99" w14:textId="77777777" w:rsidR="004D3A8F" w:rsidRPr="004D3A8F" w:rsidRDefault="004D3A8F" w:rsidP="004D3A8F">
            <w:pPr>
              <w:keepNext/>
              <w:keepLines/>
              <w:spacing w:after="0" w:line="256" w:lineRule="auto"/>
              <w:jc w:val="center"/>
              <w:textAlignment w:val="auto"/>
              <w:rPr>
                <w:ins w:id="1325" w:author="Huanren Fu (傅煥仁)" w:date="2025-10-02T20:24:00Z"/>
                <w:rFonts w:ascii="Arial" w:eastAsia="新細明體" w:hAnsi="Arial" w:cs="Arial"/>
                <w:sz w:val="18"/>
                <w:szCs w:val="22"/>
                <w:lang w:val="en-US"/>
              </w:rPr>
            </w:pPr>
            <w:ins w:id="1326" w:author="Huanren Fu (傅煥仁)" w:date="2025-10-02T20:24:00Z">
              <w:r w:rsidRPr="004D3A8F">
                <w:rPr>
                  <w:rFonts w:ascii="Arial" w:eastAsia="新細明體" w:hAnsi="Arial" w:cs="Arial"/>
                  <w:sz w:val="18"/>
                  <w:szCs w:val="22"/>
                  <w:lang w:val="en-US" w:eastAsia="zh-TW"/>
                </w:rPr>
                <w:t>5760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2D00F57" w14:textId="77777777" w:rsidR="004D3A8F" w:rsidRPr="004D3A8F" w:rsidRDefault="004D3A8F" w:rsidP="004D3A8F">
            <w:pPr>
              <w:keepNext/>
              <w:keepLines/>
              <w:spacing w:after="0" w:line="256" w:lineRule="auto"/>
              <w:jc w:val="center"/>
              <w:textAlignment w:val="auto"/>
              <w:rPr>
                <w:ins w:id="1327" w:author="Huanren Fu (傅煥仁)" w:date="2025-10-02T20:24:00Z"/>
                <w:rFonts w:ascii="Arial" w:eastAsia="新細明體" w:hAnsi="Arial" w:cs="Arial"/>
                <w:sz w:val="18"/>
                <w:szCs w:val="22"/>
                <w:lang w:val="en-US"/>
              </w:rPr>
            </w:pPr>
            <w:ins w:id="1328" w:author="Huanren Fu (傅煥仁)" w:date="2025-10-02T20:24:00Z">
              <w:r w:rsidRPr="004D3A8F">
                <w:rPr>
                  <w:rFonts w:ascii="Arial" w:eastAsia="新細明體" w:hAnsi="Arial" w:cs="Arial"/>
                  <w:sz w:val="18"/>
                  <w:szCs w:val="22"/>
                  <w:lang w:val="en-US" w:eastAsia="zh-TW"/>
                </w:rPr>
                <w:t>6912</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02E92239" w14:textId="77777777" w:rsidR="004D3A8F" w:rsidRPr="004D3A8F" w:rsidRDefault="004D3A8F" w:rsidP="004D3A8F">
            <w:pPr>
              <w:keepNext/>
              <w:keepLines/>
              <w:spacing w:after="0" w:line="256" w:lineRule="auto"/>
              <w:jc w:val="center"/>
              <w:textAlignment w:val="auto"/>
              <w:rPr>
                <w:ins w:id="1329" w:author="Huanren Fu (傅煥仁)" w:date="2025-10-02T20:24:00Z"/>
                <w:rFonts w:ascii="Arial" w:eastAsia="新細明體" w:hAnsi="Arial" w:cs="Arial"/>
                <w:sz w:val="18"/>
                <w:szCs w:val="22"/>
                <w:lang w:val="en-US" w:eastAsia="zh-TW"/>
              </w:rPr>
            </w:pPr>
            <w:ins w:id="1330" w:author="Huanren Fu (傅煥仁)" w:date="2025-10-02T20:24:00Z">
              <w:r w:rsidRPr="004D3A8F">
                <w:rPr>
                  <w:rFonts w:ascii="Arial" w:eastAsia="新細明體" w:hAnsi="Arial" w:cs="Arial"/>
                  <w:sz w:val="18"/>
                  <w:szCs w:val="22"/>
                  <w:lang w:val="en-US" w:eastAsia="zh-TW"/>
                </w:rPr>
                <w:t>8064</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44D29F3A" w14:textId="77777777" w:rsidR="004D3A8F" w:rsidRPr="004D3A8F" w:rsidRDefault="004D3A8F" w:rsidP="004D3A8F">
            <w:pPr>
              <w:keepNext/>
              <w:keepLines/>
              <w:spacing w:after="0" w:line="256" w:lineRule="auto"/>
              <w:jc w:val="center"/>
              <w:textAlignment w:val="auto"/>
              <w:rPr>
                <w:ins w:id="1331" w:author="Huanren Fu (傅煥仁)" w:date="2025-10-02T20:24:00Z"/>
                <w:rFonts w:ascii="Arial" w:eastAsia="新細明體" w:hAnsi="Arial" w:cs="Arial"/>
                <w:sz w:val="18"/>
                <w:szCs w:val="22"/>
                <w:lang w:val="en-US"/>
              </w:rPr>
            </w:pPr>
            <w:ins w:id="1332" w:author="Huanren Fu (傅煥仁)" w:date="2025-10-02T20:24:00Z">
              <w:r w:rsidRPr="004D3A8F">
                <w:rPr>
                  <w:rFonts w:ascii="Arial" w:eastAsia="新細明體" w:hAnsi="Arial" w:cs="Arial"/>
                  <w:sz w:val="18"/>
                  <w:szCs w:val="22"/>
                  <w:lang w:val="en-US" w:eastAsia="zh-TW"/>
                </w:rPr>
                <w:t>9224</w:t>
              </w:r>
            </w:ins>
          </w:p>
        </w:tc>
      </w:tr>
      <w:tr w:rsidR="004D3A8F" w:rsidRPr="004D3A8F" w14:paraId="6747194D" w14:textId="77777777" w:rsidTr="00645EF0">
        <w:trPr>
          <w:ins w:id="1333"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6E8CA" w14:textId="77777777" w:rsidR="004D3A8F" w:rsidRPr="004D3A8F" w:rsidRDefault="004D3A8F" w:rsidP="004D3A8F">
            <w:pPr>
              <w:overflowPunct/>
              <w:autoSpaceDE/>
              <w:autoSpaceDN/>
              <w:adjustRightInd/>
              <w:spacing w:after="0" w:line="256" w:lineRule="auto"/>
              <w:textAlignment w:val="auto"/>
              <w:rPr>
                <w:ins w:id="1334"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457D6B6B" w14:textId="77777777" w:rsidR="004D3A8F" w:rsidRPr="004D3A8F" w:rsidRDefault="004D3A8F" w:rsidP="004D3A8F">
            <w:pPr>
              <w:keepNext/>
              <w:keepLines/>
              <w:spacing w:after="0" w:line="256" w:lineRule="auto"/>
              <w:jc w:val="center"/>
              <w:textAlignment w:val="auto"/>
              <w:rPr>
                <w:ins w:id="1335" w:author="Huanren Fu (傅煥仁)" w:date="2025-10-02T20:24:00Z"/>
                <w:rFonts w:ascii="Arial" w:eastAsia="新細明體" w:hAnsi="Arial" w:cs="Arial"/>
                <w:b/>
                <w:bCs/>
                <w:sz w:val="18"/>
                <w:szCs w:val="22"/>
                <w:lang w:val="en-US"/>
              </w:rPr>
            </w:pPr>
            <w:ins w:id="1336" w:author="Huanren Fu (傅煥仁)" w:date="2025-10-02T20:24:00Z">
              <w:r w:rsidRPr="004D3A8F">
                <w:rPr>
                  <w:rFonts w:ascii="Arial" w:eastAsia="新細明體" w:hAnsi="Arial" w:cs="Arial"/>
                  <w:b/>
                  <w:bCs/>
                  <w:sz w:val="18"/>
                  <w:szCs w:val="22"/>
                  <w:lang w:val="en-US"/>
                </w:rPr>
                <w:t>Transport block CRC</w:t>
              </w:r>
            </w:ins>
          </w:p>
        </w:tc>
        <w:tc>
          <w:tcPr>
            <w:tcW w:w="302" w:type="pct"/>
            <w:tcBorders>
              <w:top w:val="single" w:sz="4" w:space="0" w:color="auto"/>
              <w:left w:val="single" w:sz="4" w:space="0" w:color="auto"/>
              <w:bottom w:val="single" w:sz="4" w:space="0" w:color="auto"/>
              <w:right w:val="single" w:sz="4" w:space="0" w:color="auto"/>
            </w:tcBorders>
            <w:vAlign w:val="center"/>
          </w:tcPr>
          <w:p w14:paraId="778EC022" w14:textId="77777777" w:rsidR="004D3A8F" w:rsidRPr="004D3A8F" w:rsidRDefault="004D3A8F" w:rsidP="004D3A8F">
            <w:pPr>
              <w:keepNext/>
              <w:keepLines/>
              <w:spacing w:after="0" w:line="256" w:lineRule="auto"/>
              <w:jc w:val="center"/>
              <w:textAlignment w:val="auto"/>
              <w:rPr>
                <w:ins w:id="1337"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3A6DD781" w14:textId="77777777" w:rsidR="004D3A8F" w:rsidRPr="004D3A8F" w:rsidRDefault="004D3A8F" w:rsidP="004D3A8F">
            <w:pPr>
              <w:keepNext/>
              <w:keepLines/>
              <w:spacing w:after="0" w:line="256" w:lineRule="auto"/>
              <w:jc w:val="center"/>
              <w:textAlignment w:val="auto"/>
              <w:rPr>
                <w:ins w:id="1338" w:author="Huanren Fu (傅煥仁)" w:date="2025-10-02T20:24:00Z"/>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22F15325" w14:textId="77777777" w:rsidR="004D3A8F" w:rsidRPr="004D3A8F" w:rsidRDefault="004D3A8F" w:rsidP="004D3A8F">
            <w:pPr>
              <w:keepNext/>
              <w:keepLines/>
              <w:spacing w:after="0" w:line="256" w:lineRule="auto"/>
              <w:jc w:val="center"/>
              <w:textAlignment w:val="auto"/>
              <w:rPr>
                <w:ins w:id="1339"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1F0F7FC5" w14:textId="77777777" w:rsidR="004D3A8F" w:rsidRPr="004D3A8F" w:rsidRDefault="004D3A8F" w:rsidP="004D3A8F">
            <w:pPr>
              <w:keepNext/>
              <w:keepLines/>
              <w:spacing w:after="0" w:line="256" w:lineRule="auto"/>
              <w:jc w:val="center"/>
              <w:textAlignment w:val="auto"/>
              <w:rPr>
                <w:ins w:id="1340"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30A56D6D" w14:textId="77777777" w:rsidR="004D3A8F" w:rsidRPr="004D3A8F" w:rsidRDefault="004D3A8F" w:rsidP="004D3A8F">
            <w:pPr>
              <w:keepNext/>
              <w:keepLines/>
              <w:spacing w:after="0" w:line="256" w:lineRule="auto"/>
              <w:jc w:val="center"/>
              <w:textAlignment w:val="auto"/>
              <w:rPr>
                <w:ins w:id="1341"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5563C5AA" w14:textId="77777777" w:rsidR="004D3A8F" w:rsidRPr="004D3A8F" w:rsidRDefault="004D3A8F" w:rsidP="004D3A8F">
            <w:pPr>
              <w:keepNext/>
              <w:keepLines/>
              <w:spacing w:after="0" w:line="256" w:lineRule="auto"/>
              <w:jc w:val="center"/>
              <w:textAlignment w:val="auto"/>
              <w:rPr>
                <w:ins w:id="1342"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6FA2E724" w14:textId="77777777" w:rsidR="004D3A8F" w:rsidRPr="004D3A8F" w:rsidRDefault="004D3A8F" w:rsidP="004D3A8F">
            <w:pPr>
              <w:keepNext/>
              <w:keepLines/>
              <w:spacing w:after="0" w:line="256" w:lineRule="auto"/>
              <w:jc w:val="center"/>
              <w:textAlignment w:val="auto"/>
              <w:rPr>
                <w:ins w:id="1343"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578A4EDB" w14:textId="77777777" w:rsidR="004D3A8F" w:rsidRPr="004D3A8F" w:rsidRDefault="004D3A8F" w:rsidP="004D3A8F">
            <w:pPr>
              <w:keepNext/>
              <w:keepLines/>
              <w:spacing w:after="0" w:line="256" w:lineRule="auto"/>
              <w:jc w:val="center"/>
              <w:textAlignment w:val="auto"/>
              <w:rPr>
                <w:ins w:id="1344" w:author="Huanren Fu (傅煥仁)" w:date="2025-10-02T20:24:00Z"/>
                <w:rFonts w:ascii="Arial" w:eastAsia="新細明體" w:hAnsi="Arial" w:cs="Arial"/>
                <w:sz w:val="18"/>
                <w:szCs w:val="22"/>
                <w:lang w:val="en-US"/>
              </w:rPr>
            </w:pPr>
          </w:p>
        </w:tc>
        <w:tc>
          <w:tcPr>
            <w:tcW w:w="358" w:type="pct"/>
            <w:tcBorders>
              <w:top w:val="single" w:sz="4" w:space="0" w:color="auto"/>
              <w:left w:val="single" w:sz="4" w:space="0" w:color="auto"/>
              <w:bottom w:val="single" w:sz="4" w:space="0" w:color="auto"/>
              <w:right w:val="single" w:sz="4" w:space="0" w:color="auto"/>
            </w:tcBorders>
            <w:vAlign w:val="center"/>
          </w:tcPr>
          <w:p w14:paraId="70000E48" w14:textId="77777777" w:rsidR="004D3A8F" w:rsidRPr="004D3A8F" w:rsidRDefault="004D3A8F" w:rsidP="004D3A8F">
            <w:pPr>
              <w:keepNext/>
              <w:keepLines/>
              <w:spacing w:after="0" w:line="256" w:lineRule="auto"/>
              <w:jc w:val="center"/>
              <w:textAlignment w:val="auto"/>
              <w:rPr>
                <w:ins w:id="1345" w:author="Huanren Fu (傅煥仁)" w:date="2025-10-02T20:24:00Z"/>
                <w:rFonts w:ascii="Arial" w:eastAsia="新細明體" w:hAnsi="Arial" w:cs="Arial"/>
                <w:sz w:val="18"/>
                <w:szCs w:val="22"/>
                <w:lang w:val="en-US"/>
              </w:rPr>
            </w:pPr>
          </w:p>
        </w:tc>
        <w:tc>
          <w:tcPr>
            <w:tcW w:w="361" w:type="pct"/>
            <w:tcBorders>
              <w:top w:val="single" w:sz="4" w:space="0" w:color="auto"/>
              <w:left w:val="single" w:sz="4" w:space="0" w:color="auto"/>
              <w:bottom w:val="single" w:sz="4" w:space="0" w:color="auto"/>
              <w:right w:val="single" w:sz="4" w:space="0" w:color="auto"/>
            </w:tcBorders>
            <w:vAlign w:val="center"/>
          </w:tcPr>
          <w:p w14:paraId="4D30E17B" w14:textId="77777777" w:rsidR="004D3A8F" w:rsidRPr="004D3A8F" w:rsidRDefault="004D3A8F" w:rsidP="004D3A8F">
            <w:pPr>
              <w:keepNext/>
              <w:keepLines/>
              <w:spacing w:after="0" w:line="256" w:lineRule="auto"/>
              <w:jc w:val="center"/>
              <w:textAlignment w:val="auto"/>
              <w:rPr>
                <w:ins w:id="1346" w:author="Huanren Fu (傅煥仁)" w:date="2025-10-02T20:24:00Z"/>
                <w:rFonts w:ascii="Arial" w:eastAsia="新細明體" w:hAnsi="Arial" w:cs="Arial"/>
                <w:sz w:val="18"/>
                <w:szCs w:val="22"/>
                <w:lang w:val="en-US"/>
              </w:rPr>
            </w:pPr>
          </w:p>
        </w:tc>
      </w:tr>
      <w:tr w:rsidR="004D3A8F" w:rsidRPr="004D3A8F" w14:paraId="7C926CDE" w14:textId="77777777" w:rsidTr="00645EF0">
        <w:trPr>
          <w:ins w:id="1347"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29536" w14:textId="77777777" w:rsidR="004D3A8F" w:rsidRPr="004D3A8F" w:rsidRDefault="004D3A8F" w:rsidP="004D3A8F">
            <w:pPr>
              <w:overflowPunct/>
              <w:autoSpaceDE/>
              <w:autoSpaceDN/>
              <w:adjustRightInd/>
              <w:spacing w:after="0" w:line="256" w:lineRule="auto"/>
              <w:textAlignment w:val="auto"/>
              <w:rPr>
                <w:ins w:id="1348"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1430438" w14:textId="77777777" w:rsidR="004D3A8F" w:rsidRPr="004D3A8F" w:rsidRDefault="004D3A8F" w:rsidP="004D3A8F">
            <w:pPr>
              <w:keepNext/>
              <w:keepLines/>
              <w:spacing w:after="0" w:line="256" w:lineRule="auto"/>
              <w:textAlignment w:val="auto"/>
              <w:rPr>
                <w:ins w:id="1349" w:author="Huanren Fu (傅煥仁)" w:date="2025-10-02T20:24:00Z"/>
                <w:rFonts w:ascii="Arial" w:eastAsia="新細明體" w:hAnsi="Arial" w:cs="Arial"/>
                <w:sz w:val="18"/>
                <w:szCs w:val="22"/>
                <w:lang w:val="en-US"/>
              </w:rPr>
            </w:pPr>
            <w:ins w:id="1350"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20) = 10, 11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1305BCC0" w14:textId="77777777" w:rsidR="004D3A8F" w:rsidRPr="004D3A8F" w:rsidRDefault="004D3A8F" w:rsidP="004D3A8F">
            <w:pPr>
              <w:keepNext/>
              <w:keepLines/>
              <w:spacing w:after="0" w:line="256" w:lineRule="auto"/>
              <w:jc w:val="center"/>
              <w:textAlignment w:val="auto"/>
              <w:rPr>
                <w:ins w:id="1351" w:author="Huanren Fu (傅煥仁)" w:date="2025-10-02T20:24:00Z"/>
                <w:rFonts w:ascii="Arial" w:eastAsia="新細明體" w:hAnsi="Arial" w:cs="Arial"/>
                <w:sz w:val="18"/>
                <w:szCs w:val="22"/>
                <w:lang w:val="en-US"/>
              </w:rPr>
            </w:pPr>
            <w:ins w:id="1352"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5E26D482" w14:textId="77777777" w:rsidR="004D3A8F" w:rsidRPr="004D3A8F" w:rsidRDefault="004D3A8F" w:rsidP="004D3A8F">
            <w:pPr>
              <w:keepNext/>
              <w:keepLines/>
              <w:spacing w:after="0" w:line="256" w:lineRule="auto"/>
              <w:jc w:val="center"/>
              <w:textAlignment w:val="auto"/>
              <w:rPr>
                <w:ins w:id="1353" w:author="Huanren Fu (傅煥仁)" w:date="2025-10-02T20:24:00Z"/>
                <w:rFonts w:ascii="Arial" w:eastAsia="SimSun" w:hAnsi="Arial" w:cs="Arial"/>
                <w:sz w:val="18"/>
                <w:szCs w:val="22"/>
                <w:lang w:val="en-US" w:eastAsia="zh-CN"/>
              </w:rPr>
            </w:pPr>
            <w:ins w:id="1354"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2B3795D" w14:textId="77777777" w:rsidR="004D3A8F" w:rsidRPr="004D3A8F" w:rsidRDefault="004D3A8F" w:rsidP="004D3A8F">
            <w:pPr>
              <w:keepNext/>
              <w:keepLines/>
              <w:spacing w:after="0" w:line="256" w:lineRule="auto"/>
              <w:jc w:val="center"/>
              <w:textAlignment w:val="auto"/>
              <w:rPr>
                <w:ins w:id="1355" w:author="Huanren Fu (傅煥仁)" w:date="2025-10-02T20:24:00Z"/>
                <w:rFonts w:ascii="Arial" w:eastAsia="新細明體" w:hAnsi="Arial" w:cs="Arial"/>
                <w:sz w:val="18"/>
                <w:szCs w:val="22"/>
                <w:lang w:val="en-US"/>
              </w:rPr>
            </w:pPr>
            <w:ins w:id="1356"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A439B1D" w14:textId="77777777" w:rsidR="004D3A8F" w:rsidRPr="004D3A8F" w:rsidRDefault="004D3A8F" w:rsidP="004D3A8F">
            <w:pPr>
              <w:keepNext/>
              <w:keepLines/>
              <w:spacing w:after="0" w:line="256" w:lineRule="auto"/>
              <w:jc w:val="center"/>
              <w:textAlignment w:val="auto"/>
              <w:rPr>
                <w:ins w:id="1357" w:author="Huanren Fu (傅煥仁)" w:date="2025-10-02T20:24:00Z"/>
                <w:rFonts w:ascii="Arial" w:eastAsia="新細明體" w:hAnsi="Arial" w:cs="Arial"/>
                <w:sz w:val="18"/>
                <w:szCs w:val="22"/>
                <w:lang w:val="en-US"/>
              </w:rPr>
            </w:pPr>
            <w:ins w:id="1358"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EA24F19" w14:textId="77777777" w:rsidR="004D3A8F" w:rsidRPr="004D3A8F" w:rsidRDefault="004D3A8F" w:rsidP="004D3A8F">
            <w:pPr>
              <w:keepNext/>
              <w:keepLines/>
              <w:spacing w:after="0" w:line="256" w:lineRule="auto"/>
              <w:jc w:val="center"/>
              <w:textAlignment w:val="auto"/>
              <w:rPr>
                <w:ins w:id="1359" w:author="Huanren Fu (傅煥仁)" w:date="2025-10-02T20:24:00Z"/>
                <w:rFonts w:ascii="Arial" w:eastAsia="新細明體" w:hAnsi="Arial" w:cs="Arial"/>
                <w:sz w:val="18"/>
                <w:szCs w:val="22"/>
                <w:lang w:val="en-US"/>
              </w:rPr>
            </w:pPr>
            <w:ins w:id="1360"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3C14854" w14:textId="77777777" w:rsidR="004D3A8F" w:rsidRPr="004D3A8F" w:rsidRDefault="004D3A8F" w:rsidP="004D3A8F">
            <w:pPr>
              <w:keepNext/>
              <w:keepLines/>
              <w:spacing w:after="0" w:line="256" w:lineRule="auto"/>
              <w:jc w:val="center"/>
              <w:textAlignment w:val="auto"/>
              <w:rPr>
                <w:ins w:id="1361" w:author="Huanren Fu (傅煥仁)" w:date="2025-10-02T20:24:00Z"/>
                <w:rFonts w:ascii="Arial" w:eastAsia="新細明體" w:hAnsi="Arial" w:cs="Arial"/>
                <w:sz w:val="18"/>
                <w:szCs w:val="22"/>
                <w:lang w:val="en-US"/>
              </w:rPr>
            </w:pPr>
            <w:ins w:id="1362"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7900749C" w14:textId="77777777" w:rsidR="004D3A8F" w:rsidRPr="004D3A8F" w:rsidRDefault="004D3A8F" w:rsidP="004D3A8F">
            <w:pPr>
              <w:keepNext/>
              <w:keepLines/>
              <w:spacing w:after="0" w:line="256" w:lineRule="auto"/>
              <w:jc w:val="center"/>
              <w:textAlignment w:val="auto"/>
              <w:rPr>
                <w:ins w:id="1363" w:author="Huanren Fu (傅煥仁)" w:date="2025-10-02T20:24:00Z"/>
                <w:rFonts w:ascii="Arial" w:eastAsia="新細明體" w:hAnsi="Arial" w:cs="Arial"/>
                <w:sz w:val="18"/>
                <w:szCs w:val="22"/>
                <w:lang w:val="en-US"/>
              </w:rPr>
            </w:pPr>
            <w:ins w:id="1364"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1868A6C" w14:textId="77777777" w:rsidR="004D3A8F" w:rsidRPr="004D3A8F" w:rsidRDefault="004D3A8F" w:rsidP="004D3A8F">
            <w:pPr>
              <w:keepNext/>
              <w:keepLines/>
              <w:spacing w:after="0" w:line="256" w:lineRule="auto"/>
              <w:jc w:val="center"/>
              <w:textAlignment w:val="auto"/>
              <w:rPr>
                <w:ins w:id="1365" w:author="Huanren Fu (傅煥仁)" w:date="2025-10-02T20:24:00Z"/>
                <w:rFonts w:ascii="Arial" w:eastAsia="新細明體" w:hAnsi="Arial" w:cs="Arial"/>
                <w:sz w:val="18"/>
                <w:szCs w:val="22"/>
                <w:lang w:val="en-US"/>
              </w:rPr>
            </w:pPr>
            <w:ins w:id="1366" w:author="Huanren Fu (傅煥仁)" w:date="2025-10-02T20:24:00Z">
              <w:r w:rsidRPr="004D3A8F">
                <w:rPr>
                  <w:rFonts w:ascii="Arial" w:eastAsia="新細明體" w:hAnsi="Arial" w:cs="Arial"/>
                  <w:sz w:val="18"/>
                  <w:szCs w:val="22"/>
                  <w:lang w:val="en-US"/>
                </w:rPr>
                <w:t>N/A</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41790D8D" w14:textId="77777777" w:rsidR="004D3A8F" w:rsidRPr="004D3A8F" w:rsidRDefault="004D3A8F" w:rsidP="004D3A8F">
            <w:pPr>
              <w:keepNext/>
              <w:keepLines/>
              <w:spacing w:after="0" w:line="256" w:lineRule="auto"/>
              <w:jc w:val="center"/>
              <w:textAlignment w:val="auto"/>
              <w:rPr>
                <w:ins w:id="1367" w:author="Huanren Fu (傅煥仁)" w:date="2025-10-02T20:24:00Z"/>
                <w:rFonts w:ascii="Arial" w:eastAsia="新細明體" w:hAnsi="Arial" w:cs="Arial"/>
                <w:sz w:val="18"/>
                <w:szCs w:val="22"/>
                <w:lang w:val="en-US"/>
              </w:rPr>
            </w:pPr>
            <w:ins w:id="1368" w:author="Huanren Fu (傅煥仁)" w:date="2025-10-02T20:24:00Z">
              <w:r w:rsidRPr="004D3A8F">
                <w:rPr>
                  <w:rFonts w:ascii="Arial" w:eastAsia="新細明體" w:hAnsi="Arial" w:cs="Arial"/>
                  <w:sz w:val="18"/>
                  <w:szCs w:val="22"/>
                  <w:lang w:val="en-US"/>
                </w:rPr>
                <w:t>N/A</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5C09BC87" w14:textId="77777777" w:rsidR="004D3A8F" w:rsidRPr="004D3A8F" w:rsidRDefault="004D3A8F" w:rsidP="004D3A8F">
            <w:pPr>
              <w:keepNext/>
              <w:keepLines/>
              <w:spacing w:after="0" w:line="256" w:lineRule="auto"/>
              <w:jc w:val="center"/>
              <w:textAlignment w:val="auto"/>
              <w:rPr>
                <w:ins w:id="1369" w:author="Huanren Fu (傅煥仁)" w:date="2025-10-02T20:24:00Z"/>
                <w:rFonts w:ascii="Arial" w:eastAsia="新細明體" w:hAnsi="Arial" w:cs="Arial"/>
                <w:sz w:val="18"/>
                <w:szCs w:val="22"/>
                <w:lang w:val="en-US"/>
              </w:rPr>
            </w:pPr>
            <w:ins w:id="1370" w:author="Huanren Fu (傅煥仁)" w:date="2025-10-02T20:24:00Z">
              <w:r w:rsidRPr="004D3A8F">
                <w:rPr>
                  <w:rFonts w:ascii="Arial" w:eastAsia="新細明體" w:hAnsi="Arial" w:cs="Arial"/>
                  <w:sz w:val="18"/>
                  <w:szCs w:val="22"/>
                  <w:lang w:val="en-US"/>
                </w:rPr>
                <w:t>N/A</w:t>
              </w:r>
            </w:ins>
          </w:p>
        </w:tc>
      </w:tr>
      <w:tr w:rsidR="004D3A8F" w:rsidRPr="004D3A8F" w14:paraId="5B2FAF0B" w14:textId="77777777" w:rsidTr="00645EF0">
        <w:trPr>
          <w:ins w:id="1371"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77B16" w14:textId="77777777" w:rsidR="004D3A8F" w:rsidRPr="004D3A8F" w:rsidRDefault="004D3A8F" w:rsidP="004D3A8F">
            <w:pPr>
              <w:overflowPunct/>
              <w:autoSpaceDE/>
              <w:autoSpaceDN/>
              <w:adjustRightInd/>
              <w:spacing w:after="0" w:line="256" w:lineRule="auto"/>
              <w:textAlignment w:val="auto"/>
              <w:rPr>
                <w:ins w:id="1372"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4E9A6F9" w14:textId="77777777" w:rsidR="004D3A8F" w:rsidRPr="004D3A8F" w:rsidRDefault="004D3A8F" w:rsidP="004D3A8F">
            <w:pPr>
              <w:keepNext/>
              <w:keepLines/>
              <w:spacing w:after="0" w:line="256" w:lineRule="auto"/>
              <w:textAlignment w:val="auto"/>
              <w:rPr>
                <w:ins w:id="1373" w:author="Huanren Fu (傅煥仁)" w:date="2025-10-02T20:24:00Z"/>
                <w:rFonts w:ascii="Arial" w:eastAsia="新細明體" w:hAnsi="Arial" w:cs="Arial"/>
                <w:sz w:val="18"/>
                <w:szCs w:val="22"/>
                <w:lang w:val="en-US"/>
              </w:rPr>
            </w:pPr>
            <w:ins w:id="1374"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12, 13, 14, 15, 16, 17, 18, 32, 33, 34, 35, 36, 37, 38</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22B79033" w14:textId="77777777" w:rsidR="004D3A8F" w:rsidRPr="004D3A8F" w:rsidRDefault="004D3A8F" w:rsidP="004D3A8F">
            <w:pPr>
              <w:keepNext/>
              <w:keepLines/>
              <w:spacing w:after="0" w:line="256" w:lineRule="auto"/>
              <w:jc w:val="center"/>
              <w:textAlignment w:val="auto"/>
              <w:rPr>
                <w:ins w:id="1375" w:author="Huanren Fu (傅煥仁)" w:date="2025-10-02T20:24:00Z"/>
                <w:rFonts w:ascii="Arial" w:eastAsia="新細明體" w:hAnsi="Arial" w:cs="Arial"/>
                <w:sz w:val="18"/>
                <w:szCs w:val="22"/>
                <w:lang w:val="en-US"/>
              </w:rPr>
            </w:pPr>
            <w:ins w:id="1376"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7723C406" w14:textId="77777777" w:rsidR="004D3A8F" w:rsidRPr="004D3A8F" w:rsidRDefault="004D3A8F" w:rsidP="004D3A8F">
            <w:pPr>
              <w:keepNext/>
              <w:keepLines/>
              <w:spacing w:after="0" w:line="256" w:lineRule="auto"/>
              <w:jc w:val="center"/>
              <w:textAlignment w:val="auto"/>
              <w:rPr>
                <w:ins w:id="1377" w:author="Huanren Fu (傅煥仁)" w:date="2025-10-02T20:24:00Z"/>
                <w:rFonts w:ascii="Arial" w:eastAsia="SimSun" w:hAnsi="Arial" w:cs="Arial"/>
                <w:sz w:val="18"/>
                <w:szCs w:val="22"/>
                <w:lang w:val="en-US" w:eastAsia="zh-CN"/>
              </w:rPr>
            </w:pPr>
            <w:ins w:id="1378" w:author="Huanren Fu (傅煥仁)" w:date="2025-10-02T20:24:00Z">
              <w:r w:rsidRPr="004D3A8F">
                <w:rPr>
                  <w:rFonts w:ascii="Arial" w:eastAsia="SimSun" w:hAnsi="Arial" w:cs="Arial"/>
                  <w:sz w:val="18"/>
                  <w:szCs w:val="22"/>
                  <w:lang w:val="en-US" w:eastAsia="zh-CN"/>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2240FAB" w14:textId="77777777" w:rsidR="004D3A8F" w:rsidRPr="004D3A8F" w:rsidRDefault="004D3A8F" w:rsidP="004D3A8F">
            <w:pPr>
              <w:keepNext/>
              <w:keepLines/>
              <w:spacing w:after="0" w:line="256" w:lineRule="auto"/>
              <w:jc w:val="center"/>
              <w:textAlignment w:val="auto"/>
              <w:rPr>
                <w:ins w:id="1379" w:author="Huanren Fu (傅煥仁)" w:date="2025-10-02T20:24:00Z"/>
                <w:rFonts w:ascii="Arial" w:eastAsia="新細明體" w:hAnsi="Arial" w:cs="Arial"/>
                <w:sz w:val="18"/>
                <w:szCs w:val="22"/>
                <w:lang w:val="en-US"/>
              </w:rPr>
            </w:pPr>
            <w:ins w:id="1380" w:author="Huanren Fu (傅煥仁)" w:date="2025-10-02T20:24:00Z">
              <w:r w:rsidRPr="004D3A8F">
                <w:rPr>
                  <w:rFonts w:ascii="Arial" w:eastAsia="新細明體" w:hAnsi="Arial" w:cs="Arial"/>
                  <w:sz w:val="18"/>
                  <w:szCs w:val="22"/>
                  <w:lang w:val="en-US" w:eastAsia="zh-TW"/>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C79E5C5" w14:textId="77777777" w:rsidR="004D3A8F" w:rsidRPr="004D3A8F" w:rsidRDefault="004D3A8F" w:rsidP="004D3A8F">
            <w:pPr>
              <w:keepNext/>
              <w:keepLines/>
              <w:spacing w:after="0" w:line="256" w:lineRule="auto"/>
              <w:jc w:val="center"/>
              <w:textAlignment w:val="auto"/>
              <w:rPr>
                <w:ins w:id="1381" w:author="Huanren Fu (傅煥仁)" w:date="2025-10-02T20:24:00Z"/>
                <w:rFonts w:ascii="Arial" w:eastAsia="新細明體" w:hAnsi="Arial" w:cs="Arial"/>
                <w:sz w:val="18"/>
                <w:szCs w:val="22"/>
                <w:lang w:val="en-US"/>
              </w:rPr>
            </w:pPr>
            <w:ins w:id="1382" w:author="Huanren Fu (傅煥仁)" w:date="2025-10-02T20:24:00Z">
              <w:r w:rsidRPr="004D3A8F">
                <w:rPr>
                  <w:rFonts w:ascii="Arial" w:eastAsia="新細明體" w:hAnsi="Arial" w:cs="Arial"/>
                  <w:sz w:val="18"/>
                  <w:szCs w:val="22"/>
                  <w:lang w:val="en-US"/>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B707774" w14:textId="77777777" w:rsidR="004D3A8F" w:rsidRPr="004D3A8F" w:rsidRDefault="004D3A8F" w:rsidP="004D3A8F">
            <w:pPr>
              <w:keepNext/>
              <w:keepLines/>
              <w:spacing w:after="0" w:line="256" w:lineRule="auto"/>
              <w:jc w:val="center"/>
              <w:textAlignment w:val="auto"/>
              <w:rPr>
                <w:ins w:id="1383" w:author="Huanren Fu (傅煥仁)" w:date="2025-10-02T20:24:00Z"/>
                <w:rFonts w:ascii="Arial" w:eastAsia="新細明體" w:hAnsi="Arial" w:cs="Arial"/>
                <w:sz w:val="18"/>
                <w:szCs w:val="22"/>
                <w:lang w:val="en-US"/>
              </w:rPr>
            </w:pPr>
            <w:ins w:id="1384" w:author="Huanren Fu (傅煥仁)" w:date="2025-10-02T20:24:00Z">
              <w:r w:rsidRPr="004D3A8F">
                <w:rPr>
                  <w:rFonts w:ascii="Arial" w:eastAsia="新細明體" w:hAnsi="Arial" w:cs="Arial"/>
                  <w:sz w:val="18"/>
                  <w:szCs w:val="22"/>
                  <w:lang w:val="en-US"/>
                </w:rPr>
                <w:t>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4A38286" w14:textId="77777777" w:rsidR="004D3A8F" w:rsidRPr="004D3A8F" w:rsidRDefault="004D3A8F" w:rsidP="004D3A8F">
            <w:pPr>
              <w:keepNext/>
              <w:keepLines/>
              <w:spacing w:after="0" w:line="256" w:lineRule="auto"/>
              <w:jc w:val="center"/>
              <w:textAlignment w:val="auto"/>
              <w:rPr>
                <w:ins w:id="1385" w:author="Huanren Fu (傅煥仁)" w:date="2025-10-02T20:24:00Z"/>
                <w:rFonts w:ascii="Arial" w:eastAsia="新細明體" w:hAnsi="Arial" w:cs="Arial"/>
                <w:sz w:val="18"/>
                <w:szCs w:val="22"/>
                <w:lang w:val="en-US"/>
              </w:rPr>
            </w:pPr>
            <w:ins w:id="1386" w:author="Huanren Fu (傅煥仁)" w:date="2025-10-02T20:24:00Z">
              <w:r w:rsidRPr="004D3A8F">
                <w:rPr>
                  <w:rFonts w:ascii="Arial" w:eastAsia="新細明體" w:hAnsi="Arial" w:cs="Arial"/>
                  <w:sz w:val="18"/>
                  <w:szCs w:val="22"/>
                  <w:lang w:val="en-US"/>
                </w:rPr>
                <w:t>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FD2F8F1" w14:textId="77777777" w:rsidR="004D3A8F" w:rsidRPr="004D3A8F" w:rsidRDefault="004D3A8F" w:rsidP="004D3A8F">
            <w:pPr>
              <w:keepNext/>
              <w:keepLines/>
              <w:spacing w:after="0" w:line="256" w:lineRule="auto"/>
              <w:jc w:val="center"/>
              <w:textAlignment w:val="auto"/>
              <w:rPr>
                <w:ins w:id="1387" w:author="Huanren Fu (傅煥仁)" w:date="2025-10-02T20:24:00Z"/>
                <w:rFonts w:ascii="Arial" w:eastAsia="新細明體" w:hAnsi="Arial" w:cs="Arial"/>
                <w:sz w:val="18"/>
                <w:szCs w:val="22"/>
                <w:lang w:val="en-US"/>
              </w:rPr>
            </w:pPr>
            <w:ins w:id="1388" w:author="Huanren Fu (傅煥仁)" w:date="2025-10-02T20:24:00Z">
              <w:r w:rsidRPr="004D3A8F">
                <w:rPr>
                  <w:rFonts w:ascii="Arial" w:eastAsia="新細明體" w:hAnsi="Arial" w:cs="Arial"/>
                  <w:sz w:val="18"/>
                  <w:szCs w:val="22"/>
                  <w:lang w:val="en-US"/>
                </w:rPr>
                <w:t>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BA4FA1D" w14:textId="77777777" w:rsidR="004D3A8F" w:rsidRPr="004D3A8F" w:rsidRDefault="004D3A8F" w:rsidP="004D3A8F">
            <w:pPr>
              <w:keepNext/>
              <w:keepLines/>
              <w:spacing w:after="0" w:line="256" w:lineRule="auto"/>
              <w:jc w:val="center"/>
              <w:textAlignment w:val="auto"/>
              <w:rPr>
                <w:ins w:id="1389" w:author="Huanren Fu (傅煥仁)" w:date="2025-10-02T20:24:00Z"/>
                <w:rFonts w:ascii="Arial" w:eastAsia="新細明體" w:hAnsi="Arial" w:cs="Arial"/>
                <w:sz w:val="18"/>
                <w:szCs w:val="22"/>
                <w:lang w:val="en-US"/>
              </w:rPr>
            </w:pPr>
            <w:ins w:id="1390" w:author="Huanren Fu (傅煥仁)" w:date="2025-10-02T20:24:00Z">
              <w:r w:rsidRPr="004D3A8F">
                <w:rPr>
                  <w:rFonts w:ascii="Arial" w:eastAsia="新細明體" w:hAnsi="Arial" w:cs="Arial"/>
                  <w:sz w:val="18"/>
                  <w:szCs w:val="22"/>
                  <w:lang w:val="en-US"/>
                </w:rPr>
                <w:t>24</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731BE5BA" w14:textId="77777777" w:rsidR="004D3A8F" w:rsidRPr="004D3A8F" w:rsidRDefault="004D3A8F" w:rsidP="004D3A8F">
            <w:pPr>
              <w:keepNext/>
              <w:keepLines/>
              <w:spacing w:after="0" w:line="256" w:lineRule="auto"/>
              <w:jc w:val="center"/>
              <w:textAlignment w:val="auto"/>
              <w:rPr>
                <w:ins w:id="1391" w:author="Huanren Fu (傅煥仁)" w:date="2025-10-02T20:24:00Z"/>
                <w:rFonts w:ascii="Arial" w:eastAsia="新細明體" w:hAnsi="Arial" w:cs="Arial"/>
                <w:sz w:val="18"/>
                <w:szCs w:val="22"/>
                <w:lang w:val="en-US"/>
              </w:rPr>
            </w:pPr>
            <w:ins w:id="1392" w:author="Huanren Fu (傅煥仁)" w:date="2025-10-02T20:24:00Z">
              <w:r w:rsidRPr="004D3A8F">
                <w:rPr>
                  <w:rFonts w:ascii="Arial" w:eastAsia="新細明體" w:hAnsi="Arial" w:cs="Arial"/>
                  <w:sz w:val="18"/>
                  <w:szCs w:val="22"/>
                  <w:lang w:val="en-US" w:eastAsia="zh-TW"/>
                </w:rPr>
                <w:t>24</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048FD72" w14:textId="77777777" w:rsidR="004D3A8F" w:rsidRPr="004D3A8F" w:rsidRDefault="004D3A8F" w:rsidP="004D3A8F">
            <w:pPr>
              <w:keepNext/>
              <w:keepLines/>
              <w:spacing w:after="0" w:line="256" w:lineRule="auto"/>
              <w:jc w:val="center"/>
              <w:textAlignment w:val="auto"/>
              <w:rPr>
                <w:ins w:id="1393" w:author="Huanren Fu (傅煥仁)" w:date="2025-10-02T20:24:00Z"/>
                <w:rFonts w:ascii="Arial" w:eastAsia="新細明體" w:hAnsi="Arial" w:cs="Arial"/>
                <w:sz w:val="18"/>
                <w:szCs w:val="22"/>
                <w:lang w:val="en-US"/>
              </w:rPr>
            </w:pPr>
            <w:ins w:id="1394" w:author="Huanren Fu (傅煥仁)" w:date="2025-10-02T20:24:00Z">
              <w:r w:rsidRPr="004D3A8F">
                <w:rPr>
                  <w:rFonts w:ascii="Arial" w:eastAsia="新細明體" w:hAnsi="Arial" w:cs="Arial"/>
                  <w:sz w:val="18"/>
                  <w:szCs w:val="22"/>
                  <w:lang w:val="en-US"/>
                </w:rPr>
                <w:t>24</w:t>
              </w:r>
            </w:ins>
          </w:p>
        </w:tc>
      </w:tr>
      <w:tr w:rsidR="004D3A8F" w:rsidRPr="004D3A8F" w14:paraId="05A64D97" w14:textId="77777777" w:rsidTr="00645EF0">
        <w:trPr>
          <w:ins w:id="1395"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B0E6A" w14:textId="77777777" w:rsidR="004D3A8F" w:rsidRPr="004D3A8F" w:rsidRDefault="004D3A8F" w:rsidP="004D3A8F">
            <w:pPr>
              <w:overflowPunct/>
              <w:autoSpaceDE/>
              <w:autoSpaceDN/>
              <w:adjustRightInd/>
              <w:spacing w:after="0" w:line="256" w:lineRule="auto"/>
              <w:textAlignment w:val="auto"/>
              <w:rPr>
                <w:ins w:id="1396"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7344D50B" w14:textId="77777777" w:rsidR="004D3A8F" w:rsidRPr="004D3A8F" w:rsidRDefault="004D3A8F" w:rsidP="004D3A8F">
            <w:pPr>
              <w:keepNext/>
              <w:keepLines/>
              <w:spacing w:after="0" w:line="256" w:lineRule="auto"/>
              <w:textAlignment w:val="auto"/>
              <w:rPr>
                <w:ins w:id="1397" w:author="Huanren Fu (傅煥仁)" w:date="2025-10-02T20:24:00Z"/>
                <w:rFonts w:ascii="Arial" w:eastAsia="新細明體" w:hAnsi="Arial" w:cs="Arial"/>
                <w:sz w:val="18"/>
                <w:szCs w:val="22"/>
                <w:lang w:val="en-US"/>
              </w:rPr>
            </w:pPr>
            <w:ins w:id="1398"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19, 39</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2ADED59" w14:textId="77777777" w:rsidR="004D3A8F" w:rsidRPr="004D3A8F" w:rsidRDefault="004D3A8F" w:rsidP="004D3A8F">
            <w:pPr>
              <w:keepNext/>
              <w:keepLines/>
              <w:spacing w:after="0" w:line="256" w:lineRule="auto"/>
              <w:jc w:val="center"/>
              <w:textAlignment w:val="auto"/>
              <w:rPr>
                <w:ins w:id="1399" w:author="Huanren Fu (傅煥仁)" w:date="2025-10-02T20:24:00Z"/>
                <w:rFonts w:ascii="Arial" w:eastAsia="新細明體" w:hAnsi="Arial" w:cs="Arial"/>
                <w:sz w:val="18"/>
                <w:szCs w:val="22"/>
                <w:lang w:val="en-US"/>
              </w:rPr>
            </w:pPr>
            <w:ins w:id="1400"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55774DF7" w14:textId="77777777" w:rsidR="004D3A8F" w:rsidRPr="004D3A8F" w:rsidRDefault="004D3A8F" w:rsidP="004D3A8F">
            <w:pPr>
              <w:keepNext/>
              <w:keepLines/>
              <w:spacing w:after="0" w:line="256" w:lineRule="auto"/>
              <w:jc w:val="center"/>
              <w:textAlignment w:val="auto"/>
              <w:rPr>
                <w:ins w:id="1401" w:author="Huanren Fu (傅煥仁)" w:date="2025-10-02T20:24:00Z"/>
                <w:rFonts w:ascii="Arial" w:eastAsia="SimSun" w:hAnsi="Arial" w:cs="Arial"/>
                <w:sz w:val="18"/>
                <w:szCs w:val="22"/>
                <w:lang w:val="en-US" w:eastAsia="zh-CN"/>
              </w:rPr>
            </w:pPr>
            <w:ins w:id="1402" w:author="Huanren Fu (傅煥仁)" w:date="2025-10-02T20:24:00Z">
              <w:r w:rsidRPr="004D3A8F">
                <w:rPr>
                  <w:rFonts w:ascii="Arial" w:eastAsia="新細明體" w:hAnsi="Arial" w:cs="Arial"/>
                  <w:sz w:val="18"/>
                  <w:szCs w:val="22"/>
                  <w:lang w:val="en-US" w:eastAsia="zh-TW"/>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CF6E661" w14:textId="77777777" w:rsidR="004D3A8F" w:rsidRPr="004D3A8F" w:rsidRDefault="004D3A8F" w:rsidP="004D3A8F">
            <w:pPr>
              <w:keepNext/>
              <w:keepLines/>
              <w:spacing w:after="0" w:line="256" w:lineRule="auto"/>
              <w:jc w:val="center"/>
              <w:textAlignment w:val="auto"/>
              <w:rPr>
                <w:ins w:id="1403" w:author="Huanren Fu (傅煥仁)" w:date="2025-10-02T20:24:00Z"/>
                <w:rFonts w:ascii="Arial" w:eastAsia="新細明體" w:hAnsi="Arial" w:cs="Arial"/>
                <w:sz w:val="18"/>
                <w:szCs w:val="22"/>
                <w:lang w:val="en-US" w:eastAsia="zh-TW"/>
              </w:rPr>
            </w:pPr>
            <w:ins w:id="1404" w:author="Huanren Fu (傅煥仁)" w:date="2025-10-02T20:24:00Z">
              <w:r w:rsidRPr="004D3A8F">
                <w:rPr>
                  <w:rFonts w:ascii="Arial" w:eastAsia="新細明體" w:hAnsi="Arial" w:cs="Arial"/>
                  <w:sz w:val="18"/>
                  <w:szCs w:val="22"/>
                  <w:lang w:val="en-US" w:eastAsia="zh-TW"/>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6F0F56D" w14:textId="77777777" w:rsidR="004D3A8F" w:rsidRPr="004D3A8F" w:rsidRDefault="004D3A8F" w:rsidP="004D3A8F">
            <w:pPr>
              <w:keepNext/>
              <w:keepLines/>
              <w:spacing w:after="0" w:line="256" w:lineRule="auto"/>
              <w:jc w:val="center"/>
              <w:textAlignment w:val="auto"/>
              <w:rPr>
                <w:ins w:id="1405" w:author="Huanren Fu (傅煥仁)" w:date="2025-10-02T20:24:00Z"/>
                <w:rFonts w:ascii="Arial" w:eastAsia="新細明體" w:hAnsi="Arial" w:cs="Arial"/>
                <w:sz w:val="18"/>
                <w:szCs w:val="22"/>
                <w:lang w:val="en-US"/>
              </w:rPr>
            </w:pPr>
            <w:ins w:id="1406" w:author="Huanren Fu (傅煥仁)" w:date="2025-10-02T20:24:00Z">
              <w:r w:rsidRPr="004D3A8F">
                <w:rPr>
                  <w:rFonts w:ascii="Arial" w:eastAsia="新細明體" w:hAnsi="Arial" w:cs="Arial"/>
                  <w:sz w:val="18"/>
                  <w:szCs w:val="22"/>
                  <w:lang w:val="en-US" w:eastAsia="zh-TW"/>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504166F" w14:textId="77777777" w:rsidR="004D3A8F" w:rsidRPr="004D3A8F" w:rsidRDefault="004D3A8F" w:rsidP="004D3A8F">
            <w:pPr>
              <w:keepNext/>
              <w:keepLines/>
              <w:spacing w:after="0" w:line="256" w:lineRule="auto"/>
              <w:jc w:val="center"/>
              <w:textAlignment w:val="auto"/>
              <w:rPr>
                <w:ins w:id="1407" w:author="Huanren Fu (傅煥仁)" w:date="2025-10-02T20:24:00Z"/>
                <w:rFonts w:ascii="Arial" w:eastAsia="新細明體" w:hAnsi="Arial" w:cs="Arial"/>
                <w:sz w:val="18"/>
                <w:szCs w:val="22"/>
                <w:lang w:val="en-US"/>
              </w:rPr>
            </w:pPr>
            <w:ins w:id="1408" w:author="Huanren Fu (傅煥仁)" w:date="2025-10-02T20:24:00Z">
              <w:r w:rsidRPr="004D3A8F">
                <w:rPr>
                  <w:rFonts w:ascii="Arial" w:eastAsia="新細明體" w:hAnsi="Arial" w:cs="Arial"/>
                  <w:sz w:val="18"/>
                  <w:szCs w:val="22"/>
                  <w:lang w:val="en-US" w:eastAsia="zh-TW"/>
                </w:rPr>
                <w:t>16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8DD973C" w14:textId="77777777" w:rsidR="004D3A8F" w:rsidRPr="004D3A8F" w:rsidRDefault="004D3A8F" w:rsidP="004D3A8F">
            <w:pPr>
              <w:keepNext/>
              <w:keepLines/>
              <w:spacing w:after="0" w:line="256" w:lineRule="auto"/>
              <w:jc w:val="center"/>
              <w:textAlignment w:val="auto"/>
              <w:rPr>
                <w:ins w:id="1409" w:author="Huanren Fu (傅煥仁)" w:date="2025-10-02T20:24:00Z"/>
                <w:rFonts w:ascii="Arial" w:eastAsia="新細明體" w:hAnsi="Arial" w:cs="Arial"/>
                <w:sz w:val="18"/>
                <w:szCs w:val="22"/>
                <w:lang w:val="en-US"/>
              </w:rPr>
            </w:pPr>
            <w:ins w:id="1410" w:author="Huanren Fu (傅煥仁)" w:date="2025-10-02T20:24:00Z">
              <w:r w:rsidRPr="004D3A8F">
                <w:rPr>
                  <w:rFonts w:ascii="Arial" w:eastAsia="新細明體" w:hAnsi="Arial" w:cs="Arial"/>
                  <w:sz w:val="18"/>
                  <w:szCs w:val="22"/>
                  <w:lang w:val="en-US" w:eastAsia="zh-TW"/>
                </w:rPr>
                <w:t>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7FFBCC1" w14:textId="77777777" w:rsidR="004D3A8F" w:rsidRPr="004D3A8F" w:rsidRDefault="004D3A8F" w:rsidP="004D3A8F">
            <w:pPr>
              <w:keepNext/>
              <w:keepLines/>
              <w:spacing w:after="0" w:line="256" w:lineRule="auto"/>
              <w:jc w:val="center"/>
              <w:textAlignment w:val="auto"/>
              <w:rPr>
                <w:ins w:id="1411" w:author="Huanren Fu (傅煥仁)" w:date="2025-10-02T20:24:00Z"/>
                <w:rFonts w:ascii="Arial" w:eastAsia="新細明體" w:hAnsi="Arial" w:cs="Arial"/>
                <w:sz w:val="18"/>
                <w:szCs w:val="22"/>
                <w:lang w:val="en-US"/>
              </w:rPr>
            </w:pPr>
            <w:ins w:id="1412" w:author="Huanren Fu (傅煥仁)" w:date="2025-10-02T20:24:00Z">
              <w:r w:rsidRPr="004D3A8F">
                <w:rPr>
                  <w:rFonts w:ascii="Arial" w:eastAsia="新細明體" w:hAnsi="Arial" w:cs="Arial"/>
                  <w:sz w:val="18"/>
                  <w:szCs w:val="22"/>
                  <w:lang w:val="en-US" w:eastAsia="zh-TW"/>
                </w:rPr>
                <w:t>24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8F8F76D" w14:textId="77777777" w:rsidR="004D3A8F" w:rsidRPr="004D3A8F" w:rsidRDefault="004D3A8F" w:rsidP="004D3A8F">
            <w:pPr>
              <w:keepNext/>
              <w:keepLines/>
              <w:spacing w:after="0" w:line="256" w:lineRule="auto"/>
              <w:jc w:val="center"/>
              <w:textAlignment w:val="auto"/>
              <w:rPr>
                <w:ins w:id="1413" w:author="Huanren Fu (傅煥仁)" w:date="2025-10-02T20:24:00Z"/>
                <w:rFonts w:ascii="Arial" w:eastAsia="新細明體" w:hAnsi="Arial" w:cs="Arial"/>
                <w:sz w:val="18"/>
                <w:szCs w:val="22"/>
                <w:lang w:val="en-US"/>
              </w:rPr>
            </w:pPr>
            <w:ins w:id="1414" w:author="Huanren Fu (傅煥仁)" w:date="2025-10-02T20:24:00Z">
              <w:r w:rsidRPr="004D3A8F">
                <w:rPr>
                  <w:rFonts w:ascii="Arial" w:eastAsia="新細明體" w:hAnsi="Arial" w:cs="Arial"/>
                  <w:sz w:val="18"/>
                  <w:szCs w:val="22"/>
                  <w:lang w:val="en-US" w:eastAsia="zh-TW"/>
                </w:rPr>
                <w:t>24</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1238FD19" w14:textId="77777777" w:rsidR="004D3A8F" w:rsidRPr="004D3A8F" w:rsidRDefault="004D3A8F" w:rsidP="004D3A8F">
            <w:pPr>
              <w:keepNext/>
              <w:keepLines/>
              <w:spacing w:after="0" w:line="256" w:lineRule="auto"/>
              <w:jc w:val="center"/>
              <w:textAlignment w:val="auto"/>
              <w:rPr>
                <w:ins w:id="1415" w:author="Huanren Fu (傅煥仁)" w:date="2025-10-02T20:24:00Z"/>
                <w:rFonts w:ascii="Arial" w:eastAsia="新細明體" w:hAnsi="Arial" w:cs="Arial"/>
                <w:sz w:val="18"/>
                <w:szCs w:val="22"/>
                <w:lang w:val="en-US" w:eastAsia="zh-TW"/>
              </w:rPr>
            </w:pPr>
            <w:ins w:id="1416" w:author="Huanren Fu (傅煥仁)" w:date="2025-10-02T20:24:00Z">
              <w:r w:rsidRPr="004D3A8F">
                <w:rPr>
                  <w:rFonts w:ascii="Arial" w:eastAsia="新細明體" w:hAnsi="Arial" w:cs="Arial"/>
                  <w:sz w:val="18"/>
                  <w:szCs w:val="22"/>
                  <w:lang w:val="en-US" w:eastAsia="zh-TW"/>
                </w:rPr>
                <w:t>24</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2F525C29" w14:textId="77777777" w:rsidR="004D3A8F" w:rsidRPr="004D3A8F" w:rsidRDefault="004D3A8F" w:rsidP="004D3A8F">
            <w:pPr>
              <w:keepNext/>
              <w:keepLines/>
              <w:spacing w:after="0" w:line="256" w:lineRule="auto"/>
              <w:jc w:val="center"/>
              <w:textAlignment w:val="auto"/>
              <w:rPr>
                <w:ins w:id="1417" w:author="Huanren Fu (傅煥仁)" w:date="2025-10-02T20:24:00Z"/>
                <w:rFonts w:ascii="Arial" w:eastAsia="新細明體" w:hAnsi="Arial" w:cs="Arial"/>
                <w:sz w:val="18"/>
                <w:szCs w:val="22"/>
                <w:lang w:val="en-US"/>
              </w:rPr>
            </w:pPr>
            <w:ins w:id="1418" w:author="Huanren Fu (傅煥仁)" w:date="2025-10-02T20:24:00Z">
              <w:r w:rsidRPr="004D3A8F">
                <w:rPr>
                  <w:rFonts w:ascii="Arial" w:eastAsia="新細明體" w:hAnsi="Arial" w:cs="Arial"/>
                  <w:sz w:val="18"/>
                  <w:szCs w:val="22"/>
                  <w:lang w:val="en-US" w:eastAsia="zh-TW"/>
                </w:rPr>
                <w:t>24</w:t>
              </w:r>
            </w:ins>
          </w:p>
        </w:tc>
      </w:tr>
      <w:tr w:rsidR="004D3A8F" w:rsidRPr="004D3A8F" w14:paraId="6E577933" w14:textId="77777777" w:rsidTr="00645EF0">
        <w:trPr>
          <w:ins w:id="1419"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B5246" w14:textId="77777777" w:rsidR="004D3A8F" w:rsidRPr="004D3A8F" w:rsidRDefault="004D3A8F" w:rsidP="004D3A8F">
            <w:pPr>
              <w:overflowPunct/>
              <w:autoSpaceDE/>
              <w:autoSpaceDN/>
              <w:adjustRightInd/>
              <w:spacing w:after="0" w:line="256" w:lineRule="auto"/>
              <w:textAlignment w:val="auto"/>
              <w:rPr>
                <w:ins w:id="1420"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F903F03" w14:textId="77777777" w:rsidR="004D3A8F" w:rsidRPr="004D3A8F" w:rsidRDefault="004D3A8F" w:rsidP="004D3A8F">
            <w:pPr>
              <w:keepNext/>
              <w:keepLines/>
              <w:spacing w:after="0" w:line="256" w:lineRule="auto"/>
              <w:jc w:val="center"/>
              <w:textAlignment w:val="auto"/>
              <w:rPr>
                <w:ins w:id="1421" w:author="Huanren Fu (傅煥仁)" w:date="2025-10-02T20:24:00Z"/>
                <w:rFonts w:ascii="Arial" w:eastAsia="新細明體" w:hAnsi="Arial" w:cs="Arial"/>
                <w:b/>
                <w:bCs/>
                <w:sz w:val="18"/>
                <w:szCs w:val="22"/>
                <w:lang w:val="en-US"/>
              </w:rPr>
            </w:pPr>
            <w:ins w:id="1422" w:author="Huanren Fu (傅煥仁)" w:date="2025-10-02T20:24:00Z">
              <w:r w:rsidRPr="004D3A8F">
                <w:rPr>
                  <w:rFonts w:ascii="Arial" w:eastAsia="新細明體" w:hAnsi="Arial" w:cs="Arial"/>
                  <w:b/>
                  <w:bCs/>
                  <w:sz w:val="18"/>
                  <w:szCs w:val="22"/>
                  <w:lang w:val="en-US"/>
                </w:rPr>
                <w:t>LDPC base graph</w:t>
              </w:r>
            </w:ins>
          </w:p>
        </w:tc>
        <w:tc>
          <w:tcPr>
            <w:tcW w:w="302" w:type="pct"/>
            <w:tcBorders>
              <w:top w:val="single" w:sz="4" w:space="0" w:color="auto"/>
              <w:left w:val="single" w:sz="4" w:space="0" w:color="auto"/>
              <w:bottom w:val="single" w:sz="4" w:space="0" w:color="auto"/>
              <w:right w:val="single" w:sz="4" w:space="0" w:color="auto"/>
            </w:tcBorders>
            <w:vAlign w:val="center"/>
          </w:tcPr>
          <w:p w14:paraId="3BCE5265" w14:textId="77777777" w:rsidR="004D3A8F" w:rsidRPr="004D3A8F" w:rsidRDefault="004D3A8F" w:rsidP="004D3A8F">
            <w:pPr>
              <w:keepNext/>
              <w:keepLines/>
              <w:spacing w:after="0" w:line="256" w:lineRule="auto"/>
              <w:jc w:val="center"/>
              <w:textAlignment w:val="auto"/>
              <w:rPr>
                <w:ins w:id="1423"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753BD3A4" w14:textId="77777777" w:rsidR="004D3A8F" w:rsidRPr="004D3A8F" w:rsidRDefault="004D3A8F" w:rsidP="004D3A8F">
            <w:pPr>
              <w:keepNext/>
              <w:keepLines/>
              <w:spacing w:after="0" w:line="256" w:lineRule="auto"/>
              <w:jc w:val="center"/>
              <w:textAlignment w:val="auto"/>
              <w:rPr>
                <w:ins w:id="1424" w:author="Huanren Fu (傅煥仁)" w:date="2025-10-02T20:24:00Z"/>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13332A73" w14:textId="77777777" w:rsidR="004D3A8F" w:rsidRPr="004D3A8F" w:rsidRDefault="004D3A8F" w:rsidP="004D3A8F">
            <w:pPr>
              <w:keepNext/>
              <w:keepLines/>
              <w:spacing w:after="0" w:line="256" w:lineRule="auto"/>
              <w:jc w:val="center"/>
              <w:textAlignment w:val="auto"/>
              <w:rPr>
                <w:ins w:id="1425"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2CF03899" w14:textId="77777777" w:rsidR="004D3A8F" w:rsidRPr="004D3A8F" w:rsidRDefault="004D3A8F" w:rsidP="004D3A8F">
            <w:pPr>
              <w:keepNext/>
              <w:keepLines/>
              <w:spacing w:after="0" w:line="256" w:lineRule="auto"/>
              <w:jc w:val="center"/>
              <w:textAlignment w:val="auto"/>
              <w:rPr>
                <w:ins w:id="1426"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16B80F9D" w14:textId="77777777" w:rsidR="004D3A8F" w:rsidRPr="004D3A8F" w:rsidRDefault="004D3A8F" w:rsidP="004D3A8F">
            <w:pPr>
              <w:keepNext/>
              <w:keepLines/>
              <w:spacing w:after="0" w:line="256" w:lineRule="auto"/>
              <w:jc w:val="center"/>
              <w:textAlignment w:val="auto"/>
              <w:rPr>
                <w:ins w:id="1427"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2E3BBF32" w14:textId="77777777" w:rsidR="004D3A8F" w:rsidRPr="004D3A8F" w:rsidRDefault="004D3A8F" w:rsidP="004D3A8F">
            <w:pPr>
              <w:keepNext/>
              <w:keepLines/>
              <w:spacing w:after="0" w:line="256" w:lineRule="auto"/>
              <w:jc w:val="center"/>
              <w:textAlignment w:val="auto"/>
              <w:rPr>
                <w:ins w:id="1428"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4522ADBE" w14:textId="77777777" w:rsidR="004D3A8F" w:rsidRPr="004D3A8F" w:rsidRDefault="004D3A8F" w:rsidP="004D3A8F">
            <w:pPr>
              <w:keepNext/>
              <w:keepLines/>
              <w:spacing w:after="0" w:line="256" w:lineRule="auto"/>
              <w:jc w:val="center"/>
              <w:textAlignment w:val="auto"/>
              <w:rPr>
                <w:ins w:id="1429"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5E701DED" w14:textId="77777777" w:rsidR="004D3A8F" w:rsidRPr="004D3A8F" w:rsidRDefault="004D3A8F" w:rsidP="004D3A8F">
            <w:pPr>
              <w:keepNext/>
              <w:keepLines/>
              <w:spacing w:after="0" w:line="256" w:lineRule="auto"/>
              <w:jc w:val="center"/>
              <w:textAlignment w:val="auto"/>
              <w:rPr>
                <w:ins w:id="1430" w:author="Huanren Fu (傅煥仁)" w:date="2025-10-02T20:24:00Z"/>
                <w:rFonts w:ascii="Arial" w:eastAsia="新細明體" w:hAnsi="Arial" w:cs="Arial"/>
                <w:sz w:val="18"/>
                <w:szCs w:val="22"/>
                <w:lang w:val="en-US"/>
              </w:rPr>
            </w:pPr>
          </w:p>
        </w:tc>
        <w:tc>
          <w:tcPr>
            <w:tcW w:w="358" w:type="pct"/>
            <w:tcBorders>
              <w:top w:val="single" w:sz="4" w:space="0" w:color="auto"/>
              <w:left w:val="single" w:sz="4" w:space="0" w:color="auto"/>
              <w:bottom w:val="single" w:sz="4" w:space="0" w:color="auto"/>
              <w:right w:val="single" w:sz="4" w:space="0" w:color="auto"/>
            </w:tcBorders>
            <w:vAlign w:val="center"/>
          </w:tcPr>
          <w:p w14:paraId="0E38E704" w14:textId="77777777" w:rsidR="004D3A8F" w:rsidRPr="004D3A8F" w:rsidRDefault="004D3A8F" w:rsidP="004D3A8F">
            <w:pPr>
              <w:keepNext/>
              <w:keepLines/>
              <w:spacing w:after="0" w:line="256" w:lineRule="auto"/>
              <w:jc w:val="center"/>
              <w:textAlignment w:val="auto"/>
              <w:rPr>
                <w:ins w:id="1431" w:author="Huanren Fu (傅煥仁)" w:date="2025-10-02T20:24:00Z"/>
                <w:rFonts w:ascii="Arial" w:eastAsia="新細明體" w:hAnsi="Arial" w:cs="Arial"/>
                <w:sz w:val="18"/>
                <w:szCs w:val="22"/>
                <w:lang w:val="en-US"/>
              </w:rPr>
            </w:pPr>
          </w:p>
        </w:tc>
        <w:tc>
          <w:tcPr>
            <w:tcW w:w="361" w:type="pct"/>
            <w:tcBorders>
              <w:top w:val="single" w:sz="4" w:space="0" w:color="auto"/>
              <w:left w:val="single" w:sz="4" w:space="0" w:color="auto"/>
              <w:bottom w:val="single" w:sz="4" w:space="0" w:color="auto"/>
              <w:right w:val="single" w:sz="4" w:space="0" w:color="auto"/>
            </w:tcBorders>
            <w:vAlign w:val="center"/>
          </w:tcPr>
          <w:p w14:paraId="380336BB" w14:textId="77777777" w:rsidR="004D3A8F" w:rsidRPr="004D3A8F" w:rsidRDefault="004D3A8F" w:rsidP="004D3A8F">
            <w:pPr>
              <w:keepNext/>
              <w:keepLines/>
              <w:spacing w:after="0" w:line="256" w:lineRule="auto"/>
              <w:jc w:val="center"/>
              <w:textAlignment w:val="auto"/>
              <w:rPr>
                <w:ins w:id="1432" w:author="Huanren Fu (傅煥仁)" w:date="2025-10-02T20:24:00Z"/>
                <w:rFonts w:ascii="Arial" w:eastAsia="新細明體" w:hAnsi="Arial" w:cs="Arial"/>
                <w:sz w:val="18"/>
                <w:szCs w:val="22"/>
                <w:lang w:val="en-US"/>
              </w:rPr>
            </w:pPr>
          </w:p>
        </w:tc>
      </w:tr>
      <w:tr w:rsidR="004D3A8F" w:rsidRPr="004D3A8F" w14:paraId="50B0A7F5" w14:textId="77777777" w:rsidTr="00645EF0">
        <w:trPr>
          <w:ins w:id="1433"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18E7E" w14:textId="77777777" w:rsidR="004D3A8F" w:rsidRPr="004D3A8F" w:rsidRDefault="004D3A8F" w:rsidP="004D3A8F">
            <w:pPr>
              <w:overflowPunct/>
              <w:autoSpaceDE/>
              <w:autoSpaceDN/>
              <w:adjustRightInd/>
              <w:spacing w:after="0" w:line="256" w:lineRule="auto"/>
              <w:textAlignment w:val="auto"/>
              <w:rPr>
                <w:ins w:id="1434"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7E544013" w14:textId="77777777" w:rsidR="004D3A8F" w:rsidRPr="004D3A8F" w:rsidRDefault="004D3A8F" w:rsidP="004D3A8F">
            <w:pPr>
              <w:keepNext/>
              <w:keepLines/>
              <w:spacing w:after="0" w:line="256" w:lineRule="auto"/>
              <w:textAlignment w:val="auto"/>
              <w:rPr>
                <w:ins w:id="1435" w:author="Huanren Fu (傅煥仁)" w:date="2025-10-02T20:24:00Z"/>
                <w:rFonts w:ascii="Arial" w:eastAsia="新細明體" w:hAnsi="Arial" w:cs="Arial"/>
                <w:sz w:val="18"/>
                <w:szCs w:val="22"/>
                <w:lang w:val="en-US"/>
              </w:rPr>
            </w:pPr>
            <w:ins w:id="1436"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20) = 10, 11</w:t>
              </w:r>
            </w:ins>
          </w:p>
        </w:tc>
        <w:tc>
          <w:tcPr>
            <w:tcW w:w="302" w:type="pct"/>
            <w:tcBorders>
              <w:top w:val="single" w:sz="4" w:space="0" w:color="auto"/>
              <w:left w:val="single" w:sz="4" w:space="0" w:color="auto"/>
              <w:bottom w:val="single" w:sz="4" w:space="0" w:color="auto"/>
              <w:right w:val="single" w:sz="4" w:space="0" w:color="auto"/>
            </w:tcBorders>
            <w:vAlign w:val="center"/>
          </w:tcPr>
          <w:p w14:paraId="012B23F9" w14:textId="77777777" w:rsidR="004D3A8F" w:rsidRPr="004D3A8F" w:rsidRDefault="004D3A8F" w:rsidP="004D3A8F">
            <w:pPr>
              <w:keepNext/>
              <w:keepLines/>
              <w:spacing w:after="0" w:line="256" w:lineRule="auto"/>
              <w:jc w:val="center"/>
              <w:textAlignment w:val="auto"/>
              <w:rPr>
                <w:ins w:id="1437"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6F0FBFBA" w14:textId="77777777" w:rsidR="004D3A8F" w:rsidRPr="004D3A8F" w:rsidRDefault="004D3A8F" w:rsidP="004D3A8F">
            <w:pPr>
              <w:keepNext/>
              <w:keepLines/>
              <w:spacing w:after="0" w:line="256" w:lineRule="auto"/>
              <w:jc w:val="center"/>
              <w:textAlignment w:val="auto"/>
              <w:rPr>
                <w:ins w:id="1438" w:author="Huanren Fu (傅煥仁)" w:date="2025-10-02T20:24:00Z"/>
                <w:rFonts w:ascii="Arial" w:eastAsia="SimSun" w:hAnsi="Arial" w:cs="Arial"/>
                <w:sz w:val="18"/>
                <w:szCs w:val="22"/>
                <w:lang w:val="en-US" w:eastAsia="zh-CN"/>
              </w:rPr>
            </w:pPr>
            <w:ins w:id="1439"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A3B2C38" w14:textId="77777777" w:rsidR="004D3A8F" w:rsidRPr="004D3A8F" w:rsidRDefault="004D3A8F" w:rsidP="004D3A8F">
            <w:pPr>
              <w:keepNext/>
              <w:keepLines/>
              <w:spacing w:after="0" w:line="256" w:lineRule="auto"/>
              <w:jc w:val="center"/>
              <w:textAlignment w:val="auto"/>
              <w:rPr>
                <w:ins w:id="1440" w:author="Huanren Fu (傅煥仁)" w:date="2025-10-02T20:24:00Z"/>
                <w:rFonts w:ascii="Arial" w:eastAsia="新細明體" w:hAnsi="Arial" w:cs="Arial"/>
                <w:sz w:val="18"/>
                <w:szCs w:val="22"/>
                <w:lang w:val="en-US"/>
              </w:rPr>
            </w:pPr>
            <w:ins w:id="1441"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B1C4A11" w14:textId="77777777" w:rsidR="004D3A8F" w:rsidRPr="004D3A8F" w:rsidRDefault="004D3A8F" w:rsidP="004D3A8F">
            <w:pPr>
              <w:keepNext/>
              <w:keepLines/>
              <w:spacing w:after="0" w:line="256" w:lineRule="auto"/>
              <w:jc w:val="center"/>
              <w:textAlignment w:val="auto"/>
              <w:rPr>
                <w:ins w:id="1442" w:author="Huanren Fu (傅煥仁)" w:date="2025-10-02T20:24:00Z"/>
                <w:rFonts w:ascii="Arial" w:eastAsia="新細明體" w:hAnsi="Arial" w:cs="Arial"/>
                <w:sz w:val="18"/>
                <w:szCs w:val="22"/>
                <w:lang w:val="en-US"/>
              </w:rPr>
            </w:pPr>
            <w:ins w:id="1443"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7525354" w14:textId="77777777" w:rsidR="004D3A8F" w:rsidRPr="004D3A8F" w:rsidRDefault="004D3A8F" w:rsidP="004D3A8F">
            <w:pPr>
              <w:keepNext/>
              <w:keepLines/>
              <w:spacing w:after="0" w:line="256" w:lineRule="auto"/>
              <w:jc w:val="center"/>
              <w:textAlignment w:val="auto"/>
              <w:rPr>
                <w:ins w:id="1444" w:author="Huanren Fu (傅煥仁)" w:date="2025-10-02T20:24:00Z"/>
                <w:rFonts w:ascii="Arial" w:eastAsia="新細明體" w:hAnsi="Arial" w:cs="Arial"/>
                <w:sz w:val="18"/>
                <w:szCs w:val="22"/>
                <w:lang w:val="en-US"/>
              </w:rPr>
            </w:pPr>
            <w:ins w:id="1445"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C539F98" w14:textId="77777777" w:rsidR="004D3A8F" w:rsidRPr="004D3A8F" w:rsidRDefault="004D3A8F" w:rsidP="004D3A8F">
            <w:pPr>
              <w:keepNext/>
              <w:keepLines/>
              <w:spacing w:after="0" w:line="256" w:lineRule="auto"/>
              <w:jc w:val="center"/>
              <w:textAlignment w:val="auto"/>
              <w:rPr>
                <w:ins w:id="1446" w:author="Huanren Fu (傅煥仁)" w:date="2025-10-02T20:24:00Z"/>
                <w:rFonts w:ascii="Arial" w:eastAsia="新細明體" w:hAnsi="Arial" w:cs="Arial"/>
                <w:sz w:val="18"/>
                <w:szCs w:val="22"/>
                <w:lang w:val="en-US"/>
              </w:rPr>
            </w:pPr>
            <w:ins w:id="1447"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F1E8182" w14:textId="77777777" w:rsidR="004D3A8F" w:rsidRPr="004D3A8F" w:rsidRDefault="004D3A8F" w:rsidP="004D3A8F">
            <w:pPr>
              <w:keepNext/>
              <w:keepLines/>
              <w:spacing w:after="0" w:line="256" w:lineRule="auto"/>
              <w:jc w:val="center"/>
              <w:textAlignment w:val="auto"/>
              <w:rPr>
                <w:ins w:id="1448" w:author="Huanren Fu (傅煥仁)" w:date="2025-10-02T20:24:00Z"/>
                <w:rFonts w:ascii="Arial" w:eastAsia="新細明體" w:hAnsi="Arial" w:cs="Arial"/>
                <w:sz w:val="18"/>
                <w:szCs w:val="22"/>
                <w:lang w:val="en-US"/>
              </w:rPr>
            </w:pPr>
            <w:ins w:id="1449"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05B124C" w14:textId="77777777" w:rsidR="004D3A8F" w:rsidRPr="004D3A8F" w:rsidRDefault="004D3A8F" w:rsidP="004D3A8F">
            <w:pPr>
              <w:keepNext/>
              <w:keepLines/>
              <w:spacing w:after="0" w:line="256" w:lineRule="auto"/>
              <w:jc w:val="center"/>
              <w:textAlignment w:val="auto"/>
              <w:rPr>
                <w:ins w:id="1450" w:author="Huanren Fu (傅煥仁)" w:date="2025-10-02T20:24:00Z"/>
                <w:rFonts w:ascii="Arial" w:eastAsia="新細明體" w:hAnsi="Arial" w:cs="Arial"/>
                <w:sz w:val="18"/>
                <w:szCs w:val="22"/>
                <w:lang w:val="en-US"/>
              </w:rPr>
            </w:pPr>
            <w:ins w:id="1451" w:author="Huanren Fu (傅煥仁)" w:date="2025-10-02T20:24:00Z">
              <w:r w:rsidRPr="004D3A8F">
                <w:rPr>
                  <w:rFonts w:ascii="Arial" w:eastAsia="新細明體" w:hAnsi="Arial" w:cs="Arial"/>
                  <w:sz w:val="18"/>
                  <w:szCs w:val="22"/>
                  <w:lang w:val="en-US"/>
                </w:rPr>
                <w:t>N/A</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60D9BEAE" w14:textId="77777777" w:rsidR="004D3A8F" w:rsidRPr="004D3A8F" w:rsidRDefault="004D3A8F" w:rsidP="004D3A8F">
            <w:pPr>
              <w:keepNext/>
              <w:keepLines/>
              <w:spacing w:after="0" w:line="256" w:lineRule="auto"/>
              <w:jc w:val="center"/>
              <w:textAlignment w:val="auto"/>
              <w:rPr>
                <w:ins w:id="1452" w:author="Huanren Fu (傅煥仁)" w:date="2025-10-02T20:24:00Z"/>
                <w:rFonts w:ascii="Arial" w:eastAsia="新細明體" w:hAnsi="Arial" w:cs="Arial"/>
                <w:sz w:val="18"/>
                <w:szCs w:val="22"/>
                <w:lang w:val="en-US"/>
              </w:rPr>
            </w:pPr>
            <w:ins w:id="1453" w:author="Huanren Fu (傅煥仁)" w:date="2025-10-02T20:24:00Z">
              <w:r w:rsidRPr="004D3A8F">
                <w:rPr>
                  <w:rFonts w:ascii="Arial" w:eastAsia="新細明體" w:hAnsi="Arial" w:cs="Arial"/>
                  <w:sz w:val="18"/>
                  <w:szCs w:val="22"/>
                  <w:lang w:val="en-US"/>
                </w:rPr>
                <w:t>N/A</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C750795" w14:textId="77777777" w:rsidR="004D3A8F" w:rsidRPr="004D3A8F" w:rsidRDefault="004D3A8F" w:rsidP="004D3A8F">
            <w:pPr>
              <w:keepNext/>
              <w:keepLines/>
              <w:spacing w:after="0" w:line="256" w:lineRule="auto"/>
              <w:jc w:val="center"/>
              <w:textAlignment w:val="auto"/>
              <w:rPr>
                <w:ins w:id="1454" w:author="Huanren Fu (傅煥仁)" w:date="2025-10-02T20:24:00Z"/>
                <w:rFonts w:ascii="Arial" w:eastAsia="新細明體" w:hAnsi="Arial" w:cs="Arial"/>
                <w:sz w:val="18"/>
                <w:szCs w:val="22"/>
                <w:lang w:val="en-US"/>
              </w:rPr>
            </w:pPr>
            <w:ins w:id="1455" w:author="Huanren Fu (傅煥仁)" w:date="2025-10-02T20:24:00Z">
              <w:r w:rsidRPr="004D3A8F">
                <w:rPr>
                  <w:rFonts w:ascii="Arial" w:eastAsia="新細明體" w:hAnsi="Arial" w:cs="Arial"/>
                  <w:sz w:val="18"/>
                  <w:szCs w:val="22"/>
                  <w:lang w:val="en-US"/>
                </w:rPr>
                <w:t>N/A</w:t>
              </w:r>
            </w:ins>
          </w:p>
        </w:tc>
      </w:tr>
      <w:tr w:rsidR="004D3A8F" w:rsidRPr="004D3A8F" w14:paraId="5DF0ACB5" w14:textId="77777777" w:rsidTr="00645EF0">
        <w:trPr>
          <w:ins w:id="1456"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85120" w14:textId="77777777" w:rsidR="004D3A8F" w:rsidRPr="004D3A8F" w:rsidRDefault="004D3A8F" w:rsidP="004D3A8F">
            <w:pPr>
              <w:overflowPunct/>
              <w:autoSpaceDE/>
              <w:autoSpaceDN/>
              <w:adjustRightInd/>
              <w:spacing w:after="0" w:line="256" w:lineRule="auto"/>
              <w:textAlignment w:val="auto"/>
              <w:rPr>
                <w:ins w:id="1457"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39BCFA6A" w14:textId="77777777" w:rsidR="004D3A8F" w:rsidRPr="004D3A8F" w:rsidRDefault="004D3A8F" w:rsidP="004D3A8F">
            <w:pPr>
              <w:keepNext/>
              <w:keepLines/>
              <w:spacing w:after="0" w:line="256" w:lineRule="auto"/>
              <w:textAlignment w:val="auto"/>
              <w:rPr>
                <w:ins w:id="1458" w:author="Huanren Fu (傅煥仁)" w:date="2025-10-02T20:24:00Z"/>
                <w:rFonts w:ascii="Arial" w:eastAsia="新細明體" w:hAnsi="Arial" w:cs="Arial"/>
                <w:sz w:val="18"/>
                <w:szCs w:val="22"/>
                <w:lang w:val="en-US"/>
              </w:rPr>
            </w:pPr>
            <w:ins w:id="1459"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12, 13, 14, 15, 16, 17, 18, 32, 33, 34, 35, 36, 37, 38</w:t>
              </w:r>
            </w:ins>
          </w:p>
        </w:tc>
        <w:tc>
          <w:tcPr>
            <w:tcW w:w="302" w:type="pct"/>
            <w:tcBorders>
              <w:top w:val="single" w:sz="4" w:space="0" w:color="auto"/>
              <w:left w:val="single" w:sz="4" w:space="0" w:color="auto"/>
              <w:bottom w:val="single" w:sz="4" w:space="0" w:color="auto"/>
              <w:right w:val="single" w:sz="4" w:space="0" w:color="auto"/>
            </w:tcBorders>
            <w:vAlign w:val="center"/>
          </w:tcPr>
          <w:p w14:paraId="21DF7A6B" w14:textId="77777777" w:rsidR="004D3A8F" w:rsidRPr="004D3A8F" w:rsidRDefault="004D3A8F" w:rsidP="004D3A8F">
            <w:pPr>
              <w:keepNext/>
              <w:keepLines/>
              <w:spacing w:after="0" w:line="256" w:lineRule="auto"/>
              <w:jc w:val="center"/>
              <w:textAlignment w:val="auto"/>
              <w:rPr>
                <w:ins w:id="1460"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15682068" w14:textId="77777777" w:rsidR="004D3A8F" w:rsidRPr="004D3A8F" w:rsidRDefault="004D3A8F" w:rsidP="004D3A8F">
            <w:pPr>
              <w:keepNext/>
              <w:keepLines/>
              <w:spacing w:after="0" w:line="256" w:lineRule="auto"/>
              <w:jc w:val="center"/>
              <w:textAlignment w:val="auto"/>
              <w:rPr>
                <w:ins w:id="1461" w:author="Huanren Fu (傅煥仁)" w:date="2025-10-02T20:24:00Z"/>
                <w:rFonts w:ascii="Arial" w:eastAsia="SimSun" w:hAnsi="Arial" w:cs="Arial"/>
                <w:sz w:val="18"/>
                <w:szCs w:val="22"/>
                <w:lang w:val="en-US" w:eastAsia="zh-CN"/>
              </w:rPr>
            </w:pPr>
            <w:ins w:id="1462"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6AFFED6" w14:textId="77777777" w:rsidR="004D3A8F" w:rsidRPr="004D3A8F" w:rsidRDefault="004D3A8F" w:rsidP="004D3A8F">
            <w:pPr>
              <w:keepNext/>
              <w:keepLines/>
              <w:spacing w:after="0" w:line="256" w:lineRule="auto"/>
              <w:jc w:val="center"/>
              <w:textAlignment w:val="auto"/>
              <w:rPr>
                <w:ins w:id="1463" w:author="Huanren Fu (傅煥仁)" w:date="2025-10-02T20:24:00Z"/>
                <w:rFonts w:ascii="Arial" w:eastAsia="新細明體" w:hAnsi="Arial" w:cs="Arial"/>
                <w:sz w:val="18"/>
                <w:szCs w:val="22"/>
                <w:lang w:val="en-US" w:eastAsia="zh-TW"/>
              </w:rPr>
            </w:pPr>
            <w:ins w:id="1464"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8D03567" w14:textId="77777777" w:rsidR="004D3A8F" w:rsidRPr="004D3A8F" w:rsidRDefault="004D3A8F" w:rsidP="004D3A8F">
            <w:pPr>
              <w:keepNext/>
              <w:keepLines/>
              <w:spacing w:after="0" w:line="256" w:lineRule="auto"/>
              <w:jc w:val="center"/>
              <w:textAlignment w:val="auto"/>
              <w:rPr>
                <w:ins w:id="1465" w:author="Huanren Fu (傅煥仁)" w:date="2025-10-02T20:24:00Z"/>
                <w:rFonts w:ascii="Arial" w:eastAsia="新細明體" w:hAnsi="Arial" w:cs="Arial"/>
                <w:sz w:val="18"/>
                <w:szCs w:val="22"/>
                <w:lang w:val="en-US"/>
              </w:rPr>
            </w:pPr>
            <w:ins w:id="1466"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69D8C35" w14:textId="77777777" w:rsidR="004D3A8F" w:rsidRPr="004D3A8F" w:rsidRDefault="004D3A8F" w:rsidP="004D3A8F">
            <w:pPr>
              <w:keepNext/>
              <w:keepLines/>
              <w:spacing w:after="0" w:line="256" w:lineRule="auto"/>
              <w:jc w:val="center"/>
              <w:textAlignment w:val="auto"/>
              <w:rPr>
                <w:ins w:id="1467" w:author="Huanren Fu (傅煥仁)" w:date="2025-10-02T20:24:00Z"/>
                <w:rFonts w:ascii="Arial" w:eastAsia="新細明體" w:hAnsi="Arial" w:cs="Arial"/>
                <w:sz w:val="18"/>
                <w:szCs w:val="22"/>
                <w:lang w:val="en-US"/>
              </w:rPr>
            </w:pPr>
            <w:ins w:id="1468"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518944A" w14:textId="77777777" w:rsidR="004D3A8F" w:rsidRPr="004D3A8F" w:rsidRDefault="004D3A8F" w:rsidP="004D3A8F">
            <w:pPr>
              <w:keepNext/>
              <w:keepLines/>
              <w:spacing w:after="0" w:line="256" w:lineRule="auto"/>
              <w:jc w:val="center"/>
              <w:textAlignment w:val="auto"/>
              <w:rPr>
                <w:ins w:id="1469" w:author="Huanren Fu (傅煥仁)" w:date="2025-10-02T20:24:00Z"/>
                <w:rFonts w:ascii="Arial" w:eastAsia="新細明體" w:hAnsi="Arial" w:cs="Arial"/>
                <w:sz w:val="18"/>
                <w:szCs w:val="22"/>
                <w:lang w:val="en-US"/>
              </w:rPr>
            </w:pPr>
            <w:ins w:id="1470"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AFD95DB" w14:textId="77777777" w:rsidR="004D3A8F" w:rsidRPr="004D3A8F" w:rsidRDefault="004D3A8F" w:rsidP="004D3A8F">
            <w:pPr>
              <w:keepNext/>
              <w:keepLines/>
              <w:spacing w:after="0" w:line="256" w:lineRule="auto"/>
              <w:jc w:val="center"/>
              <w:textAlignment w:val="auto"/>
              <w:rPr>
                <w:ins w:id="1471" w:author="Huanren Fu (傅煥仁)" w:date="2025-10-02T20:24:00Z"/>
                <w:rFonts w:ascii="Arial" w:eastAsia="新細明體" w:hAnsi="Arial" w:cs="Arial"/>
                <w:sz w:val="18"/>
                <w:szCs w:val="22"/>
                <w:lang w:val="en-US"/>
              </w:rPr>
            </w:pPr>
            <w:ins w:id="1472"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D6AA42A" w14:textId="77777777" w:rsidR="004D3A8F" w:rsidRPr="004D3A8F" w:rsidRDefault="004D3A8F" w:rsidP="004D3A8F">
            <w:pPr>
              <w:keepNext/>
              <w:keepLines/>
              <w:spacing w:after="0" w:line="256" w:lineRule="auto"/>
              <w:jc w:val="center"/>
              <w:textAlignment w:val="auto"/>
              <w:rPr>
                <w:ins w:id="1473" w:author="Huanren Fu (傅煥仁)" w:date="2025-10-02T20:24:00Z"/>
                <w:rFonts w:ascii="Arial" w:eastAsia="新細明體" w:hAnsi="Arial" w:cs="Arial"/>
                <w:sz w:val="18"/>
                <w:szCs w:val="22"/>
                <w:lang w:val="en-US"/>
              </w:rPr>
            </w:pPr>
            <w:ins w:id="1474" w:author="Huanren Fu (傅煥仁)" w:date="2025-10-02T20:24:00Z">
              <w:r w:rsidRPr="004D3A8F">
                <w:rPr>
                  <w:rFonts w:ascii="Arial" w:eastAsia="新細明體" w:hAnsi="Arial" w:cs="Arial"/>
                  <w:sz w:val="18"/>
                  <w:szCs w:val="22"/>
                  <w:lang w:val="en-US" w:eastAsia="zh-TW"/>
                </w:rPr>
                <w:t>1</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4F289C2D" w14:textId="77777777" w:rsidR="004D3A8F" w:rsidRPr="004D3A8F" w:rsidRDefault="004D3A8F" w:rsidP="004D3A8F">
            <w:pPr>
              <w:keepNext/>
              <w:keepLines/>
              <w:spacing w:after="0" w:line="256" w:lineRule="auto"/>
              <w:jc w:val="center"/>
              <w:textAlignment w:val="auto"/>
              <w:rPr>
                <w:ins w:id="1475" w:author="Huanren Fu (傅煥仁)" w:date="2025-10-02T20:24:00Z"/>
                <w:rFonts w:ascii="Arial" w:eastAsia="新細明體" w:hAnsi="Arial" w:cs="Arial"/>
                <w:sz w:val="18"/>
                <w:szCs w:val="22"/>
                <w:lang w:val="en-US" w:eastAsia="zh-TW"/>
              </w:rPr>
            </w:pPr>
            <w:ins w:id="1476" w:author="Huanren Fu (傅煥仁)" w:date="2025-10-02T20:24:00Z">
              <w:r w:rsidRPr="004D3A8F">
                <w:rPr>
                  <w:rFonts w:ascii="Arial" w:eastAsia="新細明體" w:hAnsi="Arial" w:cs="Arial"/>
                  <w:sz w:val="18"/>
                  <w:szCs w:val="22"/>
                  <w:lang w:val="en-US" w:eastAsia="zh-TW"/>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3FC37AC" w14:textId="77777777" w:rsidR="004D3A8F" w:rsidRPr="004D3A8F" w:rsidRDefault="004D3A8F" w:rsidP="004D3A8F">
            <w:pPr>
              <w:keepNext/>
              <w:keepLines/>
              <w:spacing w:after="0" w:line="256" w:lineRule="auto"/>
              <w:jc w:val="center"/>
              <w:textAlignment w:val="auto"/>
              <w:rPr>
                <w:ins w:id="1477" w:author="Huanren Fu (傅煥仁)" w:date="2025-10-02T20:24:00Z"/>
                <w:rFonts w:ascii="Arial" w:eastAsia="新細明體" w:hAnsi="Arial" w:cs="Arial"/>
                <w:sz w:val="18"/>
                <w:szCs w:val="22"/>
                <w:lang w:val="en-US"/>
              </w:rPr>
            </w:pPr>
            <w:ins w:id="1478" w:author="Huanren Fu (傅煥仁)" w:date="2025-10-02T20:24:00Z">
              <w:r w:rsidRPr="004D3A8F">
                <w:rPr>
                  <w:rFonts w:ascii="Arial" w:eastAsia="新細明體" w:hAnsi="Arial" w:cs="Arial"/>
                  <w:sz w:val="18"/>
                  <w:szCs w:val="22"/>
                  <w:lang w:val="en-US" w:eastAsia="zh-TW"/>
                </w:rPr>
                <w:t>1</w:t>
              </w:r>
            </w:ins>
          </w:p>
        </w:tc>
      </w:tr>
      <w:tr w:rsidR="004D3A8F" w:rsidRPr="004D3A8F" w14:paraId="150FB9D7" w14:textId="77777777" w:rsidTr="00645EF0">
        <w:trPr>
          <w:ins w:id="1479"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E72D1" w14:textId="77777777" w:rsidR="004D3A8F" w:rsidRPr="004D3A8F" w:rsidRDefault="004D3A8F" w:rsidP="004D3A8F">
            <w:pPr>
              <w:overflowPunct/>
              <w:autoSpaceDE/>
              <w:autoSpaceDN/>
              <w:adjustRightInd/>
              <w:spacing w:after="0" w:line="256" w:lineRule="auto"/>
              <w:textAlignment w:val="auto"/>
              <w:rPr>
                <w:ins w:id="1480"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2C27BEAD" w14:textId="77777777" w:rsidR="004D3A8F" w:rsidRPr="004D3A8F" w:rsidRDefault="004D3A8F" w:rsidP="004D3A8F">
            <w:pPr>
              <w:keepNext/>
              <w:keepLines/>
              <w:spacing w:after="0" w:line="256" w:lineRule="auto"/>
              <w:textAlignment w:val="auto"/>
              <w:rPr>
                <w:ins w:id="1481" w:author="Huanren Fu (傅煥仁)" w:date="2025-10-02T20:24:00Z"/>
                <w:rFonts w:ascii="Arial" w:eastAsia="新細明體" w:hAnsi="Arial" w:cs="Arial"/>
                <w:sz w:val="18"/>
                <w:szCs w:val="22"/>
                <w:lang w:val="en-US"/>
              </w:rPr>
            </w:pPr>
            <w:ins w:id="1482"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19, 39</w:t>
              </w:r>
            </w:ins>
          </w:p>
        </w:tc>
        <w:tc>
          <w:tcPr>
            <w:tcW w:w="302" w:type="pct"/>
            <w:tcBorders>
              <w:top w:val="single" w:sz="4" w:space="0" w:color="auto"/>
              <w:left w:val="single" w:sz="4" w:space="0" w:color="auto"/>
              <w:bottom w:val="single" w:sz="4" w:space="0" w:color="auto"/>
              <w:right w:val="single" w:sz="4" w:space="0" w:color="auto"/>
            </w:tcBorders>
            <w:vAlign w:val="center"/>
          </w:tcPr>
          <w:p w14:paraId="0BCACB57" w14:textId="77777777" w:rsidR="004D3A8F" w:rsidRPr="004D3A8F" w:rsidRDefault="004D3A8F" w:rsidP="004D3A8F">
            <w:pPr>
              <w:keepNext/>
              <w:keepLines/>
              <w:spacing w:after="0" w:line="256" w:lineRule="auto"/>
              <w:jc w:val="center"/>
              <w:textAlignment w:val="auto"/>
              <w:rPr>
                <w:ins w:id="1483"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hideMark/>
          </w:tcPr>
          <w:p w14:paraId="7DE78FEF" w14:textId="77777777" w:rsidR="004D3A8F" w:rsidRPr="004D3A8F" w:rsidRDefault="004D3A8F" w:rsidP="004D3A8F">
            <w:pPr>
              <w:keepNext/>
              <w:keepLines/>
              <w:spacing w:after="0" w:line="256" w:lineRule="auto"/>
              <w:jc w:val="center"/>
              <w:textAlignment w:val="auto"/>
              <w:rPr>
                <w:ins w:id="1484" w:author="Huanren Fu (傅煥仁)" w:date="2025-10-02T20:24:00Z"/>
                <w:rFonts w:ascii="Arial" w:eastAsia="SimSun" w:hAnsi="Arial" w:cs="Arial"/>
                <w:sz w:val="18"/>
                <w:szCs w:val="22"/>
                <w:lang w:val="en-US" w:eastAsia="zh-CN"/>
              </w:rPr>
            </w:pPr>
            <w:ins w:id="1485"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789C108" w14:textId="77777777" w:rsidR="004D3A8F" w:rsidRPr="004D3A8F" w:rsidRDefault="004D3A8F" w:rsidP="004D3A8F">
            <w:pPr>
              <w:keepNext/>
              <w:keepLines/>
              <w:spacing w:after="0" w:line="256" w:lineRule="auto"/>
              <w:jc w:val="center"/>
              <w:textAlignment w:val="auto"/>
              <w:rPr>
                <w:ins w:id="1486" w:author="Huanren Fu (傅煥仁)" w:date="2025-10-02T20:24:00Z"/>
                <w:rFonts w:ascii="Arial" w:eastAsia="新細明體" w:hAnsi="Arial" w:cs="Arial"/>
                <w:sz w:val="18"/>
                <w:szCs w:val="22"/>
                <w:lang w:val="en-US" w:eastAsia="zh-TW"/>
              </w:rPr>
            </w:pPr>
            <w:ins w:id="1487"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ABF1777" w14:textId="77777777" w:rsidR="004D3A8F" w:rsidRPr="004D3A8F" w:rsidRDefault="004D3A8F" w:rsidP="004D3A8F">
            <w:pPr>
              <w:keepNext/>
              <w:keepLines/>
              <w:spacing w:after="0" w:line="256" w:lineRule="auto"/>
              <w:jc w:val="center"/>
              <w:textAlignment w:val="auto"/>
              <w:rPr>
                <w:ins w:id="1488" w:author="Huanren Fu (傅煥仁)" w:date="2025-10-02T20:24:00Z"/>
                <w:rFonts w:ascii="Arial" w:eastAsia="新細明體" w:hAnsi="Arial" w:cs="Arial"/>
                <w:sz w:val="18"/>
                <w:szCs w:val="22"/>
                <w:lang w:val="en-US"/>
              </w:rPr>
            </w:pPr>
            <w:ins w:id="1489"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FF3F59D" w14:textId="77777777" w:rsidR="004D3A8F" w:rsidRPr="004D3A8F" w:rsidRDefault="004D3A8F" w:rsidP="004D3A8F">
            <w:pPr>
              <w:keepNext/>
              <w:keepLines/>
              <w:spacing w:after="0" w:line="256" w:lineRule="auto"/>
              <w:jc w:val="center"/>
              <w:textAlignment w:val="auto"/>
              <w:rPr>
                <w:ins w:id="1490" w:author="Huanren Fu (傅煥仁)" w:date="2025-10-02T20:24:00Z"/>
                <w:rFonts w:ascii="Arial" w:eastAsia="新細明體" w:hAnsi="Arial" w:cs="Arial"/>
                <w:sz w:val="18"/>
                <w:szCs w:val="22"/>
                <w:lang w:val="en-US"/>
              </w:rPr>
            </w:pPr>
            <w:ins w:id="1491" w:author="Huanren Fu (傅煥仁)" w:date="2025-10-02T20:24:00Z">
              <w:r w:rsidRPr="004D3A8F">
                <w:rPr>
                  <w:rFonts w:ascii="Arial" w:eastAsia="新細明體" w:hAnsi="Arial" w:cs="Arial"/>
                  <w:sz w:val="18"/>
                  <w:szCs w:val="22"/>
                  <w:lang w:val="en-US" w:eastAsia="zh-TW"/>
                </w:rPr>
                <w:t>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D226984" w14:textId="77777777" w:rsidR="004D3A8F" w:rsidRPr="004D3A8F" w:rsidRDefault="004D3A8F" w:rsidP="004D3A8F">
            <w:pPr>
              <w:keepNext/>
              <w:keepLines/>
              <w:spacing w:after="0" w:line="256" w:lineRule="auto"/>
              <w:jc w:val="center"/>
              <w:textAlignment w:val="auto"/>
              <w:rPr>
                <w:ins w:id="1492" w:author="Huanren Fu (傅煥仁)" w:date="2025-10-02T20:24:00Z"/>
                <w:rFonts w:ascii="Arial" w:eastAsia="新細明體" w:hAnsi="Arial" w:cs="Arial"/>
                <w:sz w:val="18"/>
                <w:szCs w:val="22"/>
                <w:lang w:val="en-US"/>
              </w:rPr>
            </w:pPr>
            <w:ins w:id="1493"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C36D2DC" w14:textId="77777777" w:rsidR="004D3A8F" w:rsidRPr="004D3A8F" w:rsidRDefault="004D3A8F" w:rsidP="004D3A8F">
            <w:pPr>
              <w:keepNext/>
              <w:keepLines/>
              <w:spacing w:after="0" w:line="256" w:lineRule="auto"/>
              <w:jc w:val="center"/>
              <w:textAlignment w:val="auto"/>
              <w:rPr>
                <w:ins w:id="1494" w:author="Huanren Fu (傅煥仁)" w:date="2025-10-02T20:24:00Z"/>
                <w:rFonts w:ascii="Arial" w:eastAsia="新細明體" w:hAnsi="Arial" w:cs="Arial"/>
                <w:sz w:val="18"/>
                <w:szCs w:val="22"/>
                <w:lang w:val="en-US"/>
              </w:rPr>
            </w:pPr>
            <w:ins w:id="1495"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E43F699" w14:textId="77777777" w:rsidR="004D3A8F" w:rsidRPr="004D3A8F" w:rsidRDefault="004D3A8F" w:rsidP="004D3A8F">
            <w:pPr>
              <w:keepNext/>
              <w:keepLines/>
              <w:spacing w:after="0" w:line="256" w:lineRule="auto"/>
              <w:jc w:val="center"/>
              <w:textAlignment w:val="auto"/>
              <w:rPr>
                <w:ins w:id="1496" w:author="Huanren Fu (傅煥仁)" w:date="2025-10-02T20:24:00Z"/>
                <w:rFonts w:ascii="Arial" w:eastAsia="新細明體" w:hAnsi="Arial" w:cs="Arial"/>
                <w:sz w:val="18"/>
                <w:szCs w:val="22"/>
                <w:lang w:val="en-US"/>
              </w:rPr>
            </w:pPr>
            <w:ins w:id="1497" w:author="Huanren Fu (傅煥仁)" w:date="2025-10-02T20:24:00Z">
              <w:r w:rsidRPr="004D3A8F">
                <w:rPr>
                  <w:rFonts w:ascii="Arial" w:eastAsia="新細明體" w:hAnsi="Arial" w:cs="Arial"/>
                  <w:sz w:val="18"/>
                  <w:szCs w:val="22"/>
                  <w:lang w:val="en-US" w:eastAsia="zh-TW"/>
                </w:rPr>
                <w:t>1</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005819A9" w14:textId="77777777" w:rsidR="004D3A8F" w:rsidRPr="004D3A8F" w:rsidRDefault="004D3A8F" w:rsidP="004D3A8F">
            <w:pPr>
              <w:keepNext/>
              <w:keepLines/>
              <w:spacing w:after="0" w:line="256" w:lineRule="auto"/>
              <w:jc w:val="center"/>
              <w:textAlignment w:val="auto"/>
              <w:rPr>
                <w:ins w:id="1498" w:author="Huanren Fu (傅煥仁)" w:date="2025-10-02T20:24:00Z"/>
                <w:rFonts w:ascii="Arial" w:eastAsia="新細明體" w:hAnsi="Arial" w:cs="Arial"/>
                <w:sz w:val="18"/>
                <w:szCs w:val="22"/>
                <w:lang w:val="en-US" w:eastAsia="zh-TW"/>
              </w:rPr>
            </w:pPr>
            <w:ins w:id="1499" w:author="Huanren Fu (傅煥仁)" w:date="2025-10-02T20:24:00Z">
              <w:r w:rsidRPr="004D3A8F">
                <w:rPr>
                  <w:rFonts w:ascii="Arial" w:eastAsia="新細明體" w:hAnsi="Arial" w:cs="Arial"/>
                  <w:sz w:val="18"/>
                  <w:szCs w:val="22"/>
                  <w:lang w:val="en-US" w:eastAsia="zh-TW"/>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4EDD2636" w14:textId="77777777" w:rsidR="004D3A8F" w:rsidRPr="004D3A8F" w:rsidRDefault="004D3A8F" w:rsidP="004D3A8F">
            <w:pPr>
              <w:keepNext/>
              <w:keepLines/>
              <w:spacing w:after="0" w:line="256" w:lineRule="auto"/>
              <w:jc w:val="center"/>
              <w:textAlignment w:val="auto"/>
              <w:rPr>
                <w:ins w:id="1500" w:author="Huanren Fu (傅煥仁)" w:date="2025-10-02T20:24:00Z"/>
                <w:rFonts w:ascii="Arial" w:eastAsia="新細明體" w:hAnsi="Arial" w:cs="Arial"/>
                <w:sz w:val="18"/>
                <w:szCs w:val="22"/>
                <w:lang w:val="en-US"/>
              </w:rPr>
            </w:pPr>
            <w:ins w:id="1501" w:author="Huanren Fu (傅煥仁)" w:date="2025-10-02T20:24:00Z">
              <w:r w:rsidRPr="004D3A8F">
                <w:rPr>
                  <w:rFonts w:ascii="Arial" w:eastAsia="新細明體" w:hAnsi="Arial" w:cs="Arial"/>
                  <w:sz w:val="18"/>
                  <w:szCs w:val="22"/>
                  <w:lang w:val="en-US" w:eastAsia="zh-TW"/>
                </w:rPr>
                <w:t>1</w:t>
              </w:r>
            </w:ins>
          </w:p>
        </w:tc>
      </w:tr>
      <w:tr w:rsidR="004D3A8F" w:rsidRPr="004D3A8F" w14:paraId="4D8D23CA" w14:textId="77777777" w:rsidTr="00645EF0">
        <w:trPr>
          <w:ins w:id="1502"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3544" w14:textId="77777777" w:rsidR="004D3A8F" w:rsidRPr="004D3A8F" w:rsidRDefault="004D3A8F" w:rsidP="004D3A8F">
            <w:pPr>
              <w:overflowPunct/>
              <w:autoSpaceDE/>
              <w:autoSpaceDN/>
              <w:adjustRightInd/>
              <w:spacing w:after="0" w:line="256" w:lineRule="auto"/>
              <w:textAlignment w:val="auto"/>
              <w:rPr>
                <w:ins w:id="1503"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545D221B" w14:textId="77777777" w:rsidR="004D3A8F" w:rsidRPr="004D3A8F" w:rsidRDefault="004D3A8F" w:rsidP="004D3A8F">
            <w:pPr>
              <w:keepNext/>
              <w:keepLines/>
              <w:spacing w:after="0" w:line="256" w:lineRule="auto"/>
              <w:jc w:val="center"/>
              <w:textAlignment w:val="auto"/>
              <w:rPr>
                <w:ins w:id="1504" w:author="Huanren Fu (傅煥仁)" w:date="2025-10-02T20:24:00Z"/>
                <w:rFonts w:ascii="Arial" w:eastAsia="新細明體" w:hAnsi="Arial" w:cs="Arial"/>
                <w:sz w:val="18"/>
                <w:szCs w:val="22"/>
                <w:lang w:val="en-US"/>
              </w:rPr>
            </w:pPr>
            <w:ins w:id="1505" w:author="Huanren Fu (傅煥仁)" w:date="2025-10-02T20:24:00Z">
              <w:r w:rsidRPr="004D3A8F">
                <w:rPr>
                  <w:rFonts w:ascii="Arial" w:eastAsia="新細明體" w:hAnsi="Arial" w:cs="Arial"/>
                  <w:b/>
                  <w:sz w:val="18"/>
                  <w:szCs w:val="22"/>
                  <w:lang w:val="en-US"/>
                </w:rPr>
                <w:t>Number of Code Blocks per Slot</w:t>
              </w:r>
            </w:ins>
          </w:p>
        </w:tc>
        <w:tc>
          <w:tcPr>
            <w:tcW w:w="302" w:type="pct"/>
            <w:tcBorders>
              <w:top w:val="single" w:sz="4" w:space="0" w:color="auto"/>
              <w:left w:val="single" w:sz="4" w:space="0" w:color="auto"/>
              <w:bottom w:val="single" w:sz="4" w:space="0" w:color="auto"/>
              <w:right w:val="single" w:sz="4" w:space="0" w:color="auto"/>
            </w:tcBorders>
            <w:vAlign w:val="center"/>
          </w:tcPr>
          <w:p w14:paraId="13F24CB0" w14:textId="77777777" w:rsidR="004D3A8F" w:rsidRPr="004D3A8F" w:rsidRDefault="004D3A8F" w:rsidP="004D3A8F">
            <w:pPr>
              <w:keepNext/>
              <w:keepLines/>
              <w:spacing w:after="0" w:line="256" w:lineRule="auto"/>
              <w:jc w:val="center"/>
              <w:textAlignment w:val="auto"/>
              <w:rPr>
                <w:ins w:id="1506"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5174BE79" w14:textId="77777777" w:rsidR="004D3A8F" w:rsidRPr="004D3A8F" w:rsidRDefault="004D3A8F" w:rsidP="004D3A8F">
            <w:pPr>
              <w:keepNext/>
              <w:keepLines/>
              <w:spacing w:after="0" w:line="256" w:lineRule="auto"/>
              <w:jc w:val="center"/>
              <w:textAlignment w:val="auto"/>
              <w:rPr>
                <w:ins w:id="1507" w:author="Huanren Fu (傅煥仁)" w:date="2025-10-02T20:24:00Z"/>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06BC0D30" w14:textId="77777777" w:rsidR="004D3A8F" w:rsidRPr="004D3A8F" w:rsidRDefault="004D3A8F" w:rsidP="004D3A8F">
            <w:pPr>
              <w:keepNext/>
              <w:keepLines/>
              <w:spacing w:after="0" w:line="256" w:lineRule="auto"/>
              <w:jc w:val="center"/>
              <w:textAlignment w:val="auto"/>
              <w:rPr>
                <w:ins w:id="1508"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7752AD1F" w14:textId="77777777" w:rsidR="004D3A8F" w:rsidRPr="004D3A8F" w:rsidRDefault="004D3A8F" w:rsidP="004D3A8F">
            <w:pPr>
              <w:keepNext/>
              <w:keepLines/>
              <w:spacing w:after="0" w:line="256" w:lineRule="auto"/>
              <w:jc w:val="center"/>
              <w:textAlignment w:val="auto"/>
              <w:rPr>
                <w:ins w:id="1509"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39C8716D" w14:textId="77777777" w:rsidR="004D3A8F" w:rsidRPr="004D3A8F" w:rsidRDefault="004D3A8F" w:rsidP="004D3A8F">
            <w:pPr>
              <w:keepNext/>
              <w:keepLines/>
              <w:spacing w:after="0" w:line="256" w:lineRule="auto"/>
              <w:jc w:val="center"/>
              <w:textAlignment w:val="auto"/>
              <w:rPr>
                <w:ins w:id="1510"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59B4437B" w14:textId="77777777" w:rsidR="004D3A8F" w:rsidRPr="004D3A8F" w:rsidRDefault="004D3A8F" w:rsidP="004D3A8F">
            <w:pPr>
              <w:keepNext/>
              <w:keepLines/>
              <w:spacing w:after="0" w:line="256" w:lineRule="auto"/>
              <w:jc w:val="center"/>
              <w:textAlignment w:val="auto"/>
              <w:rPr>
                <w:ins w:id="1511"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738D9A33" w14:textId="77777777" w:rsidR="004D3A8F" w:rsidRPr="004D3A8F" w:rsidRDefault="004D3A8F" w:rsidP="004D3A8F">
            <w:pPr>
              <w:keepNext/>
              <w:keepLines/>
              <w:spacing w:after="0" w:line="256" w:lineRule="auto"/>
              <w:jc w:val="center"/>
              <w:textAlignment w:val="auto"/>
              <w:rPr>
                <w:ins w:id="1512"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1A619289" w14:textId="77777777" w:rsidR="004D3A8F" w:rsidRPr="004D3A8F" w:rsidRDefault="004D3A8F" w:rsidP="004D3A8F">
            <w:pPr>
              <w:keepNext/>
              <w:keepLines/>
              <w:spacing w:after="0" w:line="256" w:lineRule="auto"/>
              <w:jc w:val="center"/>
              <w:textAlignment w:val="auto"/>
              <w:rPr>
                <w:ins w:id="1513" w:author="Huanren Fu (傅煥仁)" w:date="2025-10-02T20:24:00Z"/>
                <w:rFonts w:ascii="Arial" w:eastAsia="新細明體" w:hAnsi="Arial" w:cs="Arial"/>
                <w:sz w:val="18"/>
                <w:szCs w:val="22"/>
                <w:lang w:val="en-US"/>
              </w:rPr>
            </w:pPr>
          </w:p>
        </w:tc>
        <w:tc>
          <w:tcPr>
            <w:tcW w:w="358" w:type="pct"/>
            <w:tcBorders>
              <w:top w:val="single" w:sz="4" w:space="0" w:color="auto"/>
              <w:left w:val="single" w:sz="4" w:space="0" w:color="auto"/>
              <w:bottom w:val="single" w:sz="4" w:space="0" w:color="auto"/>
              <w:right w:val="single" w:sz="4" w:space="0" w:color="auto"/>
            </w:tcBorders>
            <w:vAlign w:val="center"/>
          </w:tcPr>
          <w:p w14:paraId="2C3F5CED" w14:textId="77777777" w:rsidR="004D3A8F" w:rsidRPr="004D3A8F" w:rsidRDefault="004D3A8F" w:rsidP="004D3A8F">
            <w:pPr>
              <w:keepNext/>
              <w:keepLines/>
              <w:spacing w:after="0" w:line="256" w:lineRule="auto"/>
              <w:jc w:val="center"/>
              <w:textAlignment w:val="auto"/>
              <w:rPr>
                <w:ins w:id="1514" w:author="Huanren Fu (傅煥仁)" w:date="2025-10-02T20:24:00Z"/>
                <w:rFonts w:ascii="Arial" w:eastAsia="新細明體" w:hAnsi="Arial" w:cs="Arial"/>
                <w:sz w:val="18"/>
                <w:szCs w:val="22"/>
                <w:lang w:val="en-US"/>
              </w:rPr>
            </w:pPr>
          </w:p>
        </w:tc>
        <w:tc>
          <w:tcPr>
            <w:tcW w:w="361" w:type="pct"/>
            <w:tcBorders>
              <w:top w:val="single" w:sz="4" w:space="0" w:color="auto"/>
              <w:left w:val="single" w:sz="4" w:space="0" w:color="auto"/>
              <w:bottom w:val="single" w:sz="4" w:space="0" w:color="auto"/>
              <w:right w:val="single" w:sz="4" w:space="0" w:color="auto"/>
            </w:tcBorders>
            <w:vAlign w:val="center"/>
          </w:tcPr>
          <w:p w14:paraId="15DCAAB2" w14:textId="77777777" w:rsidR="004D3A8F" w:rsidRPr="004D3A8F" w:rsidRDefault="004D3A8F" w:rsidP="004D3A8F">
            <w:pPr>
              <w:keepNext/>
              <w:keepLines/>
              <w:spacing w:after="0" w:line="256" w:lineRule="auto"/>
              <w:jc w:val="center"/>
              <w:textAlignment w:val="auto"/>
              <w:rPr>
                <w:ins w:id="1515" w:author="Huanren Fu (傅煥仁)" w:date="2025-10-02T20:24:00Z"/>
                <w:rFonts w:ascii="Arial" w:eastAsia="新細明體" w:hAnsi="Arial" w:cs="Arial"/>
                <w:sz w:val="18"/>
                <w:szCs w:val="22"/>
                <w:lang w:val="en-US"/>
              </w:rPr>
            </w:pPr>
          </w:p>
        </w:tc>
      </w:tr>
      <w:tr w:rsidR="004D3A8F" w:rsidRPr="004D3A8F" w14:paraId="09420F59" w14:textId="77777777" w:rsidTr="00645EF0">
        <w:trPr>
          <w:ins w:id="1516"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2CDE8" w14:textId="77777777" w:rsidR="004D3A8F" w:rsidRPr="004D3A8F" w:rsidRDefault="004D3A8F" w:rsidP="004D3A8F">
            <w:pPr>
              <w:overflowPunct/>
              <w:autoSpaceDE/>
              <w:autoSpaceDN/>
              <w:adjustRightInd/>
              <w:spacing w:after="0" w:line="256" w:lineRule="auto"/>
              <w:textAlignment w:val="auto"/>
              <w:rPr>
                <w:ins w:id="1517"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12C208BD" w14:textId="77777777" w:rsidR="004D3A8F" w:rsidRPr="004D3A8F" w:rsidRDefault="004D3A8F" w:rsidP="004D3A8F">
            <w:pPr>
              <w:keepNext/>
              <w:keepLines/>
              <w:spacing w:after="0" w:line="256" w:lineRule="auto"/>
              <w:textAlignment w:val="auto"/>
              <w:rPr>
                <w:ins w:id="1518" w:author="Huanren Fu (傅煥仁)" w:date="2025-10-02T20:24:00Z"/>
                <w:rFonts w:ascii="Arial" w:eastAsia="新細明體" w:hAnsi="Arial" w:cs="Arial"/>
                <w:sz w:val="18"/>
                <w:szCs w:val="22"/>
                <w:lang w:val="en-US"/>
              </w:rPr>
            </w:pPr>
            <w:ins w:id="1519"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20) = 10, 11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38D5EAC4" w14:textId="77777777" w:rsidR="004D3A8F" w:rsidRPr="004D3A8F" w:rsidRDefault="004D3A8F" w:rsidP="004D3A8F">
            <w:pPr>
              <w:keepNext/>
              <w:keepLines/>
              <w:spacing w:after="0" w:line="256" w:lineRule="auto"/>
              <w:jc w:val="center"/>
              <w:textAlignment w:val="auto"/>
              <w:rPr>
                <w:ins w:id="1520" w:author="Huanren Fu (傅煥仁)" w:date="2025-10-02T20:24:00Z"/>
                <w:rFonts w:ascii="Arial" w:eastAsia="新細明體" w:hAnsi="Arial" w:cs="Arial"/>
                <w:sz w:val="18"/>
                <w:szCs w:val="22"/>
                <w:lang w:val="en-US"/>
              </w:rPr>
            </w:pPr>
            <w:ins w:id="1521" w:author="Huanren Fu (傅煥仁)" w:date="2025-10-02T20:24:00Z">
              <w:r w:rsidRPr="004D3A8F">
                <w:rPr>
                  <w:rFonts w:ascii="Arial" w:eastAsia="新細明體" w:hAnsi="Arial" w:cs="Arial"/>
                  <w:sz w:val="18"/>
                  <w:szCs w:val="22"/>
                </w:rPr>
                <w:t>CBs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019C2C36" w14:textId="77777777" w:rsidR="004D3A8F" w:rsidRPr="004D3A8F" w:rsidRDefault="004D3A8F" w:rsidP="004D3A8F">
            <w:pPr>
              <w:keepNext/>
              <w:keepLines/>
              <w:spacing w:after="0" w:line="256" w:lineRule="auto"/>
              <w:jc w:val="center"/>
              <w:textAlignment w:val="auto"/>
              <w:rPr>
                <w:ins w:id="1522" w:author="Huanren Fu (傅煥仁)" w:date="2025-10-02T20:24:00Z"/>
                <w:rFonts w:ascii="Arial" w:eastAsia="SimSun" w:hAnsi="Arial" w:cs="Arial"/>
                <w:sz w:val="18"/>
                <w:szCs w:val="22"/>
                <w:lang w:val="en-US" w:eastAsia="zh-CN"/>
              </w:rPr>
            </w:pPr>
            <w:ins w:id="1523"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F58C046" w14:textId="77777777" w:rsidR="004D3A8F" w:rsidRPr="004D3A8F" w:rsidRDefault="004D3A8F" w:rsidP="004D3A8F">
            <w:pPr>
              <w:keepNext/>
              <w:keepLines/>
              <w:spacing w:after="0" w:line="256" w:lineRule="auto"/>
              <w:jc w:val="center"/>
              <w:textAlignment w:val="auto"/>
              <w:rPr>
                <w:ins w:id="1524" w:author="Huanren Fu (傅煥仁)" w:date="2025-10-02T20:24:00Z"/>
                <w:rFonts w:ascii="Arial" w:eastAsia="新細明體" w:hAnsi="Arial" w:cs="Arial"/>
                <w:sz w:val="18"/>
                <w:szCs w:val="22"/>
                <w:lang w:val="en-US"/>
              </w:rPr>
            </w:pPr>
            <w:ins w:id="1525"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AD52128" w14:textId="77777777" w:rsidR="004D3A8F" w:rsidRPr="004D3A8F" w:rsidRDefault="004D3A8F" w:rsidP="004D3A8F">
            <w:pPr>
              <w:keepNext/>
              <w:keepLines/>
              <w:spacing w:after="0" w:line="256" w:lineRule="auto"/>
              <w:jc w:val="center"/>
              <w:textAlignment w:val="auto"/>
              <w:rPr>
                <w:ins w:id="1526" w:author="Huanren Fu (傅煥仁)" w:date="2025-10-02T20:24:00Z"/>
                <w:rFonts w:ascii="Arial" w:eastAsia="新細明體" w:hAnsi="Arial" w:cs="Arial"/>
                <w:sz w:val="18"/>
                <w:szCs w:val="22"/>
                <w:lang w:val="en-US"/>
              </w:rPr>
            </w:pPr>
            <w:ins w:id="1527"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D65FE22" w14:textId="77777777" w:rsidR="004D3A8F" w:rsidRPr="004D3A8F" w:rsidRDefault="004D3A8F" w:rsidP="004D3A8F">
            <w:pPr>
              <w:keepNext/>
              <w:keepLines/>
              <w:spacing w:after="0" w:line="256" w:lineRule="auto"/>
              <w:jc w:val="center"/>
              <w:textAlignment w:val="auto"/>
              <w:rPr>
                <w:ins w:id="1528" w:author="Huanren Fu (傅煥仁)" w:date="2025-10-02T20:24:00Z"/>
                <w:rFonts w:ascii="Arial" w:eastAsia="新細明體" w:hAnsi="Arial" w:cs="Arial"/>
                <w:sz w:val="18"/>
                <w:szCs w:val="22"/>
                <w:lang w:val="en-US"/>
              </w:rPr>
            </w:pPr>
            <w:ins w:id="1529"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CD328E8" w14:textId="77777777" w:rsidR="004D3A8F" w:rsidRPr="004D3A8F" w:rsidRDefault="004D3A8F" w:rsidP="004D3A8F">
            <w:pPr>
              <w:keepNext/>
              <w:keepLines/>
              <w:spacing w:after="0" w:line="256" w:lineRule="auto"/>
              <w:jc w:val="center"/>
              <w:textAlignment w:val="auto"/>
              <w:rPr>
                <w:ins w:id="1530" w:author="Huanren Fu (傅煥仁)" w:date="2025-10-02T20:24:00Z"/>
                <w:rFonts w:ascii="Arial" w:eastAsia="新細明體" w:hAnsi="Arial" w:cs="Arial"/>
                <w:sz w:val="18"/>
                <w:szCs w:val="22"/>
                <w:lang w:val="en-US"/>
              </w:rPr>
            </w:pPr>
            <w:ins w:id="1531"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BD51BDA" w14:textId="77777777" w:rsidR="004D3A8F" w:rsidRPr="004D3A8F" w:rsidRDefault="004D3A8F" w:rsidP="004D3A8F">
            <w:pPr>
              <w:keepNext/>
              <w:keepLines/>
              <w:spacing w:after="0" w:line="256" w:lineRule="auto"/>
              <w:jc w:val="center"/>
              <w:textAlignment w:val="auto"/>
              <w:rPr>
                <w:ins w:id="1532" w:author="Huanren Fu (傅煥仁)" w:date="2025-10-02T20:24:00Z"/>
                <w:rFonts w:ascii="Arial" w:eastAsia="新細明體" w:hAnsi="Arial" w:cs="Arial"/>
                <w:sz w:val="18"/>
                <w:szCs w:val="22"/>
                <w:lang w:val="en-US"/>
              </w:rPr>
            </w:pPr>
            <w:ins w:id="1533"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99A76A6" w14:textId="77777777" w:rsidR="004D3A8F" w:rsidRPr="004D3A8F" w:rsidRDefault="004D3A8F" w:rsidP="004D3A8F">
            <w:pPr>
              <w:keepNext/>
              <w:keepLines/>
              <w:spacing w:after="0" w:line="256" w:lineRule="auto"/>
              <w:jc w:val="center"/>
              <w:textAlignment w:val="auto"/>
              <w:rPr>
                <w:ins w:id="1534" w:author="Huanren Fu (傅煥仁)" w:date="2025-10-02T20:24:00Z"/>
                <w:rFonts w:ascii="Arial" w:eastAsia="新細明體" w:hAnsi="Arial" w:cs="Arial"/>
                <w:sz w:val="18"/>
                <w:szCs w:val="22"/>
                <w:lang w:val="en-US"/>
              </w:rPr>
            </w:pPr>
            <w:ins w:id="1535" w:author="Huanren Fu (傅煥仁)" w:date="2025-10-02T20:24:00Z">
              <w:r w:rsidRPr="004D3A8F">
                <w:rPr>
                  <w:rFonts w:ascii="Arial" w:eastAsia="新細明體" w:hAnsi="Arial" w:cs="Arial"/>
                  <w:sz w:val="18"/>
                  <w:szCs w:val="22"/>
                  <w:lang w:val="en-US"/>
                </w:rPr>
                <w:t>N/A</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65C6B344" w14:textId="77777777" w:rsidR="004D3A8F" w:rsidRPr="004D3A8F" w:rsidRDefault="004D3A8F" w:rsidP="004D3A8F">
            <w:pPr>
              <w:keepNext/>
              <w:keepLines/>
              <w:spacing w:after="0" w:line="256" w:lineRule="auto"/>
              <w:jc w:val="center"/>
              <w:textAlignment w:val="auto"/>
              <w:rPr>
                <w:ins w:id="1536" w:author="Huanren Fu (傅煥仁)" w:date="2025-10-02T20:24:00Z"/>
                <w:rFonts w:ascii="Arial" w:eastAsia="新細明體" w:hAnsi="Arial" w:cs="Arial"/>
                <w:sz w:val="18"/>
                <w:szCs w:val="22"/>
                <w:lang w:val="en-US"/>
              </w:rPr>
            </w:pPr>
            <w:ins w:id="1537" w:author="Huanren Fu (傅煥仁)" w:date="2025-10-02T20:24:00Z">
              <w:r w:rsidRPr="004D3A8F">
                <w:rPr>
                  <w:rFonts w:ascii="Arial" w:eastAsia="新細明體" w:hAnsi="Arial" w:cs="Arial"/>
                  <w:sz w:val="18"/>
                  <w:szCs w:val="22"/>
                  <w:lang w:val="en-US"/>
                </w:rPr>
                <w:t>N/A</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2D8264D" w14:textId="77777777" w:rsidR="004D3A8F" w:rsidRPr="004D3A8F" w:rsidRDefault="004D3A8F" w:rsidP="004D3A8F">
            <w:pPr>
              <w:keepNext/>
              <w:keepLines/>
              <w:spacing w:after="0" w:line="256" w:lineRule="auto"/>
              <w:jc w:val="center"/>
              <w:textAlignment w:val="auto"/>
              <w:rPr>
                <w:ins w:id="1538" w:author="Huanren Fu (傅煥仁)" w:date="2025-10-02T20:24:00Z"/>
                <w:rFonts w:ascii="Arial" w:eastAsia="新細明體" w:hAnsi="Arial" w:cs="Arial"/>
                <w:sz w:val="18"/>
                <w:szCs w:val="22"/>
                <w:lang w:val="en-US"/>
              </w:rPr>
            </w:pPr>
            <w:ins w:id="1539" w:author="Huanren Fu (傅煥仁)" w:date="2025-10-02T20:24:00Z">
              <w:r w:rsidRPr="004D3A8F">
                <w:rPr>
                  <w:rFonts w:ascii="Arial" w:eastAsia="新細明體" w:hAnsi="Arial" w:cs="Arial"/>
                  <w:sz w:val="18"/>
                  <w:szCs w:val="22"/>
                  <w:lang w:val="en-US"/>
                </w:rPr>
                <w:t>N/A</w:t>
              </w:r>
            </w:ins>
          </w:p>
        </w:tc>
      </w:tr>
      <w:tr w:rsidR="004D3A8F" w:rsidRPr="004D3A8F" w14:paraId="35BBDC71" w14:textId="77777777" w:rsidTr="00645EF0">
        <w:trPr>
          <w:ins w:id="1540"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385B9" w14:textId="77777777" w:rsidR="004D3A8F" w:rsidRPr="004D3A8F" w:rsidRDefault="004D3A8F" w:rsidP="004D3A8F">
            <w:pPr>
              <w:overflowPunct/>
              <w:autoSpaceDE/>
              <w:autoSpaceDN/>
              <w:adjustRightInd/>
              <w:spacing w:after="0" w:line="256" w:lineRule="auto"/>
              <w:textAlignment w:val="auto"/>
              <w:rPr>
                <w:ins w:id="1541"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0D3DF37C" w14:textId="77777777" w:rsidR="004D3A8F" w:rsidRPr="004D3A8F" w:rsidRDefault="004D3A8F" w:rsidP="004D3A8F">
            <w:pPr>
              <w:keepNext/>
              <w:keepLines/>
              <w:spacing w:after="0" w:line="256" w:lineRule="auto"/>
              <w:textAlignment w:val="auto"/>
              <w:rPr>
                <w:ins w:id="1542" w:author="Huanren Fu (傅煥仁)" w:date="2025-10-02T20:24:00Z"/>
                <w:rFonts w:ascii="Arial" w:eastAsia="新細明體" w:hAnsi="Arial" w:cs="Arial"/>
                <w:sz w:val="18"/>
                <w:szCs w:val="22"/>
                <w:lang w:val="en-US"/>
              </w:rPr>
            </w:pPr>
            <w:ins w:id="1543"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12, 13, 14, 15, 16, 17, 18, 32, 33, 34, 35, 36, 37, 38</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1CB29764" w14:textId="77777777" w:rsidR="004D3A8F" w:rsidRPr="004D3A8F" w:rsidRDefault="004D3A8F" w:rsidP="004D3A8F">
            <w:pPr>
              <w:keepNext/>
              <w:keepLines/>
              <w:spacing w:after="0" w:line="256" w:lineRule="auto"/>
              <w:jc w:val="center"/>
              <w:textAlignment w:val="auto"/>
              <w:rPr>
                <w:ins w:id="1544" w:author="Huanren Fu (傅煥仁)" w:date="2025-10-02T20:24:00Z"/>
                <w:rFonts w:ascii="Arial" w:eastAsia="新細明體" w:hAnsi="Arial" w:cs="Arial"/>
                <w:sz w:val="18"/>
                <w:szCs w:val="22"/>
                <w:lang w:val="en-US"/>
              </w:rPr>
            </w:pPr>
            <w:ins w:id="1545" w:author="Huanren Fu (傅煥仁)" w:date="2025-10-02T20:24:00Z">
              <w:r w:rsidRPr="004D3A8F">
                <w:rPr>
                  <w:rFonts w:ascii="Arial" w:eastAsia="新細明體" w:hAnsi="Arial" w:cs="Arial"/>
                  <w:sz w:val="18"/>
                  <w:szCs w:val="22"/>
                </w:rPr>
                <w:t>CBs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0A66ABC7" w14:textId="77777777" w:rsidR="004D3A8F" w:rsidRPr="004D3A8F" w:rsidRDefault="004D3A8F" w:rsidP="004D3A8F">
            <w:pPr>
              <w:keepNext/>
              <w:keepLines/>
              <w:spacing w:after="0" w:line="256" w:lineRule="auto"/>
              <w:jc w:val="center"/>
              <w:textAlignment w:val="auto"/>
              <w:rPr>
                <w:ins w:id="1546" w:author="Huanren Fu (傅煥仁)" w:date="2025-10-02T20:24:00Z"/>
                <w:rFonts w:ascii="Arial" w:eastAsia="SimSun" w:hAnsi="Arial" w:cs="Arial"/>
                <w:sz w:val="18"/>
                <w:szCs w:val="22"/>
                <w:lang w:val="en-US" w:eastAsia="zh-CN"/>
              </w:rPr>
            </w:pPr>
            <w:ins w:id="1547"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FD8999B" w14:textId="77777777" w:rsidR="004D3A8F" w:rsidRPr="004D3A8F" w:rsidRDefault="004D3A8F" w:rsidP="004D3A8F">
            <w:pPr>
              <w:keepNext/>
              <w:keepLines/>
              <w:spacing w:after="0" w:line="256" w:lineRule="auto"/>
              <w:jc w:val="center"/>
              <w:textAlignment w:val="auto"/>
              <w:rPr>
                <w:ins w:id="1548" w:author="Huanren Fu (傅煥仁)" w:date="2025-10-02T20:24:00Z"/>
                <w:rFonts w:ascii="Arial" w:eastAsia="新細明體" w:hAnsi="Arial" w:cs="Arial"/>
                <w:sz w:val="18"/>
                <w:szCs w:val="22"/>
                <w:lang w:val="en-US"/>
              </w:rPr>
            </w:pPr>
            <w:ins w:id="1549"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3899E82" w14:textId="77777777" w:rsidR="004D3A8F" w:rsidRPr="004D3A8F" w:rsidRDefault="004D3A8F" w:rsidP="004D3A8F">
            <w:pPr>
              <w:keepNext/>
              <w:keepLines/>
              <w:spacing w:after="0" w:line="256" w:lineRule="auto"/>
              <w:jc w:val="center"/>
              <w:textAlignment w:val="auto"/>
              <w:rPr>
                <w:ins w:id="1550" w:author="Huanren Fu (傅煥仁)" w:date="2025-10-02T20:24:00Z"/>
                <w:rFonts w:ascii="Arial" w:eastAsia="新細明體" w:hAnsi="Arial" w:cs="Arial"/>
                <w:sz w:val="18"/>
                <w:szCs w:val="22"/>
                <w:lang w:val="en-US"/>
              </w:rPr>
            </w:pPr>
            <w:ins w:id="1551"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192BAD7" w14:textId="77777777" w:rsidR="004D3A8F" w:rsidRPr="004D3A8F" w:rsidRDefault="004D3A8F" w:rsidP="004D3A8F">
            <w:pPr>
              <w:keepNext/>
              <w:keepLines/>
              <w:spacing w:after="0" w:line="256" w:lineRule="auto"/>
              <w:jc w:val="center"/>
              <w:textAlignment w:val="auto"/>
              <w:rPr>
                <w:ins w:id="1552" w:author="Huanren Fu (傅煥仁)" w:date="2025-10-02T20:24:00Z"/>
                <w:rFonts w:ascii="Arial" w:eastAsia="新細明體" w:hAnsi="Arial" w:cs="Arial"/>
                <w:sz w:val="18"/>
                <w:szCs w:val="22"/>
                <w:lang w:val="en-US"/>
              </w:rPr>
            </w:pPr>
            <w:ins w:id="1553"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516AD3C" w14:textId="77777777" w:rsidR="004D3A8F" w:rsidRPr="004D3A8F" w:rsidRDefault="004D3A8F" w:rsidP="004D3A8F">
            <w:pPr>
              <w:keepNext/>
              <w:keepLines/>
              <w:spacing w:after="0" w:line="256" w:lineRule="auto"/>
              <w:jc w:val="center"/>
              <w:textAlignment w:val="auto"/>
              <w:rPr>
                <w:ins w:id="1554" w:author="Huanren Fu (傅煥仁)" w:date="2025-10-02T20:24:00Z"/>
                <w:rFonts w:ascii="Arial" w:eastAsia="新細明體" w:hAnsi="Arial" w:cs="Arial"/>
                <w:sz w:val="18"/>
                <w:szCs w:val="22"/>
                <w:lang w:val="en-US"/>
              </w:rPr>
            </w:pPr>
            <w:ins w:id="1555"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200BC8C" w14:textId="77777777" w:rsidR="004D3A8F" w:rsidRPr="004D3A8F" w:rsidRDefault="004D3A8F" w:rsidP="004D3A8F">
            <w:pPr>
              <w:keepNext/>
              <w:keepLines/>
              <w:spacing w:after="0" w:line="256" w:lineRule="auto"/>
              <w:jc w:val="center"/>
              <w:textAlignment w:val="auto"/>
              <w:rPr>
                <w:ins w:id="1556" w:author="Huanren Fu (傅煥仁)" w:date="2025-10-02T20:24:00Z"/>
                <w:rFonts w:ascii="Arial" w:eastAsia="新細明體" w:hAnsi="Arial" w:cs="Arial"/>
                <w:sz w:val="18"/>
                <w:szCs w:val="22"/>
                <w:lang w:val="en-US"/>
              </w:rPr>
            </w:pPr>
            <w:ins w:id="1557" w:author="Huanren Fu (傅煥仁)" w:date="2025-10-02T20:24:00Z">
              <w:r w:rsidRPr="004D3A8F">
                <w:rPr>
                  <w:rFonts w:ascii="Arial" w:eastAsia="新細明體" w:hAnsi="Arial" w:cs="Arial"/>
                  <w:sz w:val="18"/>
                  <w:szCs w:val="22"/>
                  <w:lang w:val="en-US"/>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14E3A53" w14:textId="77777777" w:rsidR="004D3A8F" w:rsidRPr="004D3A8F" w:rsidRDefault="004D3A8F" w:rsidP="004D3A8F">
            <w:pPr>
              <w:keepNext/>
              <w:keepLines/>
              <w:spacing w:after="0" w:line="256" w:lineRule="auto"/>
              <w:jc w:val="center"/>
              <w:textAlignment w:val="auto"/>
              <w:rPr>
                <w:ins w:id="1558" w:author="Huanren Fu (傅煥仁)" w:date="2025-10-02T20:24:00Z"/>
                <w:rFonts w:ascii="Arial" w:eastAsia="新細明體" w:hAnsi="Arial" w:cs="Arial"/>
                <w:sz w:val="18"/>
                <w:szCs w:val="22"/>
                <w:lang w:val="en-US"/>
              </w:rPr>
            </w:pPr>
            <w:ins w:id="1559" w:author="Huanren Fu (傅煥仁)" w:date="2025-10-02T20:24:00Z">
              <w:r w:rsidRPr="004D3A8F">
                <w:rPr>
                  <w:rFonts w:ascii="Arial" w:eastAsia="新細明體" w:hAnsi="Arial" w:cs="Arial"/>
                  <w:sz w:val="18"/>
                  <w:szCs w:val="22"/>
                  <w:lang w:val="en-US"/>
                </w:rPr>
                <w:t>2</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41205878" w14:textId="77777777" w:rsidR="004D3A8F" w:rsidRPr="004D3A8F" w:rsidRDefault="004D3A8F" w:rsidP="004D3A8F">
            <w:pPr>
              <w:keepNext/>
              <w:keepLines/>
              <w:spacing w:after="0" w:line="256" w:lineRule="auto"/>
              <w:jc w:val="center"/>
              <w:textAlignment w:val="auto"/>
              <w:rPr>
                <w:ins w:id="1560" w:author="Huanren Fu (傅煥仁)" w:date="2025-10-02T20:24:00Z"/>
                <w:rFonts w:ascii="Arial" w:eastAsia="新細明體" w:hAnsi="Arial" w:cs="Arial"/>
                <w:sz w:val="18"/>
                <w:szCs w:val="22"/>
                <w:lang w:val="en-US"/>
              </w:rPr>
            </w:pPr>
            <w:ins w:id="1561" w:author="Huanren Fu (傅煥仁)" w:date="2025-10-02T20:24:00Z">
              <w:r w:rsidRPr="004D3A8F">
                <w:rPr>
                  <w:rFonts w:ascii="Arial" w:eastAsia="新細明體" w:hAnsi="Arial" w:cs="Arial"/>
                  <w:sz w:val="18"/>
                  <w:szCs w:val="22"/>
                  <w:lang w:val="en-US" w:eastAsia="zh-TW"/>
                </w:rPr>
                <w:t>2</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0EED707" w14:textId="77777777" w:rsidR="004D3A8F" w:rsidRPr="004D3A8F" w:rsidRDefault="004D3A8F" w:rsidP="004D3A8F">
            <w:pPr>
              <w:keepNext/>
              <w:keepLines/>
              <w:spacing w:after="0" w:line="256" w:lineRule="auto"/>
              <w:jc w:val="center"/>
              <w:textAlignment w:val="auto"/>
              <w:rPr>
                <w:ins w:id="1562" w:author="Huanren Fu (傅煥仁)" w:date="2025-10-02T20:24:00Z"/>
                <w:rFonts w:ascii="Arial" w:eastAsia="新細明體" w:hAnsi="Arial" w:cs="Arial"/>
                <w:sz w:val="18"/>
                <w:szCs w:val="22"/>
                <w:lang w:val="en-US"/>
              </w:rPr>
            </w:pPr>
            <w:ins w:id="1563" w:author="Huanren Fu (傅煥仁)" w:date="2025-10-02T20:24:00Z">
              <w:r w:rsidRPr="004D3A8F">
                <w:rPr>
                  <w:rFonts w:ascii="Arial" w:eastAsia="新細明體" w:hAnsi="Arial" w:cs="Arial"/>
                  <w:sz w:val="18"/>
                  <w:szCs w:val="22"/>
                  <w:lang w:val="en-US"/>
                </w:rPr>
                <w:t>2</w:t>
              </w:r>
            </w:ins>
          </w:p>
        </w:tc>
      </w:tr>
      <w:tr w:rsidR="004D3A8F" w:rsidRPr="004D3A8F" w14:paraId="5002A857" w14:textId="77777777" w:rsidTr="00645EF0">
        <w:trPr>
          <w:ins w:id="1564"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4BE09" w14:textId="77777777" w:rsidR="004D3A8F" w:rsidRPr="004D3A8F" w:rsidRDefault="004D3A8F" w:rsidP="004D3A8F">
            <w:pPr>
              <w:overflowPunct/>
              <w:autoSpaceDE/>
              <w:autoSpaceDN/>
              <w:adjustRightInd/>
              <w:spacing w:after="0" w:line="256" w:lineRule="auto"/>
              <w:textAlignment w:val="auto"/>
              <w:rPr>
                <w:ins w:id="1565"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7FB10B8" w14:textId="77777777" w:rsidR="004D3A8F" w:rsidRPr="004D3A8F" w:rsidRDefault="004D3A8F" w:rsidP="004D3A8F">
            <w:pPr>
              <w:keepNext/>
              <w:keepLines/>
              <w:spacing w:after="0" w:line="256" w:lineRule="auto"/>
              <w:textAlignment w:val="auto"/>
              <w:rPr>
                <w:ins w:id="1566" w:author="Huanren Fu (傅煥仁)" w:date="2025-10-02T20:24:00Z"/>
                <w:rFonts w:ascii="Arial" w:eastAsia="新細明體" w:hAnsi="Arial" w:cs="Arial"/>
                <w:sz w:val="18"/>
                <w:szCs w:val="22"/>
                <w:lang w:val="en-US"/>
              </w:rPr>
            </w:pPr>
            <w:ins w:id="1567"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19, 39</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25BD5E8E" w14:textId="77777777" w:rsidR="004D3A8F" w:rsidRPr="004D3A8F" w:rsidRDefault="004D3A8F" w:rsidP="004D3A8F">
            <w:pPr>
              <w:keepNext/>
              <w:keepLines/>
              <w:spacing w:after="0" w:line="256" w:lineRule="auto"/>
              <w:jc w:val="center"/>
              <w:textAlignment w:val="auto"/>
              <w:rPr>
                <w:ins w:id="1568" w:author="Huanren Fu (傅煥仁)" w:date="2025-10-02T20:24:00Z"/>
                <w:rFonts w:ascii="Arial" w:eastAsia="新細明體" w:hAnsi="Arial" w:cs="Arial"/>
                <w:sz w:val="18"/>
                <w:szCs w:val="22"/>
                <w:lang w:val="en-US"/>
              </w:rPr>
            </w:pPr>
            <w:ins w:id="1569" w:author="Huanren Fu (傅煥仁)" w:date="2025-10-02T20:24:00Z">
              <w:r w:rsidRPr="004D3A8F">
                <w:rPr>
                  <w:rFonts w:ascii="Arial" w:eastAsia="新細明體" w:hAnsi="Arial" w:cs="Arial"/>
                  <w:sz w:val="18"/>
                  <w:szCs w:val="22"/>
                </w:rPr>
                <w:t>CBs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6CE133CB" w14:textId="77777777" w:rsidR="004D3A8F" w:rsidRPr="004D3A8F" w:rsidRDefault="004D3A8F" w:rsidP="004D3A8F">
            <w:pPr>
              <w:keepNext/>
              <w:keepLines/>
              <w:spacing w:after="0" w:line="256" w:lineRule="auto"/>
              <w:jc w:val="center"/>
              <w:textAlignment w:val="auto"/>
              <w:rPr>
                <w:ins w:id="1570" w:author="Huanren Fu (傅煥仁)" w:date="2025-10-02T20:24:00Z"/>
                <w:rFonts w:ascii="Arial" w:eastAsia="SimSun" w:hAnsi="Arial" w:cs="Arial"/>
                <w:sz w:val="18"/>
                <w:szCs w:val="22"/>
                <w:lang w:val="en-US" w:eastAsia="zh-CN"/>
              </w:rPr>
            </w:pPr>
            <w:ins w:id="1571" w:author="Huanren Fu (傅煥仁)" w:date="2025-10-02T20:24:00Z">
              <w:r w:rsidRPr="004D3A8F">
                <w:rPr>
                  <w:rFonts w:ascii="Arial" w:eastAsia="SimSun" w:hAnsi="Arial" w:cs="Arial"/>
                  <w:sz w:val="18"/>
                  <w:szCs w:val="22"/>
                  <w:lang w:val="en-US" w:eastAsia="zh-CN"/>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68CD428" w14:textId="77777777" w:rsidR="004D3A8F" w:rsidRPr="004D3A8F" w:rsidRDefault="004D3A8F" w:rsidP="004D3A8F">
            <w:pPr>
              <w:keepNext/>
              <w:keepLines/>
              <w:spacing w:after="0" w:line="256" w:lineRule="auto"/>
              <w:jc w:val="center"/>
              <w:textAlignment w:val="auto"/>
              <w:rPr>
                <w:ins w:id="1572" w:author="Huanren Fu (傅煥仁)" w:date="2025-10-02T20:24:00Z"/>
                <w:rFonts w:ascii="Arial" w:eastAsia="新細明體" w:hAnsi="Arial" w:cs="Arial"/>
                <w:sz w:val="18"/>
                <w:szCs w:val="22"/>
                <w:lang w:val="en-US" w:eastAsia="zh-TW"/>
              </w:rPr>
            </w:pPr>
            <w:ins w:id="1573"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3B3BB1A" w14:textId="77777777" w:rsidR="004D3A8F" w:rsidRPr="004D3A8F" w:rsidRDefault="004D3A8F" w:rsidP="004D3A8F">
            <w:pPr>
              <w:keepNext/>
              <w:keepLines/>
              <w:spacing w:after="0" w:line="256" w:lineRule="auto"/>
              <w:jc w:val="center"/>
              <w:textAlignment w:val="auto"/>
              <w:rPr>
                <w:ins w:id="1574" w:author="Huanren Fu (傅煥仁)" w:date="2025-10-02T20:24:00Z"/>
                <w:rFonts w:ascii="Arial" w:eastAsia="新細明體" w:hAnsi="Arial" w:cs="Arial"/>
                <w:sz w:val="18"/>
                <w:szCs w:val="22"/>
                <w:lang w:val="en-US"/>
              </w:rPr>
            </w:pPr>
            <w:ins w:id="1575"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11DB39C" w14:textId="77777777" w:rsidR="004D3A8F" w:rsidRPr="004D3A8F" w:rsidRDefault="004D3A8F" w:rsidP="004D3A8F">
            <w:pPr>
              <w:keepNext/>
              <w:keepLines/>
              <w:spacing w:after="0" w:line="256" w:lineRule="auto"/>
              <w:jc w:val="center"/>
              <w:textAlignment w:val="auto"/>
              <w:rPr>
                <w:ins w:id="1576" w:author="Huanren Fu (傅煥仁)" w:date="2025-10-02T20:24:00Z"/>
                <w:rFonts w:ascii="Arial" w:eastAsia="新細明體" w:hAnsi="Arial" w:cs="Arial"/>
                <w:sz w:val="18"/>
                <w:szCs w:val="22"/>
                <w:lang w:val="en-US"/>
              </w:rPr>
            </w:pPr>
            <w:ins w:id="1577"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B800F03" w14:textId="77777777" w:rsidR="004D3A8F" w:rsidRPr="004D3A8F" w:rsidRDefault="004D3A8F" w:rsidP="004D3A8F">
            <w:pPr>
              <w:keepNext/>
              <w:keepLines/>
              <w:spacing w:after="0" w:line="256" w:lineRule="auto"/>
              <w:jc w:val="center"/>
              <w:textAlignment w:val="auto"/>
              <w:rPr>
                <w:ins w:id="1578" w:author="Huanren Fu (傅煥仁)" w:date="2025-10-02T20:24:00Z"/>
                <w:rFonts w:ascii="Arial" w:eastAsia="新細明體" w:hAnsi="Arial" w:cs="Arial"/>
                <w:sz w:val="18"/>
                <w:szCs w:val="22"/>
                <w:lang w:val="en-US"/>
              </w:rPr>
            </w:pPr>
            <w:ins w:id="1579"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ACCA76E" w14:textId="77777777" w:rsidR="004D3A8F" w:rsidRPr="004D3A8F" w:rsidRDefault="004D3A8F" w:rsidP="004D3A8F">
            <w:pPr>
              <w:keepNext/>
              <w:keepLines/>
              <w:spacing w:after="0" w:line="256" w:lineRule="auto"/>
              <w:jc w:val="center"/>
              <w:textAlignment w:val="auto"/>
              <w:rPr>
                <w:ins w:id="1580" w:author="Huanren Fu (傅煥仁)" w:date="2025-10-02T20:24:00Z"/>
                <w:rFonts w:ascii="Arial" w:eastAsia="新細明體" w:hAnsi="Arial" w:cs="Arial"/>
                <w:sz w:val="18"/>
                <w:szCs w:val="22"/>
                <w:lang w:val="en-US"/>
              </w:rPr>
            </w:pPr>
            <w:ins w:id="1581" w:author="Huanren Fu (傅煥仁)" w:date="2025-10-02T20:24:00Z">
              <w:r w:rsidRPr="004D3A8F">
                <w:rPr>
                  <w:rFonts w:ascii="Arial" w:eastAsia="新細明體" w:hAnsi="Arial" w:cs="Arial"/>
                  <w:sz w:val="18"/>
                  <w:szCs w:val="22"/>
                  <w:lang w:val="en-US" w:eastAsia="zh-TW"/>
                </w:rPr>
                <w:t>1</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83FE96C" w14:textId="77777777" w:rsidR="004D3A8F" w:rsidRPr="004D3A8F" w:rsidRDefault="004D3A8F" w:rsidP="004D3A8F">
            <w:pPr>
              <w:keepNext/>
              <w:keepLines/>
              <w:spacing w:after="0" w:line="256" w:lineRule="auto"/>
              <w:jc w:val="center"/>
              <w:textAlignment w:val="auto"/>
              <w:rPr>
                <w:ins w:id="1582" w:author="Huanren Fu (傅煥仁)" w:date="2025-10-02T20:24:00Z"/>
                <w:rFonts w:ascii="Arial" w:eastAsia="新細明體" w:hAnsi="Arial" w:cs="Arial"/>
                <w:sz w:val="18"/>
                <w:szCs w:val="22"/>
                <w:lang w:val="en-US"/>
              </w:rPr>
            </w:pPr>
            <w:ins w:id="1583" w:author="Huanren Fu (傅煥仁)" w:date="2025-10-02T20:24:00Z">
              <w:r w:rsidRPr="004D3A8F">
                <w:rPr>
                  <w:rFonts w:ascii="Arial" w:eastAsia="新細明體" w:hAnsi="Arial" w:cs="Arial"/>
                  <w:sz w:val="18"/>
                  <w:szCs w:val="22"/>
                  <w:lang w:val="en-US" w:eastAsia="zh-TW"/>
                </w:rPr>
                <w:t>1</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26EAB27F" w14:textId="77777777" w:rsidR="004D3A8F" w:rsidRPr="004D3A8F" w:rsidRDefault="004D3A8F" w:rsidP="004D3A8F">
            <w:pPr>
              <w:keepNext/>
              <w:keepLines/>
              <w:spacing w:after="0" w:line="256" w:lineRule="auto"/>
              <w:jc w:val="center"/>
              <w:textAlignment w:val="auto"/>
              <w:rPr>
                <w:ins w:id="1584" w:author="Huanren Fu (傅煥仁)" w:date="2025-10-02T20:24:00Z"/>
                <w:rFonts w:ascii="Arial" w:eastAsia="新細明體" w:hAnsi="Arial" w:cs="Arial"/>
                <w:sz w:val="18"/>
                <w:szCs w:val="22"/>
                <w:lang w:val="en-US" w:eastAsia="zh-TW"/>
              </w:rPr>
            </w:pPr>
            <w:ins w:id="1585" w:author="Huanren Fu (傅煥仁)" w:date="2025-10-02T20:24:00Z">
              <w:r w:rsidRPr="004D3A8F">
                <w:rPr>
                  <w:rFonts w:ascii="Arial" w:eastAsia="新細明體" w:hAnsi="Arial" w:cs="Arial"/>
                  <w:sz w:val="18"/>
                  <w:szCs w:val="22"/>
                  <w:lang w:val="en-US" w:eastAsia="zh-TW"/>
                </w:rPr>
                <w:t>1</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4CE78F2" w14:textId="77777777" w:rsidR="004D3A8F" w:rsidRPr="004D3A8F" w:rsidRDefault="004D3A8F" w:rsidP="004D3A8F">
            <w:pPr>
              <w:keepNext/>
              <w:keepLines/>
              <w:spacing w:after="0" w:line="256" w:lineRule="auto"/>
              <w:jc w:val="center"/>
              <w:textAlignment w:val="auto"/>
              <w:rPr>
                <w:ins w:id="1586" w:author="Huanren Fu (傅煥仁)" w:date="2025-10-02T20:24:00Z"/>
                <w:rFonts w:ascii="Arial" w:eastAsia="新細明體" w:hAnsi="Arial" w:cs="Arial"/>
                <w:sz w:val="18"/>
                <w:szCs w:val="22"/>
                <w:lang w:val="en-US"/>
              </w:rPr>
            </w:pPr>
            <w:ins w:id="1587" w:author="Huanren Fu (傅煥仁)" w:date="2025-10-02T20:24:00Z">
              <w:r w:rsidRPr="004D3A8F">
                <w:rPr>
                  <w:rFonts w:ascii="Arial" w:eastAsia="新細明體" w:hAnsi="Arial" w:cs="Arial"/>
                  <w:sz w:val="18"/>
                  <w:szCs w:val="22"/>
                  <w:lang w:val="en-US" w:eastAsia="zh-TW"/>
                </w:rPr>
                <w:t>2</w:t>
              </w:r>
            </w:ins>
          </w:p>
        </w:tc>
      </w:tr>
      <w:tr w:rsidR="004D3A8F" w:rsidRPr="004D3A8F" w14:paraId="741B6F9C" w14:textId="77777777" w:rsidTr="00645EF0">
        <w:trPr>
          <w:ins w:id="1588"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0F5F0" w14:textId="77777777" w:rsidR="004D3A8F" w:rsidRPr="004D3A8F" w:rsidRDefault="004D3A8F" w:rsidP="004D3A8F">
            <w:pPr>
              <w:overflowPunct/>
              <w:autoSpaceDE/>
              <w:autoSpaceDN/>
              <w:adjustRightInd/>
              <w:spacing w:after="0" w:line="256" w:lineRule="auto"/>
              <w:textAlignment w:val="auto"/>
              <w:rPr>
                <w:ins w:id="1589"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6CE7B3FA" w14:textId="77777777" w:rsidR="004D3A8F" w:rsidRPr="004D3A8F" w:rsidRDefault="004D3A8F" w:rsidP="004D3A8F">
            <w:pPr>
              <w:keepNext/>
              <w:keepLines/>
              <w:spacing w:after="0" w:line="256" w:lineRule="auto"/>
              <w:jc w:val="center"/>
              <w:textAlignment w:val="auto"/>
              <w:rPr>
                <w:ins w:id="1590" w:author="Huanren Fu (傅煥仁)" w:date="2025-10-02T20:24:00Z"/>
                <w:rFonts w:ascii="Arial" w:eastAsia="新細明體" w:hAnsi="Arial" w:cs="Arial"/>
                <w:sz w:val="18"/>
                <w:szCs w:val="22"/>
                <w:lang w:val="en-US"/>
              </w:rPr>
            </w:pPr>
            <w:ins w:id="1591" w:author="Huanren Fu (傅煥仁)" w:date="2025-10-02T20:24:00Z">
              <w:r w:rsidRPr="004D3A8F">
                <w:rPr>
                  <w:rFonts w:ascii="Arial" w:eastAsia="新細明體" w:hAnsi="Arial" w:cs="Arial"/>
                  <w:b/>
                  <w:sz w:val="18"/>
                  <w:szCs w:val="22"/>
                  <w:lang w:val="en-US"/>
                </w:rPr>
                <w:t>Information Bit Payload per Slot</w:t>
              </w:r>
            </w:ins>
          </w:p>
        </w:tc>
        <w:tc>
          <w:tcPr>
            <w:tcW w:w="302" w:type="pct"/>
            <w:tcBorders>
              <w:top w:val="single" w:sz="4" w:space="0" w:color="auto"/>
              <w:left w:val="single" w:sz="4" w:space="0" w:color="auto"/>
              <w:bottom w:val="single" w:sz="4" w:space="0" w:color="auto"/>
              <w:right w:val="single" w:sz="4" w:space="0" w:color="auto"/>
            </w:tcBorders>
            <w:vAlign w:val="center"/>
          </w:tcPr>
          <w:p w14:paraId="0FF07C14" w14:textId="77777777" w:rsidR="004D3A8F" w:rsidRPr="004D3A8F" w:rsidRDefault="004D3A8F" w:rsidP="004D3A8F">
            <w:pPr>
              <w:keepNext/>
              <w:keepLines/>
              <w:spacing w:after="0" w:line="256" w:lineRule="auto"/>
              <w:jc w:val="center"/>
              <w:textAlignment w:val="auto"/>
              <w:rPr>
                <w:ins w:id="1592" w:author="Huanren Fu (傅煥仁)" w:date="2025-10-02T20:24:00Z"/>
                <w:rFonts w:ascii="Arial" w:eastAsia="新細明體" w:hAnsi="Arial" w:cs="Arial"/>
                <w:sz w:val="18"/>
                <w:szCs w:val="22"/>
                <w:lang w:val="en-US"/>
              </w:rPr>
            </w:pPr>
          </w:p>
        </w:tc>
        <w:tc>
          <w:tcPr>
            <w:tcW w:w="391" w:type="pct"/>
            <w:tcBorders>
              <w:top w:val="single" w:sz="4" w:space="0" w:color="auto"/>
              <w:left w:val="single" w:sz="4" w:space="0" w:color="auto"/>
              <w:bottom w:val="single" w:sz="4" w:space="0" w:color="auto"/>
              <w:right w:val="single" w:sz="4" w:space="0" w:color="auto"/>
            </w:tcBorders>
            <w:vAlign w:val="center"/>
          </w:tcPr>
          <w:p w14:paraId="17D4C14B" w14:textId="77777777" w:rsidR="004D3A8F" w:rsidRPr="004D3A8F" w:rsidRDefault="004D3A8F" w:rsidP="004D3A8F">
            <w:pPr>
              <w:keepNext/>
              <w:keepLines/>
              <w:spacing w:after="0" w:line="256" w:lineRule="auto"/>
              <w:jc w:val="center"/>
              <w:textAlignment w:val="auto"/>
              <w:rPr>
                <w:ins w:id="1593" w:author="Huanren Fu (傅煥仁)" w:date="2025-10-02T20:24:00Z"/>
                <w:rFonts w:ascii="Arial" w:eastAsia="SimSun" w:hAnsi="Arial" w:cs="Arial"/>
                <w:sz w:val="18"/>
                <w:szCs w:val="22"/>
                <w:lang w:val="en-US" w:eastAsia="zh-CN"/>
              </w:rPr>
            </w:pPr>
          </w:p>
        </w:tc>
        <w:tc>
          <w:tcPr>
            <w:tcW w:w="333" w:type="pct"/>
            <w:tcBorders>
              <w:top w:val="single" w:sz="4" w:space="0" w:color="auto"/>
              <w:left w:val="single" w:sz="4" w:space="0" w:color="auto"/>
              <w:bottom w:val="single" w:sz="4" w:space="0" w:color="auto"/>
              <w:right w:val="single" w:sz="4" w:space="0" w:color="auto"/>
            </w:tcBorders>
            <w:vAlign w:val="center"/>
          </w:tcPr>
          <w:p w14:paraId="58080C4C" w14:textId="77777777" w:rsidR="004D3A8F" w:rsidRPr="004D3A8F" w:rsidRDefault="004D3A8F" w:rsidP="004D3A8F">
            <w:pPr>
              <w:keepNext/>
              <w:keepLines/>
              <w:spacing w:after="0" w:line="256" w:lineRule="auto"/>
              <w:jc w:val="center"/>
              <w:textAlignment w:val="auto"/>
              <w:rPr>
                <w:ins w:id="1594"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47CCA656" w14:textId="77777777" w:rsidR="004D3A8F" w:rsidRPr="004D3A8F" w:rsidRDefault="004D3A8F" w:rsidP="004D3A8F">
            <w:pPr>
              <w:keepNext/>
              <w:keepLines/>
              <w:spacing w:after="0" w:line="256" w:lineRule="auto"/>
              <w:jc w:val="center"/>
              <w:textAlignment w:val="auto"/>
              <w:rPr>
                <w:ins w:id="1595"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11160C35" w14:textId="77777777" w:rsidR="004D3A8F" w:rsidRPr="004D3A8F" w:rsidRDefault="004D3A8F" w:rsidP="004D3A8F">
            <w:pPr>
              <w:keepNext/>
              <w:keepLines/>
              <w:spacing w:after="0" w:line="256" w:lineRule="auto"/>
              <w:jc w:val="center"/>
              <w:textAlignment w:val="auto"/>
              <w:rPr>
                <w:ins w:id="1596"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15DF145D" w14:textId="77777777" w:rsidR="004D3A8F" w:rsidRPr="004D3A8F" w:rsidRDefault="004D3A8F" w:rsidP="004D3A8F">
            <w:pPr>
              <w:keepNext/>
              <w:keepLines/>
              <w:spacing w:after="0" w:line="256" w:lineRule="auto"/>
              <w:jc w:val="center"/>
              <w:textAlignment w:val="auto"/>
              <w:rPr>
                <w:ins w:id="1597"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2A1CF5B9" w14:textId="77777777" w:rsidR="004D3A8F" w:rsidRPr="004D3A8F" w:rsidRDefault="004D3A8F" w:rsidP="004D3A8F">
            <w:pPr>
              <w:keepNext/>
              <w:keepLines/>
              <w:spacing w:after="0" w:line="256" w:lineRule="auto"/>
              <w:jc w:val="center"/>
              <w:textAlignment w:val="auto"/>
              <w:rPr>
                <w:ins w:id="1598" w:author="Huanren Fu (傅煥仁)" w:date="2025-10-02T20:24:00Z"/>
                <w:rFonts w:ascii="Arial" w:eastAsia="新細明體" w:hAnsi="Arial" w:cs="Arial"/>
                <w:sz w:val="18"/>
                <w:szCs w:val="22"/>
                <w:lang w:val="en-US"/>
              </w:rPr>
            </w:pPr>
          </w:p>
        </w:tc>
        <w:tc>
          <w:tcPr>
            <w:tcW w:w="333" w:type="pct"/>
            <w:tcBorders>
              <w:top w:val="single" w:sz="4" w:space="0" w:color="auto"/>
              <w:left w:val="single" w:sz="4" w:space="0" w:color="auto"/>
              <w:bottom w:val="single" w:sz="4" w:space="0" w:color="auto"/>
              <w:right w:val="single" w:sz="4" w:space="0" w:color="auto"/>
            </w:tcBorders>
            <w:vAlign w:val="center"/>
          </w:tcPr>
          <w:p w14:paraId="340B8E0E" w14:textId="77777777" w:rsidR="004D3A8F" w:rsidRPr="004D3A8F" w:rsidRDefault="004D3A8F" w:rsidP="004D3A8F">
            <w:pPr>
              <w:keepNext/>
              <w:keepLines/>
              <w:spacing w:after="0" w:line="256" w:lineRule="auto"/>
              <w:jc w:val="center"/>
              <w:textAlignment w:val="auto"/>
              <w:rPr>
                <w:ins w:id="1599" w:author="Huanren Fu (傅煥仁)" w:date="2025-10-02T20:24:00Z"/>
                <w:rFonts w:ascii="Arial" w:eastAsia="新細明體" w:hAnsi="Arial" w:cs="Arial"/>
                <w:sz w:val="18"/>
                <w:szCs w:val="22"/>
                <w:lang w:val="en-US"/>
              </w:rPr>
            </w:pPr>
          </w:p>
        </w:tc>
        <w:tc>
          <w:tcPr>
            <w:tcW w:w="358" w:type="pct"/>
            <w:tcBorders>
              <w:top w:val="single" w:sz="4" w:space="0" w:color="auto"/>
              <w:left w:val="single" w:sz="4" w:space="0" w:color="auto"/>
              <w:bottom w:val="single" w:sz="4" w:space="0" w:color="auto"/>
              <w:right w:val="single" w:sz="4" w:space="0" w:color="auto"/>
            </w:tcBorders>
            <w:vAlign w:val="center"/>
          </w:tcPr>
          <w:p w14:paraId="3A556C61" w14:textId="77777777" w:rsidR="004D3A8F" w:rsidRPr="004D3A8F" w:rsidRDefault="004D3A8F" w:rsidP="004D3A8F">
            <w:pPr>
              <w:keepNext/>
              <w:keepLines/>
              <w:spacing w:after="0" w:line="256" w:lineRule="auto"/>
              <w:jc w:val="center"/>
              <w:textAlignment w:val="auto"/>
              <w:rPr>
                <w:ins w:id="1600" w:author="Huanren Fu (傅煥仁)" w:date="2025-10-02T20:24:00Z"/>
                <w:rFonts w:ascii="Arial" w:eastAsia="新細明體" w:hAnsi="Arial" w:cs="Arial"/>
                <w:sz w:val="18"/>
                <w:szCs w:val="22"/>
                <w:lang w:val="en-US"/>
              </w:rPr>
            </w:pPr>
          </w:p>
        </w:tc>
        <w:tc>
          <w:tcPr>
            <w:tcW w:w="361" w:type="pct"/>
            <w:tcBorders>
              <w:top w:val="single" w:sz="4" w:space="0" w:color="auto"/>
              <w:left w:val="single" w:sz="4" w:space="0" w:color="auto"/>
              <w:bottom w:val="single" w:sz="4" w:space="0" w:color="auto"/>
              <w:right w:val="single" w:sz="4" w:space="0" w:color="auto"/>
            </w:tcBorders>
            <w:vAlign w:val="center"/>
          </w:tcPr>
          <w:p w14:paraId="7A2B8F0A" w14:textId="77777777" w:rsidR="004D3A8F" w:rsidRPr="004D3A8F" w:rsidRDefault="004D3A8F" w:rsidP="004D3A8F">
            <w:pPr>
              <w:keepNext/>
              <w:keepLines/>
              <w:spacing w:after="0" w:line="256" w:lineRule="auto"/>
              <w:jc w:val="center"/>
              <w:textAlignment w:val="auto"/>
              <w:rPr>
                <w:ins w:id="1601" w:author="Huanren Fu (傅煥仁)" w:date="2025-10-02T20:24:00Z"/>
                <w:rFonts w:ascii="Arial" w:eastAsia="新細明體" w:hAnsi="Arial" w:cs="Arial"/>
                <w:sz w:val="18"/>
                <w:szCs w:val="22"/>
                <w:lang w:val="en-US"/>
              </w:rPr>
            </w:pPr>
          </w:p>
        </w:tc>
      </w:tr>
      <w:tr w:rsidR="004D3A8F" w:rsidRPr="004D3A8F" w14:paraId="2ED28153" w14:textId="77777777" w:rsidTr="00645EF0">
        <w:trPr>
          <w:ins w:id="1602"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5B2F9" w14:textId="77777777" w:rsidR="004D3A8F" w:rsidRPr="004D3A8F" w:rsidRDefault="004D3A8F" w:rsidP="004D3A8F">
            <w:pPr>
              <w:overflowPunct/>
              <w:autoSpaceDE/>
              <w:autoSpaceDN/>
              <w:adjustRightInd/>
              <w:spacing w:after="0" w:line="256" w:lineRule="auto"/>
              <w:textAlignment w:val="auto"/>
              <w:rPr>
                <w:ins w:id="1603"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18FFEBAD" w14:textId="77777777" w:rsidR="004D3A8F" w:rsidRPr="004D3A8F" w:rsidRDefault="004D3A8F" w:rsidP="004D3A8F">
            <w:pPr>
              <w:keepNext/>
              <w:keepLines/>
              <w:spacing w:after="0" w:line="256" w:lineRule="auto"/>
              <w:textAlignment w:val="auto"/>
              <w:rPr>
                <w:ins w:id="1604" w:author="Huanren Fu (傅煥仁)" w:date="2025-10-02T20:24:00Z"/>
                <w:rFonts w:ascii="Arial" w:eastAsia="新細明體" w:hAnsi="Arial" w:cs="Arial"/>
                <w:sz w:val="18"/>
                <w:szCs w:val="22"/>
                <w:lang w:val="en-US"/>
              </w:rPr>
            </w:pPr>
            <w:ins w:id="1605"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20) = 10, 11</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2D0110EF" w14:textId="77777777" w:rsidR="004D3A8F" w:rsidRPr="004D3A8F" w:rsidRDefault="004D3A8F" w:rsidP="004D3A8F">
            <w:pPr>
              <w:keepNext/>
              <w:keepLines/>
              <w:spacing w:after="0" w:line="256" w:lineRule="auto"/>
              <w:jc w:val="center"/>
              <w:textAlignment w:val="auto"/>
              <w:rPr>
                <w:ins w:id="1606" w:author="Huanren Fu (傅煥仁)" w:date="2025-10-02T20:24:00Z"/>
                <w:rFonts w:ascii="Arial" w:eastAsia="新細明體" w:hAnsi="Arial" w:cs="Arial"/>
                <w:sz w:val="18"/>
                <w:szCs w:val="22"/>
                <w:lang w:val="en-US"/>
              </w:rPr>
            </w:pPr>
            <w:ins w:id="1607"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1CF3666F" w14:textId="77777777" w:rsidR="004D3A8F" w:rsidRPr="004D3A8F" w:rsidRDefault="004D3A8F" w:rsidP="004D3A8F">
            <w:pPr>
              <w:keepNext/>
              <w:keepLines/>
              <w:spacing w:after="0" w:line="256" w:lineRule="auto"/>
              <w:jc w:val="center"/>
              <w:textAlignment w:val="auto"/>
              <w:rPr>
                <w:ins w:id="1608" w:author="Huanren Fu (傅煥仁)" w:date="2025-10-02T20:24:00Z"/>
                <w:rFonts w:ascii="Arial" w:eastAsia="SimSun" w:hAnsi="Arial" w:cs="Arial"/>
                <w:sz w:val="18"/>
                <w:szCs w:val="22"/>
                <w:lang w:val="en-US" w:eastAsia="zh-CN"/>
              </w:rPr>
            </w:pPr>
            <w:ins w:id="1609"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0AD8059" w14:textId="77777777" w:rsidR="004D3A8F" w:rsidRPr="004D3A8F" w:rsidRDefault="004D3A8F" w:rsidP="004D3A8F">
            <w:pPr>
              <w:keepNext/>
              <w:keepLines/>
              <w:spacing w:after="0" w:line="256" w:lineRule="auto"/>
              <w:jc w:val="center"/>
              <w:textAlignment w:val="auto"/>
              <w:rPr>
                <w:ins w:id="1610" w:author="Huanren Fu (傅煥仁)" w:date="2025-10-02T20:24:00Z"/>
                <w:rFonts w:ascii="Arial" w:eastAsia="新細明體" w:hAnsi="Arial" w:cs="Arial"/>
                <w:sz w:val="18"/>
                <w:szCs w:val="22"/>
                <w:lang w:val="en-US"/>
              </w:rPr>
            </w:pPr>
            <w:ins w:id="1611"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B21AFDF" w14:textId="77777777" w:rsidR="004D3A8F" w:rsidRPr="004D3A8F" w:rsidRDefault="004D3A8F" w:rsidP="004D3A8F">
            <w:pPr>
              <w:keepNext/>
              <w:keepLines/>
              <w:spacing w:after="0" w:line="256" w:lineRule="auto"/>
              <w:jc w:val="center"/>
              <w:textAlignment w:val="auto"/>
              <w:rPr>
                <w:ins w:id="1612" w:author="Huanren Fu (傅煥仁)" w:date="2025-10-02T20:24:00Z"/>
                <w:rFonts w:ascii="Arial" w:eastAsia="新細明體" w:hAnsi="Arial" w:cs="Arial"/>
                <w:sz w:val="18"/>
                <w:szCs w:val="22"/>
                <w:lang w:val="en-US"/>
              </w:rPr>
            </w:pPr>
            <w:ins w:id="1613"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664DA2D" w14:textId="77777777" w:rsidR="004D3A8F" w:rsidRPr="004D3A8F" w:rsidRDefault="004D3A8F" w:rsidP="004D3A8F">
            <w:pPr>
              <w:keepNext/>
              <w:keepLines/>
              <w:spacing w:after="0" w:line="256" w:lineRule="auto"/>
              <w:jc w:val="center"/>
              <w:textAlignment w:val="auto"/>
              <w:rPr>
                <w:ins w:id="1614" w:author="Huanren Fu (傅煥仁)" w:date="2025-10-02T20:24:00Z"/>
                <w:rFonts w:ascii="Arial" w:eastAsia="新細明體" w:hAnsi="Arial" w:cs="Arial"/>
                <w:sz w:val="18"/>
                <w:szCs w:val="22"/>
                <w:lang w:val="en-US"/>
              </w:rPr>
            </w:pPr>
            <w:ins w:id="1615"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612B3DB" w14:textId="77777777" w:rsidR="004D3A8F" w:rsidRPr="004D3A8F" w:rsidRDefault="004D3A8F" w:rsidP="004D3A8F">
            <w:pPr>
              <w:keepNext/>
              <w:keepLines/>
              <w:spacing w:after="0" w:line="256" w:lineRule="auto"/>
              <w:jc w:val="center"/>
              <w:textAlignment w:val="auto"/>
              <w:rPr>
                <w:ins w:id="1616" w:author="Huanren Fu (傅煥仁)" w:date="2025-10-02T20:24:00Z"/>
                <w:rFonts w:ascii="Arial" w:eastAsia="新細明體" w:hAnsi="Arial" w:cs="Arial"/>
                <w:sz w:val="18"/>
                <w:szCs w:val="22"/>
                <w:lang w:val="en-US"/>
              </w:rPr>
            </w:pPr>
            <w:ins w:id="1617"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68ACBA6" w14:textId="77777777" w:rsidR="004D3A8F" w:rsidRPr="004D3A8F" w:rsidRDefault="004D3A8F" w:rsidP="004D3A8F">
            <w:pPr>
              <w:keepNext/>
              <w:keepLines/>
              <w:spacing w:after="0" w:line="256" w:lineRule="auto"/>
              <w:jc w:val="center"/>
              <w:textAlignment w:val="auto"/>
              <w:rPr>
                <w:ins w:id="1618" w:author="Huanren Fu (傅煥仁)" w:date="2025-10-02T20:24:00Z"/>
                <w:rFonts w:ascii="Arial" w:eastAsia="新細明體" w:hAnsi="Arial" w:cs="Arial"/>
                <w:sz w:val="18"/>
                <w:szCs w:val="22"/>
                <w:lang w:val="en-US"/>
              </w:rPr>
            </w:pPr>
            <w:ins w:id="1619" w:author="Huanren Fu (傅煥仁)" w:date="2025-10-02T20:24:00Z">
              <w:r w:rsidRPr="004D3A8F">
                <w:rPr>
                  <w:rFonts w:ascii="Arial" w:eastAsia="新細明體" w:hAnsi="Arial" w:cs="Arial"/>
                  <w:sz w:val="18"/>
                  <w:szCs w:val="22"/>
                  <w:lang w:val="en-US"/>
                </w:rPr>
                <w:t>N/A</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5B37925" w14:textId="77777777" w:rsidR="004D3A8F" w:rsidRPr="004D3A8F" w:rsidRDefault="004D3A8F" w:rsidP="004D3A8F">
            <w:pPr>
              <w:keepNext/>
              <w:keepLines/>
              <w:spacing w:after="0" w:line="256" w:lineRule="auto"/>
              <w:jc w:val="center"/>
              <w:textAlignment w:val="auto"/>
              <w:rPr>
                <w:ins w:id="1620" w:author="Huanren Fu (傅煥仁)" w:date="2025-10-02T20:24:00Z"/>
                <w:rFonts w:ascii="Arial" w:eastAsia="新細明體" w:hAnsi="Arial" w:cs="Arial"/>
                <w:sz w:val="18"/>
                <w:szCs w:val="22"/>
                <w:lang w:val="en-US"/>
              </w:rPr>
            </w:pPr>
            <w:ins w:id="1621" w:author="Huanren Fu (傅煥仁)" w:date="2025-10-02T20:24:00Z">
              <w:r w:rsidRPr="004D3A8F">
                <w:rPr>
                  <w:rFonts w:ascii="Arial" w:eastAsia="新細明體" w:hAnsi="Arial" w:cs="Arial"/>
                  <w:sz w:val="18"/>
                  <w:szCs w:val="22"/>
                  <w:lang w:val="en-US"/>
                </w:rPr>
                <w:t>N/A</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413B521D" w14:textId="77777777" w:rsidR="004D3A8F" w:rsidRPr="004D3A8F" w:rsidRDefault="004D3A8F" w:rsidP="004D3A8F">
            <w:pPr>
              <w:keepNext/>
              <w:keepLines/>
              <w:spacing w:after="0" w:line="256" w:lineRule="auto"/>
              <w:jc w:val="center"/>
              <w:textAlignment w:val="auto"/>
              <w:rPr>
                <w:ins w:id="1622" w:author="Huanren Fu (傅煥仁)" w:date="2025-10-02T20:24:00Z"/>
                <w:rFonts w:ascii="Arial" w:eastAsia="新細明體" w:hAnsi="Arial" w:cs="Arial"/>
                <w:sz w:val="18"/>
                <w:szCs w:val="22"/>
                <w:lang w:val="en-US"/>
              </w:rPr>
            </w:pPr>
            <w:ins w:id="1623" w:author="Huanren Fu (傅煥仁)" w:date="2025-10-02T20:24:00Z">
              <w:r w:rsidRPr="004D3A8F">
                <w:rPr>
                  <w:rFonts w:ascii="Arial" w:eastAsia="新細明體" w:hAnsi="Arial" w:cs="Arial"/>
                  <w:sz w:val="18"/>
                  <w:szCs w:val="22"/>
                  <w:lang w:val="en-US"/>
                </w:rPr>
                <w:t>N/A</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BC9FBED" w14:textId="77777777" w:rsidR="004D3A8F" w:rsidRPr="004D3A8F" w:rsidRDefault="004D3A8F" w:rsidP="004D3A8F">
            <w:pPr>
              <w:keepNext/>
              <w:keepLines/>
              <w:spacing w:after="0" w:line="256" w:lineRule="auto"/>
              <w:jc w:val="center"/>
              <w:textAlignment w:val="auto"/>
              <w:rPr>
                <w:ins w:id="1624" w:author="Huanren Fu (傅煥仁)" w:date="2025-10-02T20:24:00Z"/>
                <w:rFonts w:ascii="Arial" w:eastAsia="新細明體" w:hAnsi="Arial" w:cs="Arial"/>
                <w:sz w:val="18"/>
                <w:szCs w:val="22"/>
                <w:lang w:val="en-US"/>
              </w:rPr>
            </w:pPr>
            <w:ins w:id="1625" w:author="Huanren Fu (傅煥仁)" w:date="2025-10-02T20:24:00Z">
              <w:r w:rsidRPr="004D3A8F">
                <w:rPr>
                  <w:rFonts w:ascii="Arial" w:eastAsia="新細明體" w:hAnsi="Arial" w:cs="Arial"/>
                  <w:sz w:val="18"/>
                  <w:szCs w:val="22"/>
                  <w:lang w:val="en-US"/>
                </w:rPr>
                <w:t>N/A</w:t>
              </w:r>
            </w:ins>
          </w:p>
        </w:tc>
      </w:tr>
      <w:tr w:rsidR="004D3A8F" w:rsidRPr="004D3A8F" w14:paraId="481C7F02" w14:textId="77777777" w:rsidTr="00645EF0">
        <w:trPr>
          <w:ins w:id="1626"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818E7" w14:textId="77777777" w:rsidR="004D3A8F" w:rsidRPr="004D3A8F" w:rsidRDefault="004D3A8F" w:rsidP="004D3A8F">
            <w:pPr>
              <w:overflowPunct/>
              <w:autoSpaceDE/>
              <w:autoSpaceDN/>
              <w:adjustRightInd/>
              <w:spacing w:after="0" w:line="256" w:lineRule="auto"/>
              <w:textAlignment w:val="auto"/>
              <w:rPr>
                <w:ins w:id="1627"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1DA04843" w14:textId="77777777" w:rsidR="004D3A8F" w:rsidRPr="004D3A8F" w:rsidRDefault="004D3A8F" w:rsidP="004D3A8F">
            <w:pPr>
              <w:keepNext/>
              <w:keepLines/>
              <w:spacing w:after="0" w:line="256" w:lineRule="auto"/>
              <w:textAlignment w:val="auto"/>
              <w:rPr>
                <w:ins w:id="1628" w:author="Huanren Fu (傅煥仁)" w:date="2025-10-02T20:24:00Z"/>
                <w:rFonts w:ascii="Arial" w:eastAsia="新細明體" w:hAnsi="Arial" w:cs="Arial"/>
                <w:sz w:val="18"/>
                <w:szCs w:val="22"/>
                <w:lang w:val="en-US"/>
              </w:rPr>
            </w:pPr>
            <w:ins w:id="1629"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12, 13, 14, 15, 16, 17, 18, 32, 33, 34, 35, 36, 37, 38</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2900ECDC" w14:textId="77777777" w:rsidR="004D3A8F" w:rsidRPr="004D3A8F" w:rsidRDefault="004D3A8F" w:rsidP="004D3A8F">
            <w:pPr>
              <w:keepNext/>
              <w:keepLines/>
              <w:spacing w:after="0" w:line="256" w:lineRule="auto"/>
              <w:jc w:val="center"/>
              <w:textAlignment w:val="auto"/>
              <w:rPr>
                <w:ins w:id="1630" w:author="Huanren Fu (傅煥仁)" w:date="2025-10-02T20:24:00Z"/>
                <w:rFonts w:ascii="Arial" w:eastAsia="新細明體" w:hAnsi="Arial" w:cs="Arial"/>
                <w:sz w:val="18"/>
                <w:szCs w:val="22"/>
                <w:lang w:val="en-US"/>
              </w:rPr>
            </w:pPr>
            <w:ins w:id="1631"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238B8871" w14:textId="77777777" w:rsidR="004D3A8F" w:rsidRPr="004D3A8F" w:rsidRDefault="004D3A8F" w:rsidP="004D3A8F">
            <w:pPr>
              <w:keepNext/>
              <w:keepLines/>
              <w:spacing w:after="0" w:line="256" w:lineRule="auto"/>
              <w:jc w:val="center"/>
              <w:textAlignment w:val="auto"/>
              <w:rPr>
                <w:ins w:id="1632" w:author="Huanren Fu (傅煥仁)" w:date="2025-10-02T20:24:00Z"/>
                <w:rFonts w:ascii="Arial" w:eastAsia="SimSun" w:hAnsi="Arial" w:cs="Arial"/>
                <w:sz w:val="18"/>
                <w:szCs w:val="22"/>
                <w:lang w:val="en-US" w:eastAsia="zh-CN"/>
              </w:rPr>
            </w:pPr>
            <w:ins w:id="1633" w:author="Huanren Fu (傅煥仁)" w:date="2025-10-02T20:24:00Z">
              <w:r w:rsidRPr="004D3A8F">
                <w:rPr>
                  <w:rFonts w:ascii="Arial" w:eastAsia="新細明體" w:hAnsi="Arial" w:cs="Arial"/>
                  <w:sz w:val="18"/>
                  <w:szCs w:val="22"/>
                  <w:lang w:val="en-US"/>
                </w:rPr>
                <w:t>3240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AFE2CB2" w14:textId="77777777" w:rsidR="004D3A8F" w:rsidRPr="004D3A8F" w:rsidRDefault="004D3A8F" w:rsidP="004D3A8F">
            <w:pPr>
              <w:keepNext/>
              <w:keepLines/>
              <w:spacing w:after="0" w:line="256" w:lineRule="auto"/>
              <w:jc w:val="center"/>
              <w:textAlignment w:val="auto"/>
              <w:rPr>
                <w:ins w:id="1634" w:author="Huanren Fu (傅煥仁)" w:date="2025-10-02T20:24:00Z"/>
                <w:rFonts w:ascii="Arial" w:eastAsia="新細明體" w:hAnsi="Arial" w:cs="Arial"/>
                <w:sz w:val="18"/>
                <w:szCs w:val="22"/>
                <w:lang w:val="en-US"/>
              </w:rPr>
            </w:pPr>
            <w:ins w:id="1635" w:author="Huanren Fu (傅煥仁)" w:date="2025-10-02T20:24:00Z">
              <w:r w:rsidRPr="004D3A8F">
                <w:rPr>
                  <w:rFonts w:ascii="Arial" w:eastAsia="新細明體" w:hAnsi="Arial" w:cs="Arial"/>
                  <w:sz w:val="18"/>
                  <w:szCs w:val="22"/>
                  <w:lang w:val="en-US" w:eastAsia="zh-TW"/>
                </w:rPr>
                <w:t>5400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40573BE" w14:textId="77777777" w:rsidR="004D3A8F" w:rsidRPr="004D3A8F" w:rsidRDefault="004D3A8F" w:rsidP="004D3A8F">
            <w:pPr>
              <w:keepNext/>
              <w:keepLines/>
              <w:spacing w:after="0" w:line="256" w:lineRule="auto"/>
              <w:jc w:val="center"/>
              <w:textAlignment w:val="auto"/>
              <w:rPr>
                <w:ins w:id="1636" w:author="Huanren Fu (傅煥仁)" w:date="2025-10-02T20:24:00Z"/>
                <w:rFonts w:ascii="Arial" w:eastAsia="新細明體" w:hAnsi="Arial" w:cs="Arial"/>
                <w:sz w:val="18"/>
                <w:szCs w:val="22"/>
                <w:lang w:val="en-US"/>
              </w:rPr>
            </w:pPr>
            <w:ins w:id="1637" w:author="Huanren Fu (傅煥仁)" w:date="2025-10-02T20:24:00Z">
              <w:r w:rsidRPr="004D3A8F">
                <w:rPr>
                  <w:rFonts w:ascii="Arial" w:eastAsia="新細明體" w:hAnsi="Arial" w:cs="Arial"/>
                  <w:sz w:val="18"/>
                  <w:szCs w:val="22"/>
                  <w:lang w:val="en-US"/>
                </w:rPr>
                <w:t>5400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20361A04" w14:textId="77777777" w:rsidR="004D3A8F" w:rsidRPr="004D3A8F" w:rsidRDefault="004D3A8F" w:rsidP="004D3A8F">
            <w:pPr>
              <w:keepNext/>
              <w:keepLines/>
              <w:spacing w:after="0" w:line="256" w:lineRule="auto"/>
              <w:jc w:val="center"/>
              <w:textAlignment w:val="auto"/>
              <w:rPr>
                <w:ins w:id="1638" w:author="Huanren Fu (傅煥仁)" w:date="2025-10-02T20:24:00Z"/>
                <w:rFonts w:ascii="Arial" w:eastAsia="新細明體" w:hAnsi="Arial" w:cs="Arial"/>
                <w:sz w:val="18"/>
                <w:szCs w:val="22"/>
                <w:lang w:val="en-US"/>
              </w:rPr>
            </w:pPr>
            <w:ins w:id="1639" w:author="Huanren Fu (傅煥仁)" w:date="2025-10-02T20:24:00Z">
              <w:r w:rsidRPr="004D3A8F">
                <w:rPr>
                  <w:rFonts w:ascii="Arial" w:eastAsia="新細明體" w:hAnsi="Arial" w:cs="Arial"/>
                  <w:sz w:val="18"/>
                  <w:szCs w:val="22"/>
                  <w:lang w:val="en-US"/>
                </w:rPr>
                <w:t>11232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690C4B3" w14:textId="77777777" w:rsidR="004D3A8F" w:rsidRPr="004D3A8F" w:rsidRDefault="004D3A8F" w:rsidP="004D3A8F">
            <w:pPr>
              <w:keepNext/>
              <w:keepLines/>
              <w:spacing w:after="0" w:line="256" w:lineRule="auto"/>
              <w:jc w:val="center"/>
              <w:textAlignment w:val="auto"/>
              <w:rPr>
                <w:ins w:id="1640" w:author="Huanren Fu (傅煥仁)" w:date="2025-10-02T20:24:00Z"/>
                <w:rFonts w:ascii="Arial" w:eastAsia="新細明體" w:hAnsi="Arial" w:cs="Arial"/>
                <w:sz w:val="18"/>
                <w:szCs w:val="22"/>
                <w:lang w:val="en-US"/>
              </w:rPr>
            </w:pPr>
            <w:ins w:id="1641" w:author="Huanren Fu (傅煥仁)" w:date="2025-10-02T20:24:00Z">
              <w:r w:rsidRPr="004D3A8F">
                <w:rPr>
                  <w:rFonts w:ascii="Arial" w:eastAsia="新細明體" w:hAnsi="Arial" w:cs="Arial"/>
                  <w:sz w:val="18"/>
                  <w:szCs w:val="22"/>
                  <w:lang w:val="en-US"/>
                </w:rPr>
                <w:t>17064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AD6D82E" w14:textId="77777777" w:rsidR="004D3A8F" w:rsidRPr="004D3A8F" w:rsidRDefault="004D3A8F" w:rsidP="004D3A8F">
            <w:pPr>
              <w:keepNext/>
              <w:keepLines/>
              <w:spacing w:after="0" w:line="256" w:lineRule="auto"/>
              <w:jc w:val="center"/>
              <w:textAlignment w:val="auto"/>
              <w:rPr>
                <w:ins w:id="1642" w:author="Huanren Fu (傅煥仁)" w:date="2025-10-02T20:24:00Z"/>
                <w:rFonts w:ascii="Arial" w:eastAsia="新細明體" w:hAnsi="Arial" w:cs="Arial"/>
                <w:sz w:val="18"/>
                <w:szCs w:val="22"/>
                <w:lang w:val="en-US"/>
              </w:rPr>
            </w:pPr>
            <w:ins w:id="1643" w:author="Huanren Fu (傅煥仁)" w:date="2025-10-02T20:24:00Z">
              <w:r w:rsidRPr="004D3A8F">
                <w:rPr>
                  <w:rFonts w:ascii="Arial" w:eastAsia="新細明體" w:hAnsi="Arial" w:cs="Arial"/>
                  <w:sz w:val="18"/>
                  <w:szCs w:val="22"/>
                  <w:lang w:val="en-US"/>
                </w:rPr>
                <w:t>22896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F300552" w14:textId="77777777" w:rsidR="004D3A8F" w:rsidRPr="004D3A8F" w:rsidRDefault="004D3A8F" w:rsidP="004D3A8F">
            <w:pPr>
              <w:keepNext/>
              <w:keepLines/>
              <w:spacing w:after="0" w:line="256" w:lineRule="auto"/>
              <w:jc w:val="center"/>
              <w:textAlignment w:val="auto"/>
              <w:rPr>
                <w:ins w:id="1644" w:author="Huanren Fu (傅煥仁)" w:date="2025-10-02T20:24:00Z"/>
                <w:rFonts w:ascii="Arial" w:eastAsia="新細明體" w:hAnsi="Arial" w:cs="Arial"/>
                <w:sz w:val="18"/>
                <w:szCs w:val="22"/>
                <w:lang w:val="en-US"/>
              </w:rPr>
            </w:pPr>
            <w:ins w:id="1645" w:author="Huanren Fu (傅煥仁)" w:date="2025-10-02T20:24:00Z">
              <w:r w:rsidRPr="004D3A8F">
                <w:rPr>
                  <w:rFonts w:ascii="Arial" w:eastAsia="新細明體" w:hAnsi="Arial" w:cs="Arial"/>
                  <w:sz w:val="18"/>
                  <w:szCs w:val="22"/>
                  <w:lang w:val="en-US"/>
                </w:rPr>
                <w:t>28728</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204905DD" w14:textId="77777777" w:rsidR="004D3A8F" w:rsidRPr="004D3A8F" w:rsidRDefault="004D3A8F" w:rsidP="004D3A8F">
            <w:pPr>
              <w:keepNext/>
              <w:keepLines/>
              <w:spacing w:after="0" w:line="256" w:lineRule="auto"/>
              <w:jc w:val="center"/>
              <w:textAlignment w:val="auto"/>
              <w:rPr>
                <w:ins w:id="1646" w:author="Huanren Fu (傅煥仁)" w:date="2025-10-02T20:24:00Z"/>
                <w:rFonts w:ascii="Arial" w:eastAsia="新細明體" w:hAnsi="Arial" w:cs="Arial"/>
                <w:sz w:val="18"/>
                <w:szCs w:val="22"/>
                <w:lang w:val="en-US"/>
              </w:rPr>
            </w:pPr>
            <w:ins w:id="1647" w:author="Huanren Fu (傅煥仁)" w:date="2025-10-02T20:24:00Z">
              <w:r w:rsidRPr="004D3A8F">
                <w:rPr>
                  <w:rFonts w:ascii="Arial" w:eastAsia="新細明體" w:hAnsi="Arial" w:cs="Arial"/>
                  <w:sz w:val="18"/>
                  <w:szCs w:val="22"/>
                  <w:lang w:val="en-US" w:eastAsia="zh-TW"/>
                </w:rPr>
                <w:t>40608</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2C72B87E" w14:textId="77777777" w:rsidR="004D3A8F" w:rsidRPr="004D3A8F" w:rsidRDefault="004D3A8F" w:rsidP="004D3A8F">
            <w:pPr>
              <w:keepNext/>
              <w:keepLines/>
              <w:spacing w:after="0" w:line="256" w:lineRule="auto"/>
              <w:jc w:val="center"/>
              <w:textAlignment w:val="auto"/>
              <w:rPr>
                <w:ins w:id="1648" w:author="Huanren Fu (傅煥仁)" w:date="2025-10-02T20:24:00Z"/>
                <w:rFonts w:ascii="Arial" w:eastAsia="新細明體" w:hAnsi="Arial" w:cs="Arial"/>
                <w:sz w:val="18"/>
                <w:szCs w:val="22"/>
                <w:lang w:val="en-US"/>
              </w:rPr>
            </w:pPr>
            <w:ins w:id="1649" w:author="Huanren Fu (傅煥仁)" w:date="2025-10-02T20:24:00Z">
              <w:r w:rsidRPr="004D3A8F">
                <w:rPr>
                  <w:rFonts w:ascii="Arial" w:eastAsia="新細明體" w:hAnsi="Arial" w:cs="Arial"/>
                  <w:sz w:val="18"/>
                  <w:szCs w:val="22"/>
                  <w:lang w:val="en-US"/>
                </w:rPr>
                <w:t>34560</w:t>
              </w:r>
            </w:ins>
          </w:p>
        </w:tc>
      </w:tr>
      <w:tr w:rsidR="004D3A8F" w:rsidRPr="004D3A8F" w14:paraId="467904DD" w14:textId="77777777" w:rsidTr="00645EF0">
        <w:trPr>
          <w:ins w:id="1650" w:author="Huanren Fu (傅煥仁)" w:date="2025-10-02T20: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14346" w14:textId="77777777" w:rsidR="004D3A8F" w:rsidRPr="004D3A8F" w:rsidRDefault="004D3A8F" w:rsidP="004D3A8F">
            <w:pPr>
              <w:overflowPunct/>
              <w:autoSpaceDE/>
              <w:autoSpaceDN/>
              <w:adjustRightInd/>
              <w:spacing w:after="0" w:line="256" w:lineRule="auto"/>
              <w:textAlignment w:val="auto"/>
              <w:rPr>
                <w:ins w:id="1651" w:author="Huanren Fu (傅煥仁)" w:date="2025-10-02T20:24:00Z"/>
                <w:rFonts w:ascii="Arial" w:eastAsia="新細明體" w:hAnsi="Arial" w:cs="Arial"/>
                <w:sz w:val="18"/>
                <w:szCs w:val="22"/>
                <w:lang w:val="en-US"/>
              </w:rPr>
            </w:pPr>
          </w:p>
        </w:tc>
        <w:tc>
          <w:tcPr>
            <w:tcW w:w="934" w:type="pct"/>
            <w:tcBorders>
              <w:top w:val="single" w:sz="4" w:space="0" w:color="auto"/>
              <w:left w:val="single" w:sz="4" w:space="0" w:color="auto"/>
              <w:bottom w:val="single" w:sz="4" w:space="0" w:color="auto"/>
              <w:right w:val="single" w:sz="4" w:space="0" w:color="auto"/>
            </w:tcBorders>
            <w:vAlign w:val="center"/>
            <w:hideMark/>
          </w:tcPr>
          <w:p w14:paraId="4ABE9C36" w14:textId="77777777" w:rsidR="004D3A8F" w:rsidRPr="004D3A8F" w:rsidRDefault="004D3A8F" w:rsidP="004D3A8F">
            <w:pPr>
              <w:keepNext/>
              <w:keepLines/>
              <w:spacing w:after="0" w:line="256" w:lineRule="auto"/>
              <w:textAlignment w:val="auto"/>
              <w:rPr>
                <w:ins w:id="1652" w:author="Huanren Fu (傅煥仁)" w:date="2025-10-02T20:24:00Z"/>
                <w:rFonts w:ascii="Arial" w:eastAsia="新細明體" w:hAnsi="Arial" w:cs="Arial"/>
                <w:sz w:val="18"/>
                <w:szCs w:val="22"/>
                <w:lang w:val="en-US"/>
              </w:rPr>
            </w:pPr>
            <w:ins w:id="1653" w:author="Huanren Fu (傅煥仁)" w:date="2025-10-02T20:24:00Z">
              <w:r w:rsidRPr="004D3A8F">
                <w:rPr>
                  <w:rFonts w:ascii="Arial" w:eastAsia="新細明體" w:hAnsi="Arial" w:cs="Arial"/>
                  <w:sz w:val="18"/>
                  <w:szCs w:val="22"/>
                  <w:lang w:val="en-US"/>
                </w:rPr>
                <w:t xml:space="preserve">For slot </w:t>
              </w:r>
              <w:proofErr w:type="spellStart"/>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xml:space="preserve"> where </w:t>
              </w:r>
              <w:proofErr w:type="gramStart"/>
              <w:r w:rsidRPr="004D3A8F">
                <w:rPr>
                  <w:rFonts w:ascii="Arial" w:eastAsia="新細明體" w:hAnsi="Arial" w:cs="Arial"/>
                  <w:sz w:val="18"/>
                  <w:szCs w:val="22"/>
                  <w:lang w:val="en-US"/>
                </w:rPr>
                <w:t>mod(</w:t>
              </w:r>
              <w:proofErr w:type="spellStart"/>
              <w:proofErr w:type="gramEnd"/>
              <w:r w:rsidRPr="004D3A8F">
                <w:rPr>
                  <w:rFonts w:ascii="Arial" w:eastAsia="新細明體" w:hAnsi="Arial" w:cs="Arial"/>
                  <w:sz w:val="18"/>
                  <w:szCs w:val="22"/>
                  <w:lang w:val="en-US"/>
                </w:rPr>
                <w:t>i</w:t>
              </w:r>
              <w:proofErr w:type="spellEnd"/>
              <w:r w:rsidRPr="004D3A8F">
                <w:rPr>
                  <w:rFonts w:ascii="Arial" w:eastAsia="新細明體" w:hAnsi="Arial" w:cs="Arial"/>
                  <w:sz w:val="18"/>
                  <w:szCs w:val="22"/>
                  <w:lang w:val="en-US"/>
                </w:rPr>
                <w:t>, 40) = 19, 39</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0D7B9DE9" w14:textId="77777777" w:rsidR="004D3A8F" w:rsidRPr="004D3A8F" w:rsidRDefault="004D3A8F" w:rsidP="004D3A8F">
            <w:pPr>
              <w:keepNext/>
              <w:keepLines/>
              <w:spacing w:after="0" w:line="256" w:lineRule="auto"/>
              <w:jc w:val="center"/>
              <w:textAlignment w:val="auto"/>
              <w:rPr>
                <w:ins w:id="1654" w:author="Huanren Fu (傅煥仁)" w:date="2025-10-02T20:24:00Z"/>
                <w:rFonts w:ascii="Arial" w:eastAsia="新細明體" w:hAnsi="Arial" w:cs="Arial"/>
                <w:sz w:val="18"/>
                <w:szCs w:val="22"/>
                <w:lang w:val="en-US"/>
              </w:rPr>
            </w:pPr>
            <w:ins w:id="1655" w:author="Huanren Fu (傅煥仁)" w:date="2025-10-02T20:24:00Z">
              <w:r w:rsidRPr="004D3A8F">
                <w:rPr>
                  <w:rFonts w:ascii="Arial" w:eastAsia="新細明體" w:hAnsi="Arial" w:cs="Arial"/>
                  <w:sz w:val="18"/>
                  <w:szCs w:val="22"/>
                  <w:lang w:val="en-US"/>
                </w:rPr>
                <w:t>Bits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5A65A266" w14:textId="77777777" w:rsidR="004D3A8F" w:rsidRPr="004D3A8F" w:rsidRDefault="004D3A8F" w:rsidP="004D3A8F">
            <w:pPr>
              <w:keepNext/>
              <w:keepLines/>
              <w:spacing w:after="0" w:line="256" w:lineRule="auto"/>
              <w:jc w:val="center"/>
              <w:textAlignment w:val="auto"/>
              <w:rPr>
                <w:ins w:id="1656" w:author="Huanren Fu (傅煥仁)" w:date="2025-10-02T20:24:00Z"/>
                <w:rFonts w:ascii="Arial" w:eastAsia="SimSun" w:hAnsi="Arial" w:cs="Arial"/>
                <w:sz w:val="18"/>
                <w:szCs w:val="22"/>
                <w:lang w:val="en-US" w:eastAsia="zh-CN"/>
              </w:rPr>
            </w:pPr>
            <w:ins w:id="1657" w:author="Huanren Fu (傅煥仁)" w:date="2025-10-02T20:24:00Z">
              <w:r w:rsidRPr="004D3A8F">
                <w:rPr>
                  <w:rFonts w:ascii="Arial" w:eastAsia="新細明體" w:hAnsi="Arial" w:cs="Arial"/>
                  <w:sz w:val="18"/>
                  <w:szCs w:val="22"/>
                  <w:lang w:val="en-US" w:eastAsia="zh-TW"/>
                </w:rPr>
                <w:t>2160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8140A16" w14:textId="77777777" w:rsidR="004D3A8F" w:rsidRPr="004D3A8F" w:rsidRDefault="004D3A8F" w:rsidP="004D3A8F">
            <w:pPr>
              <w:keepNext/>
              <w:keepLines/>
              <w:spacing w:after="0" w:line="256" w:lineRule="auto"/>
              <w:jc w:val="center"/>
              <w:textAlignment w:val="auto"/>
              <w:rPr>
                <w:ins w:id="1658" w:author="Huanren Fu (傅煥仁)" w:date="2025-10-02T20:24:00Z"/>
                <w:rFonts w:ascii="Arial" w:eastAsia="新細明體" w:hAnsi="Arial" w:cs="Arial"/>
                <w:sz w:val="18"/>
                <w:szCs w:val="22"/>
                <w:lang w:val="en-US" w:eastAsia="zh-TW"/>
              </w:rPr>
            </w:pPr>
            <w:ins w:id="1659" w:author="Huanren Fu (傅煥仁)" w:date="2025-10-02T20:24:00Z">
              <w:r w:rsidRPr="004D3A8F">
                <w:rPr>
                  <w:rFonts w:ascii="Arial" w:eastAsia="新細明體" w:hAnsi="Arial" w:cs="Arial"/>
                  <w:sz w:val="18"/>
                  <w:szCs w:val="22"/>
                  <w:lang w:val="en-US" w:eastAsia="zh-TW"/>
                </w:rPr>
                <w:t>3600</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3D3981B" w14:textId="77777777" w:rsidR="004D3A8F" w:rsidRPr="004D3A8F" w:rsidRDefault="004D3A8F" w:rsidP="004D3A8F">
            <w:pPr>
              <w:keepNext/>
              <w:keepLines/>
              <w:spacing w:after="0" w:line="256" w:lineRule="auto"/>
              <w:jc w:val="center"/>
              <w:textAlignment w:val="auto"/>
              <w:rPr>
                <w:ins w:id="1660" w:author="Huanren Fu (傅煥仁)" w:date="2025-10-02T20:24:00Z"/>
                <w:rFonts w:ascii="Arial" w:eastAsia="新細明體" w:hAnsi="Arial" w:cs="Arial"/>
                <w:sz w:val="18"/>
                <w:szCs w:val="22"/>
                <w:lang w:val="en-US"/>
              </w:rPr>
            </w:pPr>
            <w:ins w:id="1661" w:author="Huanren Fu (傅煥仁)" w:date="2025-10-02T20:24:00Z">
              <w:r w:rsidRPr="004D3A8F">
                <w:rPr>
                  <w:rFonts w:ascii="Arial" w:eastAsia="新細明體" w:hAnsi="Arial" w:cs="Arial"/>
                  <w:sz w:val="18"/>
                  <w:szCs w:val="22"/>
                  <w:lang w:val="en-US" w:eastAsia="zh-TW"/>
                </w:rPr>
                <w:t>7488</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677EFA6E" w14:textId="77777777" w:rsidR="004D3A8F" w:rsidRPr="004D3A8F" w:rsidRDefault="004D3A8F" w:rsidP="004D3A8F">
            <w:pPr>
              <w:keepNext/>
              <w:keepLines/>
              <w:spacing w:after="0" w:line="256" w:lineRule="auto"/>
              <w:jc w:val="center"/>
              <w:textAlignment w:val="auto"/>
              <w:rPr>
                <w:ins w:id="1662" w:author="Huanren Fu (傅煥仁)" w:date="2025-10-02T20:24:00Z"/>
                <w:rFonts w:ascii="Arial" w:eastAsia="新細明體" w:hAnsi="Arial" w:cs="Arial"/>
                <w:sz w:val="18"/>
                <w:szCs w:val="22"/>
                <w:lang w:val="en-US"/>
              </w:rPr>
            </w:pPr>
            <w:ins w:id="1663" w:author="Huanren Fu (傅煥仁)" w:date="2025-10-02T20:24:00Z">
              <w:r w:rsidRPr="004D3A8F">
                <w:rPr>
                  <w:rFonts w:ascii="Arial" w:eastAsia="新細明體" w:hAnsi="Arial" w:cs="Arial"/>
                  <w:sz w:val="18"/>
                  <w:szCs w:val="22"/>
                  <w:lang w:val="en-US" w:eastAsia="zh-TW"/>
                </w:rPr>
                <w:t>11376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0D5A37C3" w14:textId="77777777" w:rsidR="004D3A8F" w:rsidRPr="004D3A8F" w:rsidRDefault="004D3A8F" w:rsidP="004D3A8F">
            <w:pPr>
              <w:keepNext/>
              <w:keepLines/>
              <w:spacing w:after="0" w:line="256" w:lineRule="auto"/>
              <w:jc w:val="center"/>
              <w:textAlignment w:val="auto"/>
              <w:rPr>
                <w:ins w:id="1664" w:author="Huanren Fu (傅煥仁)" w:date="2025-10-02T20:24:00Z"/>
                <w:rFonts w:ascii="Arial" w:eastAsia="新細明體" w:hAnsi="Arial" w:cs="Arial"/>
                <w:sz w:val="18"/>
                <w:szCs w:val="22"/>
                <w:lang w:val="en-US"/>
              </w:rPr>
            </w:pPr>
            <w:ins w:id="1665" w:author="Huanren Fu (傅煥仁)" w:date="2025-10-02T20:24:00Z">
              <w:r w:rsidRPr="004D3A8F">
                <w:rPr>
                  <w:rFonts w:ascii="Arial" w:eastAsia="新細明體" w:hAnsi="Arial" w:cs="Arial"/>
                  <w:sz w:val="18"/>
                  <w:szCs w:val="22"/>
                  <w:lang w:val="en-US" w:eastAsia="zh-TW"/>
                </w:rPr>
                <w:t>15264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919F999" w14:textId="77777777" w:rsidR="004D3A8F" w:rsidRPr="004D3A8F" w:rsidRDefault="004D3A8F" w:rsidP="004D3A8F">
            <w:pPr>
              <w:keepNext/>
              <w:keepLines/>
              <w:spacing w:after="0" w:line="256" w:lineRule="auto"/>
              <w:jc w:val="center"/>
              <w:textAlignment w:val="auto"/>
              <w:rPr>
                <w:ins w:id="1666" w:author="Huanren Fu (傅煥仁)" w:date="2025-10-02T20:24:00Z"/>
                <w:rFonts w:ascii="Arial" w:eastAsia="新細明體" w:hAnsi="Arial" w:cs="Arial"/>
                <w:sz w:val="18"/>
                <w:szCs w:val="22"/>
                <w:lang w:val="en-US"/>
              </w:rPr>
            </w:pPr>
            <w:ins w:id="1667" w:author="Huanren Fu (傅煥仁)" w:date="2025-10-02T20:24:00Z">
              <w:r w:rsidRPr="004D3A8F">
                <w:rPr>
                  <w:rFonts w:ascii="Arial" w:eastAsia="新細明體" w:hAnsi="Arial" w:cs="Arial"/>
                  <w:sz w:val="18"/>
                  <w:szCs w:val="22"/>
                  <w:lang w:val="en-US" w:eastAsia="zh-TW"/>
                </w:rPr>
                <w:t>19152</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489408B" w14:textId="77777777" w:rsidR="004D3A8F" w:rsidRPr="004D3A8F" w:rsidRDefault="004D3A8F" w:rsidP="004D3A8F">
            <w:pPr>
              <w:keepNext/>
              <w:keepLines/>
              <w:spacing w:after="0" w:line="256" w:lineRule="auto"/>
              <w:jc w:val="center"/>
              <w:textAlignment w:val="auto"/>
              <w:rPr>
                <w:ins w:id="1668" w:author="Huanren Fu (傅煥仁)" w:date="2025-10-02T20:24:00Z"/>
                <w:rFonts w:ascii="Arial" w:eastAsia="新細明體" w:hAnsi="Arial" w:cs="Arial"/>
                <w:sz w:val="18"/>
                <w:szCs w:val="22"/>
                <w:lang w:val="en-US"/>
              </w:rPr>
            </w:pPr>
            <w:ins w:id="1669" w:author="Huanren Fu (傅煥仁)" w:date="2025-10-02T20:24:00Z">
              <w:r w:rsidRPr="004D3A8F">
                <w:rPr>
                  <w:rFonts w:ascii="Arial" w:eastAsia="新細明體" w:hAnsi="Arial" w:cs="Arial"/>
                  <w:sz w:val="18"/>
                  <w:szCs w:val="22"/>
                  <w:lang w:val="en-US" w:eastAsia="zh-TW"/>
                </w:rPr>
                <w:t>23040</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307DE5CB" w14:textId="77777777" w:rsidR="004D3A8F" w:rsidRPr="004D3A8F" w:rsidRDefault="004D3A8F" w:rsidP="004D3A8F">
            <w:pPr>
              <w:keepNext/>
              <w:keepLines/>
              <w:spacing w:after="0" w:line="256" w:lineRule="auto"/>
              <w:jc w:val="center"/>
              <w:textAlignment w:val="auto"/>
              <w:rPr>
                <w:ins w:id="1670" w:author="Huanren Fu (傅煥仁)" w:date="2025-10-02T20:24:00Z"/>
                <w:rFonts w:ascii="Arial" w:eastAsia="新細明體" w:hAnsi="Arial" w:cs="Arial"/>
                <w:sz w:val="18"/>
                <w:szCs w:val="22"/>
                <w:lang w:val="en-US" w:eastAsia="zh-TW"/>
              </w:rPr>
            </w:pPr>
            <w:ins w:id="1671" w:author="Huanren Fu (傅煥仁)" w:date="2025-10-02T20:24:00Z">
              <w:r w:rsidRPr="004D3A8F">
                <w:rPr>
                  <w:rFonts w:ascii="Arial" w:eastAsia="新細明體" w:hAnsi="Arial" w:cs="Arial"/>
                  <w:sz w:val="18"/>
                  <w:szCs w:val="22"/>
                  <w:lang w:val="en-US" w:eastAsia="zh-TW"/>
                </w:rPr>
                <w:t>27072</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68E579A8" w14:textId="77777777" w:rsidR="004D3A8F" w:rsidRPr="004D3A8F" w:rsidRDefault="004D3A8F" w:rsidP="004D3A8F">
            <w:pPr>
              <w:keepNext/>
              <w:keepLines/>
              <w:spacing w:after="0" w:line="256" w:lineRule="auto"/>
              <w:jc w:val="center"/>
              <w:textAlignment w:val="auto"/>
              <w:rPr>
                <w:ins w:id="1672" w:author="Huanren Fu (傅煥仁)" w:date="2025-10-02T20:24:00Z"/>
                <w:rFonts w:ascii="Arial" w:eastAsia="新細明體" w:hAnsi="Arial" w:cs="Arial"/>
                <w:sz w:val="18"/>
                <w:szCs w:val="22"/>
                <w:lang w:val="en-US"/>
              </w:rPr>
            </w:pPr>
            <w:ins w:id="1673" w:author="Huanren Fu (傅煥仁)" w:date="2025-10-02T20:24:00Z">
              <w:r w:rsidRPr="004D3A8F">
                <w:rPr>
                  <w:rFonts w:ascii="Arial" w:eastAsia="新細明體" w:hAnsi="Arial" w:cs="Arial"/>
                  <w:sz w:val="18"/>
                  <w:szCs w:val="22"/>
                  <w:lang w:val="en-US" w:eastAsia="zh-TW"/>
                </w:rPr>
                <w:t>31104</w:t>
              </w:r>
            </w:ins>
          </w:p>
        </w:tc>
      </w:tr>
      <w:tr w:rsidR="004D3A8F" w:rsidRPr="004D3A8F" w14:paraId="30E0EB66" w14:textId="77777777" w:rsidTr="00645EF0">
        <w:trPr>
          <w:ins w:id="1674" w:author="Huanren Fu (傅煥仁)" w:date="2025-10-02T20:24:00Z"/>
        </w:trPr>
        <w:tc>
          <w:tcPr>
            <w:tcW w:w="1588" w:type="pct"/>
            <w:gridSpan w:val="2"/>
            <w:tcBorders>
              <w:top w:val="single" w:sz="4" w:space="0" w:color="auto"/>
              <w:left w:val="single" w:sz="4" w:space="0" w:color="auto"/>
              <w:bottom w:val="single" w:sz="4" w:space="0" w:color="auto"/>
              <w:right w:val="single" w:sz="4" w:space="0" w:color="auto"/>
            </w:tcBorders>
            <w:vAlign w:val="center"/>
            <w:hideMark/>
          </w:tcPr>
          <w:p w14:paraId="2BBC5C2B" w14:textId="77777777" w:rsidR="004D3A8F" w:rsidRPr="004D3A8F" w:rsidRDefault="004D3A8F" w:rsidP="004D3A8F">
            <w:pPr>
              <w:keepNext/>
              <w:keepLines/>
              <w:spacing w:after="0" w:line="256" w:lineRule="auto"/>
              <w:textAlignment w:val="auto"/>
              <w:rPr>
                <w:ins w:id="1675" w:author="Huanren Fu (傅煥仁)" w:date="2025-10-02T20:24:00Z"/>
                <w:rFonts w:ascii="Arial" w:eastAsia="新細明體" w:hAnsi="Arial" w:cs="Arial"/>
                <w:sz w:val="18"/>
                <w:szCs w:val="22"/>
                <w:lang w:val="en-US"/>
              </w:rPr>
            </w:pPr>
            <w:ins w:id="1676" w:author="Huanren Fu (傅煥仁)" w:date="2025-10-02T20:24:00Z">
              <w:r w:rsidRPr="004D3A8F">
                <w:rPr>
                  <w:rFonts w:ascii="Arial" w:eastAsia="新細明體" w:hAnsi="Arial" w:cs="Arial"/>
                  <w:sz w:val="18"/>
                  <w:szCs w:val="22"/>
                  <w:lang w:val="en-US"/>
                </w:rPr>
                <w:t xml:space="preserve">Max. Throughput averaged over </w:t>
              </w:r>
              <w:r w:rsidRPr="004D3A8F">
                <w:rPr>
                  <w:rFonts w:ascii="Arial" w:eastAsia="新細明體" w:hAnsi="Arial" w:cs="Arial"/>
                  <w:sz w:val="18"/>
                  <w:szCs w:val="22"/>
                  <w:lang w:val="en-US" w:eastAsia="zh-TW"/>
                </w:rPr>
                <w:t>4</w:t>
              </w:r>
              <w:r w:rsidRPr="004D3A8F">
                <w:rPr>
                  <w:rFonts w:ascii="Arial" w:eastAsia="新細明體" w:hAnsi="Arial" w:cs="Arial"/>
                  <w:sz w:val="18"/>
                  <w:szCs w:val="22"/>
                  <w:lang w:val="en-US"/>
                </w:rPr>
                <w:t xml:space="preserve"> </w:t>
              </w:r>
              <w:proofErr w:type="gramStart"/>
              <w:r w:rsidRPr="004D3A8F">
                <w:rPr>
                  <w:rFonts w:ascii="Arial" w:eastAsia="新細明體" w:hAnsi="Arial" w:cs="Arial"/>
                  <w:sz w:val="18"/>
                  <w:szCs w:val="22"/>
                  <w:lang w:val="en-US"/>
                </w:rPr>
                <w:t>frame</w:t>
              </w:r>
              <w:proofErr w:type="gramEnd"/>
            </w:ins>
          </w:p>
        </w:tc>
        <w:tc>
          <w:tcPr>
            <w:tcW w:w="302" w:type="pct"/>
            <w:tcBorders>
              <w:top w:val="single" w:sz="4" w:space="0" w:color="auto"/>
              <w:left w:val="single" w:sz="4" w:space="0" w:color="auto"/>
              <w:bottom w:val="single" w:sz="4" w:space="0" w:color="auto"/>
              <w:right w:val="single" w:sz="4" w:space="0" w:color="auto"/>
            </w:tcBorders>
            <w:vAlign w:val="center"/>
            <w:hideMark/>
          </w:tcPr>
          <w:p w14:paraId="742894D7" w14:textId="77777777" w:rsidR="004D3A8F" w:rsidRPr="004D3A8F" w:rsidRDefault="004D3A8F" w:rsidP="004D3A8F">
            <w:pPr>
              <w:keepNext/>
              <w:keepLines/>
              <w:spacing w:after="0" w:line="256" w:lineRule="auto"/>
              <w:jc w:val="center"/>
              <w:textAlignment w:val="auto"/>
              <w:rPr>
                <w:ins w:id="1677" w:author="Huanren Fu (傅煥仁)" w:date="2025-10-02T20:24:00Z"/>
                <w:rFonts w:ascii="Arial" w:eastAsia="新細明體" w:hAnsi="Arial" w:cs="Arial"/>
                <w:sz w:val="18"/>
                <w:szCs w:val="22"/>
                <w:lang w:val="en-US"/>
              </w:rPr>
            </w:pPr>
            <w:ins w:id="1678" w:author="Huanren Fu (傅煥仁)" w:date="2025-10-02T20:24:00Z">
              <w:r w:rsidRPr="004D3A8F">
                <w:rPr>
                  <w:rFonts w:ascii="Arial" w:eastAsia="新細明體" w:hAnsi="Arial" w:cs="Arial"/>
                  <w:sz w:val="18"/>
                  <w:szCs w:val="22"/>
                  <w:lang w:val="en-US"/>
                </w:rPr>
                <w:t>Mbps</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53E2F749" w14:textId="77777777" w:rsidR="004D3A8F" w:rsidRPr="004D3A8F" w:rsidRDefault="004D3A8F" w:rsidP="004D3A8F">
            <w:pPr>
              <w:keepNext/>
              <w:keepLines/>
              <w:spacing w:after="0" w:line="256" w:lineRule="auto"/>
              <w:jc w:val="center"/>
              <w:textAlignment w:val="auto"/>
              <w:rPr>
                <w:ins w:id="1679" w:author="Huanren Fu (傅煥仁)" w:date="2025-10-02T20:24:00Z"/>
                <w:rFonts w:ascii="Arial" w:eastAsia="新細明體" w:hAnsi="Arial" w:cs="Arial"/>
                <w:sz w:val="18"/>
                <w:szCs w:val="22"/>
                <w:lang w:val="en-US" w:eastAsia="zh-TW"/>
              </w:rPr>
            </w:pPr>
            <w:ins w:id="1680" w:author="Huanren Fu (傅煥仁)" w:date="2025-10-02T20:24:00Z">
              <w:r w:rsidRPr="004D3A8F">
                <w:rPr>
                  <w:rFonts w:ascii="Arial" w:eastAsia="新細明體" w:hAnsi="Arial" w:cs="Arial"/>
                  <w:sz w:val="18"/>
                  <w:szCs w:val="22"/>
                  <w:lang w:val="en-US" w:eastAsia="zh-TW"/>
                </w:rPr>
                <w:t>0.756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5359D09" w14:textId="77777777" w:rsidR="004D3A8F" w:rsidRPr="004D3A8F" w:rsidRDefault="004D3A8F" w:rsidP="004D3A8F">
            <w:pPr>
              <w:keepNext/>
              <w:keepLines/>
              <w:spacing w:after="0" w:line="256" w:lineRule="auto"/>
              <w:jc w:val="center"/>
              <w:textAlignment w:val="auto"/>
              <w:rPr>
                <w:ins w:id="1681" w:author="Huanren Fu (傅煥仁)" w:date="2025-10-02T20:24:00Z"/>
                <w:rFonts w:ascii="Arial" w:eastAsia="新細明體" w:hAnsi="Arial" w:cs="Arial"/>
                <w:sz w:val="18"/>
                <w:szCs w:val="22"/>
                <w:lang w:val="en-US" w:eastAsia="zh-TW"/>
              </w:rPr>
            </w:pPr>
            <w:ins w:id="1682" w:author="Huanren Fu (傅煥仁)" w:date="2025-10-02T20:24:00Z">
              <w:r w:rsidRPr="004D3A8F">
                <w:rPr>
                  <w:rFonts w:ascii="Arial" w:eastAsia="新細明體" w:hAnsi="Arial" w:cs="Arial"/>
                  <w:sz w:val="18"/>
                  <w:szCs w:val="22"/>
                  <w:lang w:val="en-US" w:eastAsia="zh-TW"/>
                </w:rPr>
                <w:t>1.283</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34D6433A" w14:textId="77777777" w:rsidR="004D3A8F" w:rsidRPr="004D3A8F" w:rsidRDefault="004D3A8F" w:rsidP="004D3A8F">
            <w:pPr>
              <w:keepNext/>
              <w:keepLines/>
              <w:spacing w:after="0" w:line="256" w:lineRule="auto"/>
              <w:jc w:val="center"/>
              <w:textAlignment w:val="auto"/>
              <w:rPr>
                <w:ins w:id="1683" w:author="Huanren Fu (傅煥仁)" w:date="2025-10-02T20:24:00Z"/>
                <w:rFonts w:ascii="Arial" w:eastAsia="新細明體" w:hAnsi="Arial" w:cs="Arial"/>
                <w:sz w:val="18"/>
                <w:szCs w:val="22"/>
                <w:lang w:val="en-US" w:eastAsia="zh-TW"/>
              </w:rPr>
            </w:pPr>
            <w:ins w:id="1684" w:author="Huanren Fu (傅煥仁)" w:date="2025-10-02T20:24:00Z">
              <w:r w:rsidRPr="004D3A8F">
                <w:rPr>
                  <w:rFonts w:ascii="Arial" w:eastAsia="新細明體" w:hAnsi="Arial" w:cs="Arial"/>
                  <w:sz w:val="18"/>
                  <w:szCs w:val="22"/>
                  <w:lang w:val="en-US" w:eastAsia="zh-TW"/>
                </w:rPr>
                <w:t>2.586</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ADDE38F" w14:textId="77777777" w:rsidR="004D3A8F" w:rsidRPr="004D3A8F" w:rsidRDefault="004D3A8F" w:rsidP="004D3A8F">
            <w:pPr>
              <w:keepNext/>
              <w:keepLines/>
              <w:spacing w:after="0" w:line="256" w:lineRule="auto"/>
              <w:jc w:val="center"/>
              <w:textAlignment w:val="auto"/>
              <w:rPr>
                <w:ins w:id="1685" w:author="Huanren Fu (傅煥仁)" w:date="2025-10-02T20:24:00Z"/>
                <w:rFonts w:ascii="Arial" w:eastAsia="新細明體" w:hAnsi="Arial" w:cs="Arial"/>
                <w:sz w:val="18"/>
                <w:szCs w:val="22"/>
                <w:lang w:val="en-US" w:eastAsia="zh-TW"/>
              </w:rPr>
            </w:pPr>
            <w:ins w:id="1686" w:author="Huanren Fu (傅煥仁)" w:date="2025-10-02T20:24:00Z">
              <w:r w:rsidRPr="004D3A8F">
                <w:rPr>
                  <w:rFonts w:ascii="Arial" w:eastAsia="新細明體" w:hAnsi="Arial" w:cs="Arial"/>
                  <w:sz w:val="18"/>
                  <w:szCs w:val="22"/>
                  <w:lang w:val="en-US" w:eastAsia="zh-TW"/>
                </w:rPr>
                <w:t>3.933</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4D6FB679" w14:textId="77777777" w:rsidR="004D3A8F" w:rsidRPr="004D3A8F" w:rsidRDefault="004D3A8F" w:rsidP="004D3A8F">
            <w:pPr>
              <w:keepNext/>
              <w:keepLines/>
              <w:spacing w:after="0" w:line="256" w:lineRule="auto"/>
              <w:jc w:val="center"/>
              <w:textAlignment w:val="auto"/>
              <w:rPr>
                <w:ins w:id="1687" w:author="Huanren Fu (傅煥仁)" w:date="2025-10-02T20:24:00Z"/>
                <w:rFonts w:ascii="Arial" w:eastAsia="新細明體" w:hAnsi="Arial" w:cs="Arial"/>
                <w:sz w:val="18"/>
                <w:szCs w:val="22"/>
                <w:lang w:val="en-US" w:eastAsia="zh-TW"/>
              </w:rPr>
            </w:pPr>
            <w:ins w:id="1688" w:author="Huanren Fu (傅煥仁)" w:date="2025-10-02T20:24:00Z">
              <w:r w:rsidRPr="004D3A8F">
                <w:rPr>
                  <w:rFonts w:ascii="Arial" w:eastAsia="新細明體" w:hAnsi="Arial" w:cs="Arial"/>
                  <w:sz w:val="18"/>
                  <w:szCs w:val="22"/>
                  <w:lang w:val="en-US" w:eastAsia="zh-TW"/>
                </w:rPr>
                <w:t>5.299</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51B80B69" w14:textId="77777777" w:rsidR="004D3A8F" w:rsidRPr="004D3A8F" w:rsidRDefault="004D3A8F" w:rsidP="004D3A8F">
            <w:pPr>
              <w:keepNext/>
              <w:keepLines/>
              <w:spacing w:after="0" w:line="256" w:lineRule="auto"/>
              <w:jc w:val="center"/>
              <w:textAlignment w:val="auto"/>
              <w:rPr>
                <w:ins w:id="1689" w:author="Huanren Fu (傅煥仁)" w:date="2025-10-02T20:24:00Z"/>
                <w:rFonts w:ascii="Arial" w:eastAsia="新細明體" w:hAnsi="Arial" w:cs="Arial"/>
                <w:sz w:val="18"/>
                <w:szCs w:val="22"/>
                <w:lang w:val="en-US" w:eastAsia="zh-TW"/>
              </w:rPr>
            </w:pPr>
            <w:ins w:id="1690" w:author="Huanren Fu (傅煥仁)" w:date="2025-10-02T20:24:00Z">
              <w:r w:rsidRPr="004D3A8F">
                <w:rPr>
                  <w:rFonts w:ascii="Arial" w:eastAsia="新細明體" w:hAnsi="Arial" w:cs="Arial"/>
                  <w:sz w:val="18"/>
                  <w:szCs w:val="22"/>
                  <w:lang w:val="en-US" w:eastAsia="zh-TW"/>
                </w:rPr>
                <w:t>6.674</w:t>
              </w:r>
            </w:ins>
          </w:p>
        </w:tc>
        <w:tc>
          <w:tcPr>
            <w:tcW w:w="333" w:type="pct"/>
            <w:tcBorders>
              <w:top w:val="single" w:sz="4" w:space="0" w:color="auto"/>
              <w:left w:val="single" w:sz="4" w:space="0" w:color="auto"/>
              <w:bottom w:val="single" w:sz="4" w:space="0" w:color="auto"/>
              <w:right w:val="single" w:sz="4" w:space="0" w:color="auto"/>
            </w:tcBorders>
            <w:vAlign w:val="center"/>
            <w:hideMark/>
          </w:tcPr>
          <w:p w14:paraId="1C9A919D" w14:textId="77777777" w:rsidR="004D3A8F" w:rsidRPr="004D3A8F" w:rsidRDefault="004D3A8F" w:rsidP="004D3A8F">
            <w:pPr>
              <w:keepNext/>
              <w:keepLines/>
              <w:spacing w:after="0" w:line="256" w:lineRule="auto"/>
              <w:jc w:val="center"/>
              <w:textAlignment w:val="auto"/>
              <w:rPr>
                <w:ins w:id="1691" w:author="Huanren Fu (傅煥仁)" w:date="2025-10-02T20:24:00Z"/>
                <w:rFonts w:ascii="Arial" w:eastAsia="新細明體" w:hAnsi="Arial" w:cs="Arial"/>
                <w:sz w:val="18"/>
                <w:szCs w:val="22"/>
                <w:lang w:val="en-US" w:eastAsia="zh-TW"/>
              </w:rPr>
            </w:pPr>
            <w:ins w:id="1692" w:author="Huanren Fu (傅煥仁)" w:date="2025-10-02T20:24:00Z">
              <w:r w:rsidRPr="004D3A8F">
                <w:rPr>
                  <w:rFonts w:ascii="Arial" w:eastAsia="新細明體" w:hAnsi="Arial" w:cs="Arial"/>
                  <w:sz w:val="18"/>
                  <w:szCs w:val="22"/>
                  <w:lang w:val="en-US"/>
                </w:rPr>
                <w:t>8.</w:t>
              </w:r>
              <w:r w:rsidRPr="004D3A8F">
                <w:rPr>
                  <w:rFonts w:ascii="Arial" w:eastAsia="新細明體" w:hAnsi="Arial" w:cs="Arial"/>
                  <w:sz w:val="18"/>
                  <w:szCs w:val="22"/>
                  <w:lang w:val="en-US" w:eastAsia="zh-TW"/>
                </w:rPr>
                <w:t>044</w:t>
              </w:r>
            </w:ins>
          </w:p>
        </w:tc>
        <w:tc>
          <w:tcPr>
            <w:tcW w:w="358" w:type="pct"/>
            <w:tcBorders>
              <w:top w:val="single" w:sz="4" w:space="0" w:color="auto"/>
              <w:left w:val="single" w:sz="4" w:space="0" w:color="auto"/>
              <w:bottom w:val="single" w:sz="4" w:space="0" w:color="auto"/>
              <w:right w:val="single" w:sz="4" w:space="0" w:color="auto"/>
            </w:tcBorders>
            <w:vAlign w:val="center"/>
            <w:hideMark/>
          </w:tcPr>
          <w:p w14:paraId="70D0FF09" w14:textId="77777777" w:rsidR="004D3A8F" w:rsidRPr="004D3A8F" w:rsidRDefault="004D3A8F" w:rsidP="004D3A8F">
            <w:pPr>
              <w:keepNext/>
              <w:keepLines/>
              <w:spacing w:after="0" w:line="256" w:lineRule="auto"/>
              <w:jc w:val="center"/>
              <w:textAlignment w:val="auto"/>
              <w:rPr>
                <w:ins w:id="1693" w:author="Huanren Fu (傅煥仁)" w:date="2025-10-02T20:24:00Z"/>
                <w:rFonts w:ascii="Arial" w:eastAsia="新細明體" w:hAnsi="Arial" w:cs="Arial"/>
                <w:sz w:val="18"/>
                <w:szCs w:val="22"/>
                <w:lang w:val="en-US" w:eastAsia="zh-TW"/>
              </w:rPr>
            </w:pPr>
            <w:ins w:id="1694" w:author="Huanren Fu (傅煥仁)" w:date="2025-10-02T20:24:00Z">
              <w:r w:rsidRPr="004D3A8F">
                <w:rPr>
                  <w:rFonts w:ascii="Arial" w:eastAsia="新細明體" w:hAnsi="Arial" w:cs="Arial"/>
                  <w:sz w:val="18"/>
                  <w:szCs w:val="22"/>
                  <w:lang w:val="en-US" w:eastAsia="zh-TW"/>
                </w:rPr>
                <w:t>9.413</w:t>
              </w:r>
            </w:ins>
          </w:p>
        </w:tc>
        <w:tc>
          <w:tcPr>
            <w:tcW w:w="361" w:type="pct"/>
            <w:tcBorders>
              <w:top w:val="single" w:sz="4" w:space="0" w:color="auto"/>
              <w:left w:val="single" w:sz="4" w:space="0" w:color="auto"/>
              <w:bottom w:val="single" w:sz="4" w:space="0" w:color="auto"/>
              <w:right w:val="single" w:sz="4" w:space="0" w:color="auto"/>
            </w:tcBorders>
            <w:vAlign w:val="center"/>
            <w:hideMark/>
          </w:tcPr>
          <w:p w14:paraId="1CD4F5A8" w14:textId="77777777" w:rsidR="004D3A8F" w:rsidRPr="004D3A8F" w:rsidRDefault="004D3A8F" w:rsidP="004D3A8F">
            <w:pPr>
              <w:keepNext/>
              <w:keepLines/>
              <w:spacing w:after="0" w:line="256" w:lineRule="auto"/>
              <w:jc w:val="center"/>
              <w:textAlignment w:val="auto"/>
              <w:rPr>
                <w:ins w:id="1695" w:author="Huanren Fu (傅煥仁)" w:date="2025-10-02T20:24:00Z"/>
                <w:rFonts w:ascii="Arial" w:eastAsia="新細明體" w:hAnsi="Arial" w:cs="Arial"/>
                <w:sz w:val="18"/>
                <w:szCs w:val="22"/>
                <w:lang w:val="en-US" w:eastAsia="zh-TW"/>
              </w:rPr>
            </w:pPr>
            <w:ins w:id="1696" w:author="Huanren Fu (傅煥仁)" w:date="2025-10-02T20:24:00Z">
              <w:r w:rsidRPr="004D3A8F">
                <w:rPr>
                  <w:rFonts w:ascii="Arial" w:eastAsia="新細明體" w:hAnsi="Arial" w:cs="Arial"/>
                  <w:sz w:val="18"/>
                  <w:szCs w:val="22"/>
                  <w:lang w:val="en-US" w:eastAsia="zh-TW"/>
                </w:rPr>
                <w:t>10.784</w:t>
              </w:r>
            </w:ins>
          </w:p>
        </w:tc>
      </w:tr>
    </w:tbl>
    <w:p w14:paraId="049ED519" w14:textId="77777777" w:rsidR="004D3A8F" w:rsidRPr="004D3A8F" w:rsidRDefault="004D3A8F" w:rsidP="004D3A8F">
      <w:pPr>
        <w:pStyle w:val="TH"/>
        <w:overflowPunct/>
        <w:autoSpaceDE/>
        <w:autoSpaceDN/>
        <w:adjustRightInd/>
        <w:textAlignment w:val="auto"/>
        <w:rPr>
          <w:lang w:eastAsia="zh-TW"/>
        </w:rPr>
      </w:pPr>
    </w:p>
    <w:p w14:paraId="25FF3377" w14:textId="0D188D2D" w:rsidR="00975B27" w:rsidRPr="00975B27" w:rsidRDefault="00975B27" w:rsidP="00975B27">
      <w:pPr>
        <w:rPr>
          <w:color w:val="FF0000"/>
          <w:lang w:eastAsia="zh-TW"/>
        </w:rPr>
      </w:pPr>
      <w:r w:rsidRPr="00975B27">
        <w:rPr>
          <w:color w:val="FF0000"/>
          <w:lang w:eastAsia="zh-TW"/>
        </w:rPr>
        <w:t xml:space="preserve">&lt;&lt; end change </w:t>
      </w:r>
      <w:r w:rsidR="00144DB0">
        <w:rPr>
          <w:rFonts w:hint="eastAsia"/>
          <w:color w:val="FF0000"/>
          <w:lang w:eastAsia="zh-TW"/>
        </w:rPr>
        <w:t>3</w:t>
      </w:r>
      <w:r w:rsidRPr="00975B27">
        <w:rPr>
          <w:color w:val="FF0000"/>
          <w:lang w:eastAsia="zh-TW"/>
        </w:rPr>
        <w:t xml:space="preserve"> &gt;&gt;</w:t>
      </w:r>
    </w:p>
    <w:p w14:paraId="7C9A42C3" w14:textId="77777777" w:rsidR="00975B27" w:rsidRPr="00975B27" w:rsidRDefault="00975B27" w:rsidP="00042FDD">
      <w:pPr>
        <w:rPr>
          <w:color w:val="FF0000"/>
          <w:lang w:eastAsia="zh-TW"/>
        </w:rPr>
      </w:pPr>
    </w:p>
    <w:sectPr w:rsidR="00975B27" w:rsidRPr="00975B27" w:rsidSect="000C25E8">
      <w:headerReference w:type="default" r:id="rId15"/>
      <w:footerReference w:type="default" r:id="rId16"/>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0E6AE" w14:textId="77777777" w:rsidR="002368DE" w:rsidRDefault="002368DE">
      <w:r>
        <w:separator/>
      </w:r>
    </w:p>
  </w:endnote>
  <w:endnote w:type="continuationSeparator" w:id="0">
    <w:p w14:paraId="5289CA78" w14:textId="77777777" w:rsidR="002368DE" w:rsidRDefault="0023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PingFang TC">
    <w:altName w:val="微軟正黑體"/>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12752" w14:textId="77777777" w:rsidR="002368DE" w:rsidRDefault="002368DE">
      <w:r>
        <w:separator/>
      </w:r>
    </w:p>
  </w:footnote>
  <w:footnote w:type="continuationSeparator" w:id="0">
    <w:p w14:paraId="31A821D3" w14:textId="77777777" w:rsidR="002368DE" w:rsidRDefault="00236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bCs/>
        <w:sz w:val="18"/>
        <w:szCs w:val="18"/>
      </w:rPr>
      <w:id w:val="-652376172"/>
      <w:docPartObj>
        <w:docPartGallery w:val="Page Numbers (Top of Page)"/>
        <w:docPartUnique/>
      </w:docPartObj>
    </w:sdtPr>
    <w:sdtContent>
      <w:p w14:paraId="457D2A02" w14:textId="77777777"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Release 1</w:t>
        </w:r>
        <w:r>
          <w:rPr>
            <w:rFonts w:ascii="Arial" w:hAnsi="Arial" w:cs="Arial"/>
            <w:b/>
            <w:bCs/>
            <w:sz w:val="18"/>
            <w:szCs w:val="18"/>
          </w:rPr>
          <w:t>9</w:t>
        </w:r>
        <w:r w:rsidRPr="00075AB3">
          <w:rPr>
            <w:rFonts w:ascii="Arial" w:hAnsi="Arial" w:cs="Arial"/>
            <w:b/>
            <w:bCs/>
            <w:sz w:val="18"/>
            <w:szCs w:val="18"/>
          </w:rPr>
          <w:tab/>
        </w:r>
        <w:r w:rsidRPr="00075AB3">
          <w:rPr>
            <w:rFonts w:ascii="Arial" w:hAnsi="Arial" w:cs="Arial"/>
            <w:b/>
            <w:bCs/>
            <w:sz w:val="18"/>
            <w:szCs w:val="18"/>
          </w:rPr>
          <w:fldChar w:fldCharType="begin"/>
        </w:r>
        <w:r w:rsidRPr="00075AB3">
          <w:rPr>
            <w:rFonts w:ascii="Arial" w:hAnsi="Arial" w:cs="Arial"/>
            <w:b/>
            <w:bCs/>
            <w:sz w:val="18"/>
            <w:szCs w:val="18"/>
          </w:rPr>
          <w:instrText xml:space="preserve"> PAGE   \* MERGEFORMAT </w:instrText>
        </w:r>
        <w:r w:rsidRPr="00075AB3">
          <w:rPr>
            <w:rFonts w:ascii="Arial" w:hAnsi="Arial" w:cs="Arial"/>
            <w:b/>
            <w:bCs/>
            <w:sz w:val="18"/>
            <w:szCs w:val="18"/>
          </w:rPr>
          <w:fldChar w:fldCharType="separate"/>
        </w:r>
        <w:r w:rsidRPr="00075AB3">
          <w:rPr>
            <w:rFonts w:ascii="Arial" w:hAnsi="Arial" w:cs="Arial"/>
            <w:b/>
            <w:bCs/>
            <w:noProof/>
            <w:sz w:val="18"/>
            <w:szCs w:val="18"/>
          </w:rPr>
          <w:t>2</w:t>
        </w:r>
        <w:r w:rsidRPr="00075AB3">
          <w:rPr>
            <w:rFonts w:ascii="Arial" w:hAnsi="Arial" w:cs="Arial"/>
            <w:b/>
            <w:bCs/>
            <w:noProof/>
            <w:sz w:val="18"/>
            <w:szCs w:val="18"/>
          </w:rPr>
          <w:fldChar w:fldCharType="end"/>
        </w:r>
        <w:r w:rsidRPr="00075AB3">
          <w:rPr>
            <w:rFonts w:ascii="Arial" w:hAnsi="Arial" w:cs="Arial"/>
            <w:b/>
            <w:bCs/>
            <w:sz w:val="18"/>
            <w:szCs w:val="18"/>
          </w:rPr>
          <w:tab/>
        </w:r>
        <w:r w:rsidRPr="00075AB3">
          <w:rPr>
            <w:rFonts w:ascii="Arial" w:hAnsi="Arial" w:cs="Arial"/>
            <w:b/>
            <w:bCs/>
            <w:noProof/>
            <w:sz w:val="18"/>
            <w:szCs w:val="18"/>
            <w:lang w:eastAsia="en-GB"/>
          </w:rPr>
          <w:t>3GPP TS 38.101-1 V1</w:t>
        </w:r>
        <w:r>
          <w:rPr>
            <w:rFonts w:ascii="Arial" w:hAnsi="Arial" w:cs="Arial"/>
            <w:b/>
            <w:bCs/>
            <w:noProof/>
            <w:sz w:val="18"/>
            <w:szCs w:val="18"/>
            <w:lang w:eastAsia="en-GB"/>
          </w:rPr>
          <w:t>9</w:t>
        </w:r>
        <w:r w:rsidRPr="00075AB3">
          <w:rPr>
            <w:rFonts w:ascii="Arial" w:hAnsi="Arial" w:cs="Arial"/>
            <w:b/>
            <w:bCs/>
            <w:noProof/>
            <w:sz w:val="18"/>
            <w:szCs w:val="18"/>
            <w:lang w:eastAsia="en-GB"/>
          </w:rPr>
          <w:t>.</w:t>
        </w:r>
        <w:r>
          <w:rPr>
            <w:rFonts w:ascii="Arial" w:hAnsi="Arial" w:cs="Arial"/>
            <w:b/>
            <w:bCs/>
            <w:noProof/>
            <w:sz w:val="18"/>
            <w:szCs w:val="18"/>
            <w:lang w:eastAsia="en-GB"/>
          </w:rPr>
          <w:t>2</w:t>
        </w:r>
        <w:r w:rsidRPr="00075AB3">
          <w:rPr>
            <w:rFonts w:ascii="Arial" w:hAnsi="Arial" w:cs="Arial"/>
            <w:b/>
            <w:bCs/>
            <w:noProof/>
            <w:sz w:val="18"/>
            <w:szCs w:val="18"/>
            <w:lang w:eastAsia="en-GB"/>
          </w:rPr>
          <w:t>.0 (202</w:t>
        </w:r>
        <w:r>
          <w:rPr>
            <w:rFonts w:ascii="Arial" w:hAnsi="Arial" w:cs="Arial"/>
            <w:b/>
            <w:bCs/>
            <w:noProof/>
            <w:sz w:val="18"/>
            <w:szCs w:val="18"/>
            <w:lang w:eastAsia="en-GB"/>
          </w:rPr>
          <w:t>5</w:t>
        </w:r>
        <w:r w:rsidRPr="00075AB3">
          <w:rPr>
            <w:rFonts w:ascii="Arial" w:hAnsi="Arial" w:cs="Arial"/>
            <w:b/>
            <w:bCs/>
            <w:noProof/>
            <w:sz w:val="18"/>
            <w:szCs w:val="18"/>
            <w:lang w:eastAsia="en-GB"/>
          </w:rPr>
          <w:t>-</w:t>
        </w:r>
        <w:r>
          <w:rPr>
            <w:rFonts w:ascii="Arial" w:hAnsi="Arial" w:cs="Arial"/>
            <w:b/>
            <w:bCs/>
            <w:noProof/>
            <w:sz w:val="18"/>
            <w:szCs w:val="18"/>
            <w:lang w:eastAsia="en-GB"/>
          </w:rPr>
          <w:t>06</w:t>
        </w:r>
        <w:r w:rsidRPr="00075AB3">
          <w:rPr>
            <w:rFonts w:ascii="Arial" w:hAnsi="Arial" w:cs="Arial"/>
            <w:b/>
            <w:bCs/>
            <w:noProof/>
            <w:sz w:val="18"/>
            <w:szCs w:val="18"/>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21FC70DF"/>
    <w:multiLevelType w:val="hybridMultilevel"/>
    <w:tmpl w:val="106204B4"/>
    <w:lvl w:ilvl="0" w:tplc="16146CD8">
      <w:start w:val="1"/>
      <w:numFmt w:val="lowerLetter"/>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300283A"/>
    <w:multiLevelType w:val="hybridMultilevel"/>
    <w:tmpl w:val="426CA5C4"/>
    <w:lvl w:ilvl="0" w:tplc="D5E06E8A">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6295220">
    <w:abstractNumId w:val="37"/>
  </w:num>
  <w:num w:numId="2" w16cid:durableId="1997804011">
    <w:abstractNumId w:val="41"/>
  </w:num>
  <w:num w:numId="3" w16cid:durableId="506553060">
    <w:abstractNumId w:val="22"/>
  </w:num>
  <w:num w:numId="4" w16cid:durableId="2120486732">
    <w:abstractNumId w:val="0"/>
  </w:num>
  <w:num w:numId="5" w16cid:durableId="1333799371">
    <w:abstractNumId w:val="42"/>
  </w:num>
  <w:num w:numId="6" w16cid:durableId="10955918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174660">
    <w:abstractNumId w:val="21"/>
  </w:num>
  <w:num w:numId="8" w16cid:durableId="1290286617">
    <w:abstractNumId w:val="36"/>
  </w:num>
  <w:num w:numId="9" w16cid:durableId="1460956796">
    <w:abstractNumId w:val="35"/>
  </w:num>
  <w:num w:numId="10" w16cid:durableId="614991448">
    <w:abstractNumId w:val="18"/>
  </w:num>
  <w:num w:numId="11" w16cid:durableId="240988415">
    <w:abstractNumId w:val="40"/>
  </w:num>
  <w:num w:numId="12" w16cid:durableId="453257850">
    <w:abstractNumId w:val="12"/>
  </w:num>
  <w:num w:numId="13" w16cid:durableId="178353229">
    <w:abstractNumId w:val="26"/>
  </w:num>
  <w:num w:numId="14" w16cid:durableId="1036273576">
    <w:abstractNumId w:val="20"/>
  </w:num>
  <w:num w:numId="15" w16cid:durableId="1416705468">
    <w:abstractNumId w:val="43"/>
  </w:num>
  <w:num w:numId="16" w16cid:durableId="656880038">
    <w:abstractNumId w:val="23"/>
  </w:num>
  <w:num w:numId="17" w16cid:durableId="682168706">
    <w:abstractNumId w:val="19"/>
  </w:num>
  <w:num w:numId="18" w16cid:durableId="262881271">
    <w:abstractNumId w:val="14"/>
  </w:num>
  <w:num w:numId="19" w16cid:durableId="1450667099">
    <w:abstractNumId w:val="13"/>
  </w:num>
  <w:num w:numId="20" w16cid:durableId="1286350926">
    <w:abstractNumId w:val="11"/>
  </w:num>
  <w:num w:numId="21" w16cid:durableId="301228898">
    <w:abstractNumId w:val="34"/>
  </w:num>
  <w:num w:numId="22" w16cid:durableId="9333857">
    <w:abstractNumId w:val="27"/>
  </w:num>
  <w:num w:numId="23" w16cid:durableId="1952935307">
    <w:abstractNumId w:val="24"/>
  </w:num>
  <w:num w:numId="24" w16cid:durableId="1052269410">
    <w:abstractNumId w:val="29"/>
  </w:num>
  <w:num w:numId="25" w16cid:durableId="1431704325">
    <w:abstractNumId w:val="9"/>
  </w:num>
  <w:num w:numId="26" w16cid:durableId="321473258">
    <w:abstractNumId w:val="17"/>
  </w:num>
  <w:num w:numId="27" w16cid:durableId="9783889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3"/>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8"/>
  </w:num>
  <w:num w:numId="36" w16cid:durableId="566918349">
    <w:abstractNumId w:val="15"/>
  </w:num>
  <w:num w:numId="37" w16cid:durableId="686642617">
    <w:abstractNumId w:val="30"/>
  </w:num>
  <w:num w:numId="38" w16cid:durableId="295260763">
    <w:abstractNumId w:val="32"/>
  </w:num>
  <w:num w:numId="39" w16cid:durableId="54469987">
    <w:abstractNumId w:val="10"/>
  </w:num>
  <w:num w:numId="40" w16cid:durableId="2061325045">
    <w:abstractNumId w:val="25"/>
  </w:num>
  <w:num w:numId="41" w16cid:durableId="1298298847">
    <w:abstractNumId w:val="31"/>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774209071">
    <w:abstractNumId w:val="35"/>
  </w:num>
  <w:num w:numId="50" w16cid:durableId="1141192593">
    <w:abstractNumId w:val="39"/>
  </w:num>
  <w:num w:numId="51" w16cid:durableId="552230604">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수환 임">
    <w15:presenceInfo w15:providerId="AD" w15:userId="S::suhwan.lim@mediatek.com::d5966616-edb5-485a-a72b-e51e8f0dd82e"/>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C"/>
    <w:rsid w:val="0000165C"/>
    <w:rsid w:val="00001EE7"/>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22CF"/>
    <w:rsid w:val="00023DA8"/>
    <w:rsid w:val="00025642"/>
    <w:rsid w:val="0002596E"/>
    <w:rsid w:val="00026094"/>
    <w:rsid w:val="000267DD"/>
    <w:rsid w:val="00027378"/>
    <w:rsid w:val="000273E2"/>
    <w:rsid w:val="00027685"/>
    <w:rsid w:val="000276B7"/>
    <w:rsid w:val="00027AC3"/>
    <w:rsid w:val="00031604"/>
    <w:rsid w:val="00031ACE"/>
    <w:rsid w:val="00032268"/>
    <w:rsid w:val="00032391"/>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2FDD"/>
    <w:rsid w:val="000430C7"/>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BCF"/>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18"/>
    <w:rsid w:val="00094B20"/>
    <w:rsid w:val="00095162"/>
    <w:rsid w:val="00095B0E"/>
    <w:rsid w:val="00096501"/>
    <w:rsid w:val="000A048F"/>
    <w:rsid w:val="000A060D"/>
    <w:rsid w:val="000A1303"/>
    <w:rsid w:val="000A1311"/>
    <w:rsid w:val="000A2DF6"/>
    <w:rsid w:val="000A3073"/>
    <w:rsid w:val="000A3752"/>
    <w:rsid w:val="000A3ACF"/>
    <w:rsid w:val="000A3CD8"/>
    <w:rsid w:val="000A44E8"/>
    <w:rsid w:val="000A45B9"/>
    <w:rsid w:val="000A478F"/>
    <w:rsid w:val="000A54FC"/>
    <w:rsid w:val="000A559B"/>
    <w:rsid w:val="000A5B1D"/>
    <w:rsid w:val="000A6329"/>
    <w:rsid w:val="000A6FB3"/>
    <w:rsid w:val="000A7498"/>
    <w:rsid w:val="000B01A4"/>
    <w:rsid w:val="000B038D"/>
    <w:rsid w:val="000B0541"/>
    <w:rsid w:val="000B0FE6"/>
    <w:rsid w:val="000B1822"/>
    <w:rsid w:val="000B24D8"/>
    <w:rsid w:val="000B2A1C"/>
    <w:rsid w:val="000B4903"/>
    <w:rsid w:val="000B5169"/>
    <w:rsid w:val="000B67BC"/>
    <w:rsid w:val="000B79A4"/>
    <w:rsid w:val="000B7B5C"/>
    <w:rsid w:val="000C0194"/>
    <w:rsid w:val="000C1208"/>
    <w:rsid w:val="000C192E"/>
    <w:rsid w:val="000C25E8"/>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0F20"/>
    <w:rsid w:val="000E13EC"/>
    <w:rsid w:val="000E201D"/>
    <w:rsid w:val="000E21D1"/>
    <w:rsid w:val="000E2C18"/>
    <w:rsid w:val="000E320C"/>
    <w:rsid w:val="000E3AB7"/>
    <w:rsid w:val="000E3CB2"/>
    <w:rsid w:val="000E40F1"/>
    <w:rsid w:val="000E44BC"/>
    <w:rsid w:val="000E56F2"/>
    <w:rsid w:val="000E6133"/>
    <w:rsid w:val="000E6696"/>
    <w:rsid w:val="000E66EF"/>
    <w:rsid w:val="000E6E67"/>
    <w:rsid w:val="000E7751"/>
    <w:rsid w:val="000E7C86"/>
    <w:rsid w:val="000F0085"/>
    <w:rsid w:val="000F248D"/>
    <w:rsid w:val="000F2696"/>
    <w:rsid w:val="000F38CA"/>
    <w:rsid w:val="000F4040"/>
    <w:rsid w:val="000F5C51"/>
    <w:rsid w:val="000F647A"/>
    <w:rsid w:val="000F6F10"/>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3CA3"/>
    <w:rsid w:val="00104B2B"/>
    <w:rsid w:val="0010599C"/>
    <w:rsid w:val="00105DEA"/>
    <w:rsid w:val="00105FD9"/>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DB0"/>
    <w:rsid w:val="00144FA6"/>
    <w:rsid w:val="00146491"/>
    <w:rsid w:val="001475F8"/>
    <w:rsid w:val="001478E3"/>
    <w:rsid w:val="00147C95"/>
    <w:rsid w:val="00150261"/>
    <w:rsid w:val="00151EA1"/>
    <w:rsid w:val="001526C4"/>
    <w:rsid w:val="00152CF4"/>
    <w:rsid w:val="00153474"/>
    <w:rsid w:val="001539D5"/>
    <w:rsid w:val="00154241"/>
    <w:rsid w:val="00154538"/>
    <w:rsid w:val="001556B0"/>
    <w:rsid w:val="00155B28"/>
    <w:rsid w:val="00155FF1"/>
    <w:rsid w:val="00156BFF"/>
    <w:rsid w:val="00156EE9"/>
    <w:rsid w:val="00157266"/>
    <w:rsid w:val="001579F2"/>
    <w:rsid w:val="00160174"/>
    <w:rsid w:val="00160387"/>
    <w:rsid w:val="00160B6E"/>
    <w:rsid w:val="0016153B"/>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302A"/>
    <w:rsid w:val="0019429B"/>
    <w:rsid w:val="00194FBD"/>
    <w:rsid w:val="001952CA"/>
    <w:rsid w:val="00196605"/>
    <w:rsid w:val="00197D08"/>
    <w:rsid w:val="001A0B48"/>
    <w:rsid w:val="001A1293"/>
    <w:rsid w:val="001A16EA"/>
    <w:rsid w:val="001A34E6"/>
    <w:rsid w:val="001A420B"/>
    <w:rsid w:val="001A497E"/>
    <w:rsid w:val="001A4C42"/>
    <w:rsid w:val="001A5229"/>
    <w:rsid w:val="001A55DA"/>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45B"/>
    <w:rsid w:val="001E0B32"/>
    <w:rsid w:val="001E0E4C"/>
    <w:rsid w:val="001E0F90"/>
    <w:rsid w:val="001E197B"/>
    <w:rsid w:val="001E2C36"/>
    <w:rsid w:val="001E3071"/>
    <w:rsid w:val="001E40FE"/>
    <w:rsid w:val="001E4AB2"/>
    <w:rsid w:val="001E4B03"/>
    <w:rsid w:val="001E4FB3"/>
    <w:rsid w:val="001E5E5B"/>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2B37"/>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956"/>
    <w:rsid w:val="00231BDC"/>
    <w:rsid w:val="002321A5"/>
    <w:rsid w:val="00233317"/>
    <w:rsid w:val="002335D9"/>
    <w:rsid w:val="00233C1D"/>
    <w:rsid w:val="002347A2"/>
    <w:rsid w:val="00235C69"/>
    <w:rsid w:val="002363B6"/>
    <w:rsid w:val="002363C4"/>
    <w:rsid w:val="002368DE"/>
    <w:rsid w:val="002378B1"/>
    <w:rsid w:val="00237FAD"/>
    <w:rsid w:val="00240259"/>
    <w:rsid w:val="00240D23"/>
    <w:rsid w:val="00240D63"/>
    <w:rsid w:val="00242043"/>
    <w:rsid w:val="002424DB"/>
    <w:rsid w:val="0024282A"/>
    <w:rsid w:val="00242F54"/>
    <w:rsid w:val="0024302A"/>
    <w:rsid w:val="00243843"/>
    <w:rsid w:val="00243970"/>
    <w:rsid w:val="002447C3"/>
    <w:rsid w:val="00244A4A"/>
    <w:rsid w:val="00244AB8"/>
    <w:rsid w:val="00245960"/>
    <w:rsid w:val="002460C3"/>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0FA"/>
    <w:rsid w:val="002614A0"/>
    <w:rsid w:val="0026150B"/>
    <w:rsid w:val="00261729"/>
    <w:rsid w:val="002619E7"/>
    <w:rsid w:val="002621EC"/>
    <w:rsid w:val="00262577"/>
    <w:rsid w:val="00262B37"/>
    <w:rsid w:val="00264471"/>
    <w:rsid w:val="00264880"/>
    <w:rsid w:val="002675F0"/>
    <w:rsid w:val="00270371"/>
    <w:rsid w:val="00270A4E"/>
    <w:rsid w:val="00270A8A"/>
    <w:rsid w:val="00270B9F"/>
    <w:rsid w:val="00270C16"/>
    <w:rsid w:val="00271400"/>
    <w:rsid w:val="002727A5"/>
    <w:rsid w:val="002733DE"/>
    <w:rsid w:val="002738D5"/>
    <w:rsid w:val="00273C52"/>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38FF"/>
    <w:rsid w:val="002C4057"/>
    <w:rsid w:val="002C4E2B"/>
    <w:rsid w:val="002C55AF"/>
    <w:rsid w:val="002C6086"/>
    <w:rsid w:val="002C611C"/>
    <w:rsid w:val="002C61CB"/>
    <w:rsid w:val="002C781C"/>
    <w:rsid w:val="002C7E45"/>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1D8D"/>
    <w:rsid w:val="002F2027"/>
    <w:rsid w:val="002F363E"/>
    <w:rsid w:val="002F3E4C"/>
    <w:rsid w:val="002F411A"/>
    <w:rsid w:val="002F5061"/>
    <w:rsid w:val="002F646F"/>
    <w:rsid w:val="002F68B5"/>
    <w:rsid w:val="002F7DE0"/>
    <w:rsid w:val="00301238"/>
    <w:rsid w:val="003013BB"/>
    <w:rsid w:val="00301D84"/>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5B8"/>
    <w:rsid w:val="00336EC1"/>
    <w:rsid w:val="00337EAC"/>
    <w:rsid w:val="00340638"/>
    <w:rsid w:val="0034083F"/>
    <w:rsid w:val="003408B5"/>
    <w:rsid w:val="00340DD6"/>
    <w:rsid w:val="0034106F"/>
    <w:rsid w:val="00341953"/>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3D63"/>
    <w:rsid w:val="00364F73"/>
    <w:rsid w:val="003655E3"/>
    <w:rsid w:val="00366155"/>
    <w:rsid w:val="00366469"/>
    <w:rsid w:val="00366A36"/>
    <w:rsid w:val="00366EB0"/>
    <w:rsid w:val="00367027"/>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7EA"/>
    <w:rsid w:val="00387032"/>
    <w:rsid w:val="003879D9"/>
    <w:rsid w:val="00390159"/>
    <w:rsid w:val="00391336"/>
    <w:rsid w:val="00391AB1"/>
    <w:rsid w:val="00393DF2"/>
    <w:rsid w:val="00393E03"/>
    <w:rsid w:val="00394A21"/>
    <w:rsid w:val="003951FC"/>
    <w:rsid w:val="00395512"/>
    <w:rsid w:val="00395945"/>
    <w:rsid w:val="00396645"/>
    <w:rsid w:val="00396D99"/>
    <w:rsid w:val="0039706F"/>
    <w:rsid w:val="003973CE"/>
    <w:rsid w:val="003A0018"/>
    <w:rsid w:val="003A01BD"/>
    <w:rsid w:val="003A092E"/>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0CE"/>
    <w:rsid w:val="003C17F7"/>
    <w:rsid w:val="003C2622"/>
    <w:rsid w:val="003C2F4D"/>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7C"/>
    <w:rsid w:val="003F1C7A"/>
    <w:rsid w:val="003F2406"/>
    <w:rsid w:val="003F2FF1"/>
    <w:rsid w:val="003F3296"/>
    <w:rsid w:val="003F3CC2"/>
    <w:rsid w:val="003F4F2C"/>
    <w:rsid w:val="003F61D5"/>
    <w:rsid w:val="003F67B9"/>
    <w:rsid w:val="003F7804"/>
    <w:rsid w:val="003F7E5C"/>
    <w:rsid w:val="00400B77"/>
    <w:rsid w:val="00400FA2"/>
    <w:rsid w:val="00401F6A"/>
    <w:rsid w:val="0040324F"/>
    <w:rsid w:val="004036CA"/>
    <w:rsid w:val="00403D04"/>
    <w:rsid w:val="0040444E"/>
    <w:rsid w:val="004057E0"/>
    <w:rsid w:val="0040612E"/>
    <w:rsid w:val="004064FA"/>
    <w:rsid w:val="004066A3"/>
    <w:rsid w:val="00407B4C"/>
    <w:rsid w:val="0041072B"/>
    <w:rsid w:val="00410E81"/>
    <w:rsid w:val="004112B8"/>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5754"/>
    <w:rsid w:val="004565A0"/>
    <w:rsid w:val="0045732B"/>
    <w:rsid w:val="0045741E"/>
    <w:rsid w:val="00457436"/>
    <w:rsid w:val="00457C6B"/>
    <w:rsid w:val="00457E04"/>
    <w:rsid w:val="00460412"/>
    <w:rsid w:val="00460A38"/>
    <w:rsid w:val="00460C12"/>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DA3"/>
    <w:rsid w:val="004A5EE9"/>
    <w:rsid w:val="004A6F44"/>
    <w:rsid w:val="004A751B"/>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2DA8"/>
    <w:rsid w:val="004D33CE"/>
    <w:rsid w:val="004D3578"/>
    <w:rsid w:val="004D3A8F"/>
    <w:rsid w:val="004D453A"/>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5F30"/>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30399"/>
    <w:rsid w:val="005310CC"/>
    <w:rsid w:val="00531135"/>
    <w:rsid w:val="00531197"/>
    <w:rsid w:val="005326FF"/>
    <w:rsid w:val="005328D1"/>
    <w:rsid w:val="0053388B"/>
    <w:rsid w:val="00533F72"/>
    <w:rsid w:val="00535773"/>
    <w:rsid w:val="00535DB0"/>
    <w:rsid w:val="00535E37"/>
    <w:rsid w:val="0053687D"/>
    <w:rsid w:val="005370B3"/>
    <w:rsid w:val="0053739A"/>
    <w:rsid w:val="005378E9"/>
    <w:rsid w:val="00537CAC"/>
    <w:rsid w:val="005418DD"/>
    <w:rsid w:val="00541EF8"/>
    <w:rsid w:val="00541F4A"/>
    <w:rsid w:val="005421B7"/>
    <w:rsid w:val="005434D5"/>
    <w:rsid w:val="00543AAC"/>
    <w:rsid w:val="00543E6C"/>
    <w:rsid w:val="00543FE0"/>
    <w:rsid w:val="0054453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9DC"/>
    <w:rsid w:val="00565087"/>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E1D"/>
    <w:rsid w:val="005B7E9C"/>
    <w:rsid w:val="005C1D5E"/>
    <w:rsid w:val="005C24DE"/>
    <w:rsid w:val="005C27F4"/>
    <w:rsid w:val="005C4179"/>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16E"/>
    <w:rsid w:val="005D7526"/>
    <w:rsid w:val="005D781B"/>
    <w:rsid w:val="005E013D"/>
    <w:rsid w:val="005E02FA"/>
    <w:rsid w:val="005E0382"/>
    <w:rsid w:val="005E0AC8"/>
    <w:rsid w:val="005E1843"/>
    <w:rsid w:val="005E2190"/>
    <w:rsid w:val="005E2B6F"/>
    <w:rsid w:val="005E3188"/>
    <w:rsid w:val="005E4316"/>
    <w:rsid w:val="005E4BB2"/>
    <w:rsid w:val="005E692C"/>
    <w:rsid w:val="005E743B"/>
    <w:rsid w:val="005E77C3"/>
    <w:rsid w:val="005F01C4"/>
    <w:rsid w:val="005F185C"/>
    <w:rsid w:val="005F1EEC"/>
    <w:rsid w:val="005F252E"/>
    <w:rsid w:val="005F32EE"/>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EBB"/>
    <w:rsid w:val="00612FE6"/>
    <w:rsid w:val="00613596"/>
    <w:rsid w:val="0061395C"/>
    <w:rsid w:val="006141A4"/>
    <w:rsid w:val="00614E13"/>
    <w:rsid w:val="00614FDF"/>
    <w:rsid w:val="00615966"/>
    <w:rsid w:val="00615B23"/>
    <w:rsid w:val="00615B54"/>
    <w:rsid w:val="00617F6D"/>
    <w:rsid w:val="006205F1"/>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304A8"/>
    <w:rsid w:val="00630545"/>
    <w:rsid w:val="00630570"/>
    <w:rsid w:val="00630D4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5EF0"/>
    <w:rsid w:val="00646024"/>
    <w:rsid w:val="00646987"/>
    <w:rsid w:val="00647075"/>
    <w:rsid w:val="00647114"/>
    <w:rsid w:val="00647C0D"/>
    <w:rsid w:val="00650A83"/>
    <w:rsid w:val="00651F63"/>
    <w:rsid w:val="006521D6"/>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21B0"/>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663"/>
    <w:rsid w:val="0068095F"/>
    <w:rsid w:val="00680E3D"/>
    <w:rsid w:val="006811E9"/>
    <w:rsid w:val="00681201"/>
    <w:rsid w:val="006817DE"/>
    <w:rsid w:val="00681A0A"/>
    <w:rsid w:val="006822AD"/>
    <w:rsid w:val="006824B1"/>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0F4"/>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08F"/>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3C44"/>
    <w:rsid w:val="007141D8"/>
    <w:rsid w:val="00714862"/>
    <w:rsid w:val="00714C03"/>
    <w:rsid w:val="00715AD1"/>
    <w:rsid w:val="00716929"/>
    <w:rsid w:val="00717F5C"/>
    <w:rsid w:val="0072014E"/>
    <w:rsid w:val="007207AB"/>
    <w:rsid w:val="00720D5D"/>
    <w:rsid w:val="00720E11"/>
    <w:rsid w:val="00721182"/>
    <w:rsid w:val="0072127A"/>
    <w:rsid w:val="00721EBF"/>
    <w:rsid w:val="007222BF"/>
    <w:rsid w:val="0072245C"/>
    <w:rsid w:val="007224AD"/>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5CD"/>
    <w:rsid w:val="00744E76"/>
    <w:rsid w:val="0074559A"/>
    <w:rsid w:val="00750BC5"/>
    <w:rsid w:val="00751454"/>
    <w:rsid w:val="007528CC"/>
    <w:rsid w:val="0075326A"/>
    <w:rsid w:val="0075443C"/>
    <w:rsid w:val="00754DA3"/>
    <w:rsid w:val="00755337"/>
    <w:rsid w:val="007560BF"/>
    <w:rsid w:val="007570B5"/>
    <w:rsid w:val="00757176"/>
    <w:rsid w:val="00761315"/>
    <w:rsid w:val="00761EE2"/>
    <w:rsid w:val="00762C1F"/>
    <w:rsid w:val="00762D22"/>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0ED2"/>
    <w:rsid w:val="00792BAF"/>
    <w:rsid w:val="007930B8"/>
    <w:rsid w:val="00793B8E"/>
    <w:rsid w:val="00794957"/>
    <w:rsid w:val="00795CD1"/>
    <w:rsid w:val="007964E8"/>
    <w:rsid w:val="00796827"/>
    <w:rsid w:val="007A063D"/>
    <w:rsid w:val="007A0BFC"/>
    <w:rsid w:val="007A13ED"/>
    <w:rsid w:val="007A1601"/>
    <w:rsid w:val="007A1802"/>
    <w:rsid w:val="007A1A6A"/>
    <w:rsid w:val="007A2144"/>
    <w:rsid w:val="007A256E"/>
    <w:rsid w:val="007A2968"/>
    <w:rsid w:val="007A2B5C"/>
    <w:rsid w:val="007A35EE"/>
    <w:rsid w:val="007A3930"/>
    <w:rsid w:val="007A3CB3"/>
    <w:rsid w:val="007A5082"/>
    <w:rsid w:val="007A539E"/>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2F4D"/>
    <w:rsid w:val="007D39AF"/>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970"/>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854"/>
    <w:rsid w:val="00804A33"/>
    <w:rsid w:val="00804D12"/>
    <w:rsid w:val="00804FD1"/>
    <w:rsid w:val="00806FB9"/>
    <w:rsid w:val="00807731"/>
    <w:rsid w:val="00807C7B"/>
    <w:rsid w:val="00810084"/>
    <w:rsid w:val="008102C9"/>
    <w:rsid w:val="00810A57"/>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00C"/>
    <w:rsid w:val="00854E0B"/>
    <w:rsid w:val="00855461"/>
    <w:rsid w:val="008556F6"/>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0"/>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6EF"/>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469"/>
    <w:rsid w:val="00932A1C"/>
    <w:rsid w:val="00933CEB"/>
    <w:rsid w:val="00934263"/>
    <w:rsid w:val="00934569"/>
    <w:rsid w:val="00934C0C"/>
    <w:rsid w:val="009360EE"/>
    <w:rsid w:val="0093642E"/>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2B1D"/>
    <w:rsid w:val="00953566"/>
    <w:rsid w:val="00953A44"/>
    <w:rsid w:val="0095472D"/>
    <w:rsid w:val="0095558D"/>
    <w:rsid w:val="009600E1"/>
    <w:rsid w:val="009615F2"/>
    <w:rsid w:val="009618A3"/>
    <w:rsid w:val="00961924"/>
    <w:rsid w:val="009626A9"/>
    <w:rsid w:val="0096345D"/>
    <w:rsid w:val="00963635"/>
    <w:rsid w:val="00964603"/>
    <w:rsid w:val="00964B55"/>
    <w:rsid w:val="00964C7D"/>
    <w:rsid w:val="0096596E"/>
    <w:rsid w:val="00966C77"/>
    <w:rsid w:val="00966CD5"/>
    <w:rsid w:val="00966D13"/>
    <w:rsid w:val="00967630"/>
    <w:rsid w:val="00967C4C"/>
    <w:rsid w:val="009709B1"/>
    <w:rsid w:val="009715B4"/>
    <w:rsid w:val="00971FA5"/>
    <w:rsid w:val="00972411"/>
    <w:rsid w:val="00973CA9"/>
    <w:rsid w:val="00974164"/>
    <w:rsid w:val="00974499"/>
    <w:rsid w:val="00974637"/>
    <w:rsid w:val="009749AE"/>
    <w:rsid w:val="009752A3"/>
    <w:rsid w:val="00975ACC"/>
    <w:rsid w:val="00975B27"/>
    <w:rsid w:val="00975BB4"/>
    <w:rsid w:val="009761DE"/>
    <w:rsid w:val="009765BE"/>
    <w:rsid w:val="00976692"/>
    <w:rsid w:val="009766B7"/>
    <w:rsid w:val="009767D6"/>
    <w:rsid w:val="00976DEC"/>
    <w:rsid w:val="009775DF"/>
    <w:rsid w:val="00977ABD"/>
    <w:rsid w:val="00977C5A"/>
    <w:rsid w:val="009802DC"/>
    <w:rsid w:val="009809E0"/>
    <w:rsid w:val="00981446"/>
    <w:rsid w:val="00981528"/>
    <w:rsid w:val="009818D4"/>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1A7"/>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4BC7"/>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0B1"/>
    <w:rsid w:val="00A6484E"/>
    <w:rsid w:val="00A64C4E"/>
    <w:rsid w:val="00A66C33"/>
    <w:rsid w:val="00A6714A"/>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1C1A"/>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0CCE"/>
    <w:rsid w:val="00AC183F"/>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49E"/>
    <w:rsid w:val="00AE0A41"/>
    <w:rsid w:val="00AE160E"/>
    <w:rsid w:val="00AE2685"/>
    <w:rsid w:val="00AE27E2"/>
    <w:rsid w:val="00AE29D0"/>
    <w:rsid w:val="00AE2AB7"/>
    <w:rsid w:val="00AE359A"/>
    <w:rsid w:val="00AE35E1"/>
    <w:rsid w:val="00AE3A6E"/>
    <w:rsid w:val="00AE48FA"/>
    <w:rsid w:val="00AE5D30"/>
    <w:rsid w:val="00AE65E2"/>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244"/>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D4A"/>
    <w:rsid w:val="00B3679E"/>
    <w:rsid w:val="00B36F0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A6E"/>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2818"/>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A1A"/>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8D"/>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D81"/>
    <w:rsid w:val="00C70E3B"/>
    <w:rsid w:val="00C70F61"/>
    <w:rsid w:val="00C7166F"/>
    <w:rsid w:val="00C71715"/>
    <w:rsid w:val="00C7275B"/>
    <w:rsid w:val="00C72833"/>
    <w:rsid w:val="00C72F2E"/>
    <w:rsid w:val="00C734D8"/>
    <w:rsid w:val="00C740B7"/>
    <w:rsid w:val="00C74C80"/>
    <w:rsid w:val="00C75176"/>
    <w:rsid w:val="00C75873"/>
    <w:rsid w:val="00C75F4A"/>
    <w:rsid w:val="00C771B1"/>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5D5"/>
    <w:rsid w:val="00CA3834"/>
    <w:rsid w:val="00CA3D0C"/>
    <w:rsid w:val="00CA4ECD"/>
    <w:rsid w:val="00CA5271"/>
    <w:rsid w:val="00CA575B"/>
    <w:rsid w:val="00CA5CB2"/>
    <w:rsid w:val="00CA6D4E"/>
    <w:rsid w:val="00CA7C34"/>
    <w:rsid w:val="00CB0390"/>
    <w:rsid w:val="00CB089F"/>
    <w:rsid w:val="00CB116D"/>
    <w:rsid w:val="00CB17F5"/>
    <w:rsid w:val="00CB2BC8"/>
    <w:rsid w:val="00CB4401"/>
    <w:rsid w:val="00CB5408"/>
    <w:rsid w:val="00CB5C3C"/>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379B"/>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102F7"/>
    <w:rsid w:val="00D10564"/>
    <w:rsid w:val="00D11784"/>
    <w:rsid w:val="00D117DB"/>
    <w:rsid w:val="00D11B7E"/>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796"/>
    <w:rsid w:val="00D71D71"/>
    <w:rsid w:val="00D721C9"/>
    <w:rsid w:val="00D72D7B"/>
    <w:rsid w:val="00D738D6"/>
    <w:rsid w:val="00D73C8E"/>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6E95"/>
    <w:rsid w:val="00D976C9"/>
    <w:rsid w:val="00DA112B"/>
    <w:rsid w:val="00DA1D1C"/>
    <w:rsid w:val="00DA1EE0"/>
    <w:rsid w:val="00DA3494"/>
    <w:rsid w:val="00DA3543"/>
    <w:rsid w:val="00DA368E"/>
    <w:rsid w:val="00DA3994"/>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070"/>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3755"/>
    <w:rsid w:val="00DE47A6"/>
    <w:rsid w:val="00DE5031"/>
    <w:rsid w:val="00DE54A0"/>
    <w:rsid w:val="00DE5B07"/>
    <w:rsid w:val="00DE77DD"/>
    <w:rsid w:val="00DF081B"/>
    <w:rsid w:val="00DF0952"/>
    <w:rsid w:val="00DF17AD"/>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1E29"/>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37C1"/>
    <w:rsid w:val="00E24807"/>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6F61"/>
    <w:rsid w:val="00E5758B"/>
    <w:rsid w:val="00E579DA"/>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1CB5"/>
    <w:rsid w:val="00EC2089"/>
    <w:rsid w:val="00EC2ADB"/>
    <w:rsid w:val="00EC3AA0"/>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51F"/>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EE8"/>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6CBA"/>
    <w:rsid w:val="00F2755A"/>
    <w:rsid w:val="00F30CD9"/>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62C"/>
    <w:rsid w:val="00F4095E"/>
    <w:rsid w:val="00F40DF7"/>
    <w:rsid w:val="00F41E2C"/>
    <w:rsid w:val="00F420E6"/>
    <w:rsid w:val="00F42687"/>
    <w:rsid w:val="00F429D2"/>
    <w:rsid w:val="00F42F5F"/>
    <w:rsid w:val="00F431A3"/>
    <w:rsid w:val="00F4383E"/>
    <w:rsid w:val="00F43EC1"/>
    <w:rsid w:val="00F442E6"/>
    <w:rsid w:val="00F44480"/>
    <w:rsid w:val="00F458B5"/>
    <w:rsid w:val="00F461EE"/>
    <w:rsid w:val="00F46303"/>
    <w:rsid w:val="00F46F2A"/>
    <w:rsid w:val="00F4746C"/>
    <w:rsid w:val="00F502A6"/>
    <w:rsid w:val="00F508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7D6"/>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437"/>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B7506"/>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476"/>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41C9"/>
    <w:pPr>
      <w:overflowPunct w:val="0"/>
      <w:autoSpaceDE w:val="0"/>
      <w:autoSpaceDN w:val="0"/>
      <w:adjustRightInd w:val="0"/>
      <w:spacing w:after="180"/>
      <w:textAlignment w:val="baseline"/>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1141C9"/>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11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1141C9"/>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1141C9"/>
    <w:pPr>
      <w:ind w:left="1701" w:hanging="1701"/>
      <w:outlineLvl w:val="4"/>
    </w:pPr>
    <w:rPr>
      <w:sz w:val="22"/>
    </w:rPr>
  </w:style>
  <w:style w:type="paragraph" w:styleId="6">
    <w:name w:val="heading 6"/>
    <w:aliases w:val="T1,Header 6"/>
    <w:basedOn w:val="H6"/>
    <w:next w:val="a0"/>
    <w:qFormat/>
    <w:rsid w:val="001141C9"/>
    <w:pPr>
      <w:outlineLvl w:val="5"/>
    </w:pPr>
  </w:style>
  <w:style w:type="paragraph" w:styleId="7">
    <w:name w:val="heading 7"/>
    <w:aliases w:val="L7"/>
    <w:basedOn w:val="H6"/>
    <w:next w:val="a0"/>
    <w:qFormat/>
    <w:rsid w:val="001141C9"/>
    <w:pPr>
      <w:outlineLvl w:val="6"/>
    </w:pPr>
  </w:style>
  <w:style w:type="paragraph" w:styleId="8">
    <w:name w:val="heading 8"/>
    <w:basedOn w:val="1"/>
    <w:next w:val="a0"/>
    <w:qFormat/>
    <w:rsid w:val="001141C9"/>
    <w:pPr>
      <w:ind w:left="0" w:firstLine="0"/>
      <w:outlineLvl w:val="7"/>
    </w:pPr>
  </w:style>
  <w:style w:type="paragraph" w:styleId="9">
    <w:name w:val="heading 9"/>
    <w:aliases w:val="Figure Heading,FH"/>
    <w:basedOn w:val="8"/>
    <w:next w:val="a0"/>
    <w:qFormat/>
    <w:rsid w:val="001141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rsid w:val="001141C9"/>
    <w:pPr>
      <w:ind w:left="1985" w:hanging="1985"/>
      <w:outlineLvl w:val="9"/>
    </w:pPr>
    <w:rPr>
      <w:sz w:val="20"/>
    </w:rPr>
  </w:style>
  <w:style w:type="paragraph" w:styleId="90">
    <w:name w:val="toc 9"/>
    <w:basedOn w:val="80"/>
    <w:qFormat/>
    <w:rsid w:val="001141C9"/>
    <w:pPr>
      <w:ind w:left="1418" w:hanging="1418"/>
    </w:pPr>
  </w:style>
  <w:style w:type="paragraph" w:styleId="80">
    <w:name w:val="toc 8"/>
    <w:basedOn w:val="10"/>
    <w:qFormat/>
    <w:rsid w:val="001141C9"/>
    <w:pPr>
      <w:spacing w:before="180"/>
      <w:ind w:left="2693" w:hanging="2693"/>
    </w:pPr>
    <w:rPr>
      <w:b/>
    </w:rPr>
  </w:style>
  <w:style w:type="paragraph" w:styleId="10">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0"/>
    <w:next w:val="a0"/>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qFormat/>
    <w:rsid w:val="001141C9"/>
    <w:pPr>
      <w:ind w:left="1701" w:hanging="1701"/>
    </w:pPr>
  </w:style>
  <w:style w:type="paragraph" w:styleId="41">
    <w:name w:val="toc 4"/>
    <w:basedOn w:val="31"/>
    <w:qFormat/>
    <w:rsid w:val="001141C9"/>
    <w:pPr>
      <w:ind w:left="1418" w:hanging="1418"/>
    </w:pPr>
  </w:style>
  <w:style w:type="paragraph" w:styleId="31">
    <w:name w:val="toc 3"/>
    <w:basedOn w:val="20"/>
    <w:qFormat/>
    <w:rsid w:val="001141C9"/>
    <w:pPr>
      <w:ind w:left="1134" w:hanging="1134"/>
    </w:pPr>
  </w:style>
  <w:style w:type="paragraph" w:styleId="20">
    <w:name w:val="toc 2"/>
    <w:basedOn w:val="10"/>
    <w:qFormat/>
    <w:rsid w:val="001141C9"/>
    <w:pPr>
      <w:spacing w:before="0"/>
      <w:ind w:left="851" w:hanging="851"/>
    </w:pPr>
    <w:rPr>
      <w:sz w:val="20"/>
    </w:rPr>
  </w:style>
  <w:style w:type="character" w:customStyle="1" w:styleId="HTMLAddressChar">
    <w:name w:val="HTML Address Char"/>
    <w:basedOn w:val="a1"/>
    <w:rsid w:val="001357CD"/>
    <w:rPr>
      <w:i/>
      <w:iCs/>
      <w:lang w:eastAsia="en-US"/>
    </w:rPr>
  </w:style>
  <w:style w:type="paragraph" w:customStyle="1" w:styleId="TT">
    <w:name w:val="TT"/>
    <w:basedOn w:val="1"/>
    <w:next w:val="a0"/>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a0"/>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a0"/>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0"/>
    <w:link w:val="EXChar"/>
    <w:qFormat/>
    <w:rsid w:val="001141C9"/>
    <w:pPr>
      <w:keepLines/>
      <w:ind w:left="1702" w:hanging="1418"/>
    </w:pPr>
  </w:style>
  <w:style w:type="paragraph" w:customStyle="1" w:styleId="FP">
    <w:name w:val="FP"/>
    <w:basedOn w:val="a0"/>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a4"/>
    <w:link w:val="B1Char"/>
    <w:qFormat/>
    <w:rsid w:val="001141C9"/>
  </w:style>
  <w:style w:type="paragraph" w:styleId="60">
    <w:name w:val="toc 6"/>
    <w:basedOn w:val="51"/>
    <w:next w:val="a0"/>
    <w:qFormat/>
    <w:rsid w:val="001141C9"/>
    <w:pPr>
      <w:ind w:left="1985" w:hanging="1985"/>
    </w:pPr>
  </w:style>
  <w:style w:type="paragraph" w:styleId="70">
    <w:name w:val="toc 7"/>
    <w:basedOn w:val="60"/>
    <w:next w:val="a0"/>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a0"/>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21"/>
    <w:link w:val="B2Char"/>
    <w:qFormat/>
    <w:rsid w:val="001141C9"/>
  </w:style>
  <w:style w:type="paragraph" w:customStyle="1" w:styleId="B3">
    <w:name w:val="B3"/>
    <w:basedOn w:val="32"/>
    <w:link w:val="B3Char"/>
    <w:qFormat/>
    <w:rsid w:val="001141C9"/>
  </w:style>
  <w:style w:type="paragraph" w:customStyle="1" w:styleId="B4">
    <w:name w:val="B4"/>
    <w:basedOn w:val="42"/>
    <w:link w:val="B4Char"/>
    <w:qFormat/>
    <w:rsid w:val="001141C9"/>
  </w:style>
  <w:style w:type="paragraph" w:customStyle="1" w:styleId="B5">
    <w:name w:val="B5"/>
    <w:basedOn w:val="52"/>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a0"/>
    <w:link w:val="GuidanceChar"/>
    <w:qFormat/>
    <w:rPr>
      <w:i/>
      <w:color w:val="0000FF"/>
    </w:rPr>
  </w:style>
  <w:style w:type="paragraph" w:styleId="a5">
    <w:name w:val="Balloon Text"/>
    <w:basedOn w:val="a0"/>
    <w:link w:val="a6"/>
    <w:qFormat/>
    <w:rsid w:val="004F0988"/>
    <w:pPr>
      <w:spacing w:after="0"/>
    </w:pPr>
    <w:rPr>
      <w:rFonts w:ascii="Segoe UI" w:hAnsi="Segoe UI" w:cs="Segoe UI"/>
      <w:sz w:val="18"/>
      <w:szCs w:val="18"/>
    </w:rPr>
  </w:style>
  <w:style w:type="character" w:customStyle="1" w:styleId="a6">
    <w:name w:val="註解方塊文字 字元"/>
    <w:link w:val="a5"/>
    <w:qFormat/>
    <w:rsid w:val="004F0988"/>
    <w:rPr>
      <w:rFonts w:ascii="Segoe UI" w:hAnsi="Segoe UI" w:cs="Segoe UI"/>
      <w:sz w:val="18"/>
      <w:szCs w:val="18"/>
      <w:lang w:eastAsia="en-US"/>
    </w:rPr>
  </w:style>
  <w:style w:type="character" w:customStyle="1" w:styleId="IntenseQuoteChar">
    <w:name w:val="Intense Quote Char"/>
    <w:basedOn w:val="a1"/>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115A"/>
    <w:rPr>
      <w:sz w:val="16"/>
      <w:lang w:eastAsia="en-US"/>
    </w:rPr>
  </w:style>
  <w:style w:type="character" w:styleId="a7">
    <w:name w:val="annotation reference"/>
    <w:uiPriority w:val="99"/>
    <w:qFormat/>
    <w:rsid w:val="00A1115A"/>
    <w:rPr>
      <w:sz w:val="16"/>
    </w:rPr>
  </w:style>
  <w:style w:type="paragraph" w:styleId="a8">
    <w:name w:val="annotation text"/>
    <w:basedOn w:val="a0"/>
    <w:link w:val="a9"/>
    <w:uiPriority w:val="99"/>
    <w:qFormat/>
    <w:rsid w:val="00A1115A"/>
    <w:rPr>
      <w:rFonts w:eastAsia="MS Mincho"/>
      <w:lang w:eastAsia="en-GB"/>
    </w:rPr>
  </w:style>
  <w:style w:type="character" w:customStyle="1" w:styleId="a9">
    <w:name w:val="註解文字 字元"/>
    <w:basedOn w:val="a1"/>
    <w:link w:val="a8"/>
    <w:uiPriority w:val="99"/>
    <w:qFormat/>
    <w:rsid w:val="00A1115A"/>
    <w:rPr>
      <w:rFonts w:eastAsia="MS Mincho"/>
    </w:rPr>
  </w:style>
  <w:style w:type="paragraph" w:styleId="aa">
    <w:name w:val="annotation subject"/>
    <w:basedOn w:val="a8"/>
    <w:next w:val="a8"/>
    <w:link w:val="ab"/>
    <w:qFormat/>
    <w:rsid w:val="00A1115A"/>
    <w:rPr>
      <w:b/>
      <w:bCs/>
    </w:rPr>
  </w:style>
  <w:style w:type="character" w:customStyle="1" w:styleId="ab">
    <w:name w:val="註解主旨 字元"/>
    <w:basedOn w:val="a9"/>
    <w:link w:val="aa"/>
    <w:qFormat/>
    <w:rsid w:val="00A1115A"/>
    <w:rPr>
      <w:rFonts w:eastAsia="MS Mincho"/>
      <w:b/>
      <w:bCs/>
    </w:rPr>
  </w:style>
  <w:style w:type="paragraph" w:styleId="ac">
    <w:name w:val="Document Map"/>
    <w:basedOn w:val="a0"/>
    <w:link w:val="ad"/>
    <w:qFormat/>
    <w:rsid w:val="00A1115A"/>
    <w:pPr>
      <w:shd w:val="clear" w:color="auto" w:fill="000080"/>
    </w:pPr>
    <w:rPr>
      <w:rFonts w:ascii="Tahoma" w:eastAsia="MS Mincho" w:hAnsi="Tahoma"/>
      <w:lang w:eastAsia="en-GB"/>
    </w:rPr>
  </w:style>
  <w:style w:type="character" w:customStyle="1" w:styleId="ad">
    <w:name w:val="文件引導模式 字元"/>
    <w:basedOn w:val="a1"/>
    <w:link w:val="ac"/>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u12u12 81 字元,Heading 811 字元,Heading 8111 字元,Heading 81111 字元,标题 81 字元,5 字元,Level_2 字元,标题 811 字元,标题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a0"/>
    <w:qFormat/>
    <w:rsid w:val="001141C9"/>
    <w:pPr>
      <w:keepNext/>
      <w:keepLines/>
      <w:spacing w:before="60"/>
      <w:jc w:val="center"/>
    </w:pPr>
    <w:rPr>
      <w:rFonts w:ascii="Arial" w:hAnsi="Arial"/>
      <w:b/>
    </w:rPr>
  </w:style>
  <w:style w:type="paragraph" w:customStyle="1" w:styleId="TB1">
    <w:name w:val="TB1"/>
    <w:basedOn w:val="a0"/>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a0"/>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a4">
    <w:name w:val="List"/>
    <w:basedOn w:val="a0"/>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21">
    <w:name w:val="List 2"/>
    <w:basedOn w:val="a4"/>
    <w:qFormat/>
    <w:rsid w:val="001141C9"/>
    <w:pPr>
      <w:ind w:left="851"/>
    </w:pPr>
  </w:style>
  <w:style w:type="paragraph" w:styleId="32">
    <w:name w:val="List 3"/>
    <w:basedOn w:val="21"/>
    <w:qFormat/>
    <w:rsid w:val="001141C9"/>
    <w:pPr>
      <w:ind w:left="1135"/>
    </w:pPr>
  </w:style>
  <w:style w:type="paragraph" w:styleId="42">
    <w:name w:val="List 4"/>
    <w:basedOn w:val="32"/>
    <w:qFormat/>
    <w:rsid w:val="001141C9"/>
    <w:pPr>
      <w:ind w:left="1418"/>
    </w:pPr>
  </w:style>
  <w:style w:type="character" w:customStyle="1" w:styleId="H6Char">
    <w:name w:val="H6 Char"/>
    <w:link w:val="H6"/>
    <w:qFormat/>
    <w:rsid w:val="00A1115A"/>
    <w:rPr>
      <w:rFonts w:ascii="Arial" w:hAnsi="Arial"/>
      <w:lang w:eastAsia="en-US"/>
    </w:rPr>
  </w:style>
  <w:style w:type="paragraph" w:styleId="Web">
    <w:name w:val="Normal (Web)"/>
    <w:basedOn w:val="a0"/>
    <w:unhideWhenUsed/>
    <w:qFormat/>
    <w:rsid w:val="00A1115A"/>
    <w:pPr>
      <w:spacing w:before="100" w:beforeAutospacing="1" w:after="100" w:afterAutospacing="1"/>
    </w:pPr>
    <w:rPr>
      <w:rFonts w:eastAsia="MS Mincho"/>
      <w:sz w:val="24"/>
      <w:szCs w:val="24"/>
      <w:lang w:val="en-US" w:eastAsia="en-GB"/>
    </w:rPr>
  </w:style>
  <w:style w:type="paragraph" w:styleId="52">
    <w:name w:val="List 5"/>
    <w:basedOn w:val="42"/>
    <w:qFormat/>
    <w:rsid w:val="001141C9"/>
    <w:pPr>
      <w:ind w:left="1702"/>
    </w:p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af1">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1"/>
    <w:link w:val="af0"/>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af2">
    <w:name w:val="footer"/>
    <w:aliases w:val="footer odd,footer,fo,pie de página"/>
    <w:basedOn w:val="af0"/>
    <w:link w:val="af3"/>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af3">
    <w:name w:val="頁尾 字元"/>
    <w:aliases w:val="footer odd 字元,footer 字元,fo 字元,pie de página 字元"/>
    <w:basedOn w:val="a1"/>
    <w:link w:val="af2"/>
    <w:qFormat/>
    <w:rsid w:val="001141C9"/>
    <w:rPr>
      <w:rFonts w:ascii="Arial" w:hAnsi="Arial"/>
      <w:b/>
      <w:i/>
      <w:noProof/>
      <w:sz w:val="18"/>
      <w:lang w:eastAsia="en-US"/>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basedOn w:val="a1"/>
    <w:qFormat/>
    <w:rsid w:val="001141C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f6"/>
    <w:qFormat/>
    <w:rsid w:val="001141C9"/>
    <w:pPr>
      <w:keepLines/>
      <w:ind w:left="454" w:hanging="454"/>
    </w:pPr>
    <w:rPr>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5"/>
    <w:rsid w:val="001141C9"/>
    <w:rPr>
      <w:sz w:val="16"/>
      <w:lang w:eastAsia="en-US"/>
    </w:rPr>
  </w:style>
  <w:style w:type="paragraph" w:styleId="11">
    <w:name w:val="index 1"/>
    <w:basedOn w:val="a0"/>
    <w:qFormat/>
    <w:rsid w:val="001141C9"/>
    <w:pPr>
      <w:keepLines/>
    </w:pPr>
  </w:style>
  <w:style w:type="character" w:styleId="a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22">
    <w:name w:val="index 2"/>
    <w:basedOn w:val="11"/>
    <w:qFormat/>
    <w:rsid w:val="001141C9"/>
    <w:pPr>
      <w:ind w:left="284"/>
    </w:pPr>
  </w:style>
  <w:style w:type="paragraph" w:customStyle="1" w:styleId="References">
    <w:name w:val="References"/>
    <w:basedOn w:val="a0"/>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8">
    <w:name w:val="Plain Text"/>
    <w:basedOn w:val="a0"/>
    <w:link w:val="af9"/>
    <w:qFormat/>
    <w:rsid w:val="00A1115A"/>
    <w:rPr>
      <w:rFonts w:ascii="Courier New" w:eastAsia="Malgun Gothic" w:hAnsi="Courier New"/>
      <w:lang w:val="nb-NO" w:eastAsia="ja-JP"/>
    </w:rPr>
  </w:style>
  <w:style w:type="character" w:customStyle="1" w:styleId="af9">
    <w:name w:val="純文字 字元"/>
    <w:basedOn w:val="a1"/>
    <w:link w:val="af8"/>
    <w:qFormat/>
    <w:rsid w:val="00A1115A"/>
    <w:rPr>
      <w:rFonts w:ascii="Courier New" w:eastAsia="Malgun Gothic" w:hAnsi="Courier New"/>
      <w:lang w:val="nb-NO" w:eastAsia="ja-JP"/>
    </w:rPr>
  </w:style>
  <w:style w:type="character" w:styleId="afa">
    <w:name w:val="page number"/>
    <w:qFormat/>
    <w:rsid w:val="00A1115A"/>
  </w:style>
  <w:style w:type="paragraph" w:styleId="afb">
    <w:name w:val="List Bullet"/>
    <w:aliases w:val="UL"/>
    <w:basedOn w:val="a4"/>
    <w:qFormat/>
    <w:rsid w:val="001141C9"/>
  </w:style>
  <w:style w:type="character" w:customStyle="1" w:styleId="msoins0">
    <w:name w:val="msoins"/>
    <w:qFormat/>
    <w:rsid w:val="00A1115A"/>
  </w:style>
  <w:style w:type="paragraph" w:styleId="23">
    <w:name w:val="List Bullet 2"/>
    <w:aliases w:val="lb2"/>
    <w:basedOn w:val="afb"/>
    <w:qFormat/>
    <w:rsid w:val="001141C9"/>
    <w:pPr>
      <w:ind w:left="851"/>
    </w:pPr>
  </w:style>
  <w:style w:type="paragraph" w:styleId="33">
    <w:name w:val="List Bullet 3"/>
    <w:basedOn w:val="23"/>
    <w:qFormat/>
    <w:rsid w:val="001141C9"/>
    <w:pPr>
      <w:ind w:left="1135"/>
    </w:pPr>
  </w:style>
  <w:style w:type="paragraph" w:styleId="43">
    <w:name w:val="List Bullet 4"/>
    <w:basedOn w:val="33"/>
    <w:qFormat/>
    <w:rsid w:val="001141C9"/>
    <w:pPr>
      <w:ind w:left="1418"/>
    </w:pPr>
  </w:style>
  <w:style w:type="paragraph" w:styleId="53">
    <w:name w:val="List Bullet 5"/>
    <w:basedOn w:val="43"/>
    <w:qFormat/>
    <w:rsid w:val="001141C9"/>
    <w:pPr>
      <w:ind w:left="1702"/>
    </w:pPr>
  </w:style>
  <w:style w:type="paragraph" w:styleId="afc">
    <w:name w:val="List Number"/>
    <w:basedOn w:val="a4"/>
    <w:qFormat/>
    <w:rsid w:val="001141C9"/>
  </w:style>
  <w:style w:type="paragraph" w:styleId="24">
    <w:name w:val="List Number 2"/>
    <w:basedOn w:val="afc"/>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afd">
    <w:name w:val="Strong"/>
    <w:aliases w:val="Level 2"/>
    <w:qFormat/>
    <w:rsid w:val="00A1115A"/>
    <w:rPr>
      <w:b/>
      <w:bCs/>
    </w:rPr>
  </w:style>
  <w:style w:type="paragraph" w:customStyle="1" w:styleId="12">
    <w:name w:val="修订1"/>
    <w:hidden/>
    <w:semiHidden/>
    <w:qFormat/>
    <w:rsid w:val="00A1115A"/>
    <w:rPr>
      <w:rFonts w:eastAsia="Batang"/>
      <w:lang w:eastAsia="en-US"/>
    </w:rPr>
  </w:style>
  <w:style w:type="character" w:customStyle="1" w:styleId="afe">
    <w:name w:val="章節附註文字 字元"/>
    <w:basedOn w:val="a1"/>
    <w:link w:val="aff"/>
    <w:uiPriority w:val="99"/>
    <w:qFormat/>
    <w:rsid w:val="00A1115A"/>
    <w:rPr>
      <w:rFonts w:eastAsia="SimSun"/>
      <w:lang w:eastAsia="x-none"/>
    </w:rPr>
  </w:style>
  <w:style w:type="paragraph" w:styleId="aff0">
    <w:name w:val="Title"/>
    <w:aliases w:val="Section Header"/>
    <w:basedOn w:val="a0"/>
    <w:next w:val="a0"/>
    <w:link w:val="aff1"/>
    <w:uiPriority w:val="99"/>
    <w:qFormat/>
    <w:rsid w:val="00A1115A"/>
    <w:pPr>
      <w:spacing w:before="240" w:after="60"/>
      <w:outlineLvl w:val="0"/>
    </w:pPr>
    <w:rPr>
      <w:rFonts w:ascii="Courier New" w:eastAsia="Malgun Gothic" w:hAnsi="Courier New"/>
      <w:lang w:val="nb-NO" w:eastAsia="x-none"/>
    </w:rPr>
  </w:style>
  <w:style w:type="character" w:customStyle="1" w:styleId="aff1">
    <w:name w:val="標題 字元"/>
    <w:aliases w:val="Section Header 字元"/>
    <w:basedOn w:val="a1"/>
    <w:link w:val="aff0"/>
    <w:uiPriority w:val="99"/>
    <w:qFormat/>
    <w:rsid w:val="00A1115A"/>
    <w:rPr>
      <w:rFonts w:ascii="Courier New" w:eastAsia="Malgun Gothic" w:hAnsi="Courier New"/>
      <w:lang w:val="nb-NO" w:eastAsia="x-none"/>
    </w:rPr>
  </w:style>
  <w:style w:type="paragraph" w:styleId="aff2">
    <w:name w:val="Date"/>
    <w:basedOn w:val="a0"/>
    <w:next w:val="a0"/>
    <w:link w:val="aff3"/>
    <w:uiPriority w:val="99"/>
    <w:qFormat/>
    <w:rsid w:val="00A1115A"/>
    <w:rPr>
      <w:rFonts w:eastAsia="Malgun Gothic"/>
      <w:lang w:eastAsia="x-none"/>
    </w:rPr>
  </w:style>
  <w:style w:type="character" w:customStyle="1" w:styleId="aff3">
    <w:name w:val="日期 字元"/>
    <w:basedOn w:val="a1"/>
    <w:link w:val="aff2"/>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a0"/>
    <w:qFormat/>
    <w:rsid w:val="00A1115A"/>
    <w:pPr>
      <w:keepNext/>
      <w:keepLines/>
    </w:pPr>
    <w:rPr>
      <w:b/>
      <w:lang w:eastAsia="ja-JP"/>
    </w:rPr>
  </w:style>
  <w:style w:type="paragraph" w:customStyle="1" w:styleId="MTDisplayEquation">
    <w:name w:val="MTDisplayEquation"/>
    <w:basedOn w:val="a0"/>
    <w:link w:val="MTDisplayEquationZchn"/>
    <w:uiPriority w:val="99"/>
    <w:qFormat/>
    <w:rsid w:val="00A1115A"/>
    <w:pPr>
      <w:tabs>
        <w:tab w:val="center" w:pos="4820"/>
        <w:tab w:val="right" w:pos="9640"/>
      </w:tabs>
    </w:pPr>
    <w:rPr>
      <w:lang w:eastAsia="ja-JP"/>
    </w:rPr>
  </w:style>
  <w:style w:type="paragraph" w:customStyle="1" w:styleId="p20">
    <w:name w:val="p20"/>
    <w:basedOn w:val="a0"/>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1"/>
    <w:next w:val="a0"/>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a0"/>
    <w:next w:val="a0"/>
    <w:uiPriority w:val="99"/>
    <w:qFormat/>
    <w:rsid w:val="00A1115A"/>
    <w:pPr>
      <w:spacing w:before="120" w:after="120"/>
    </w:pPr>
    <w:rPr>
      <w:rFonts w:eastAsia="MS Mincho"/>
      <w:b/>
      <w:lang w:eastAsia="en-GB"/>
    </w:rPr>
  </w:style>
  <w:style w:type="paragraph" w:customStyle="1" w:styleId="WP">
    <w:name w:val="WP"/>
    <w:basedOn w:val="a0"/>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0"/>
    <w:uiPriority w:val="99"/>
    <w:qFormat/>
    <w:rsid w:val="00A1115A"/>
    <w:pPr>
      <w:spacing w:before="120" w:after="120"/>
    </w:pPr>
    <w:rPr>
      <w:rFonts w:eastAsia="MS Mincho"/>
      <w:lang w:val="en-US" w:eastAsia="en-GB"/>
    </w:rPr>
  </w:style>
  <w:style w:type="paragraph" w:customStyle="1" w:styleId="Teststep">
    <w:name w:val="Test step"/>
    <w:basedOn w:val="a0"/>
    <w:uiPriority w:val="99"/>
    <w:qFormat/>
    <w:rsid w:val="00A1115A"/>
    <w:pPr>
      <w:tabs>
        <w:tab w:val="left" w:pos="720"/>
      </w:tabs>
      <w:spacing w:after="0"/>
      <w:ind w:left="720" w:hanging="720"/>
    </w:pPr>
    <w:rPr>
      <w:rFonts w:eastAsia="MS Mincho"/>
      <w:lang w:eastAsia="en-GB"/>
    </w:rPr>
  </w:style>
  <w:style w:type="paragraph" w:customStyle="1" w:styleId="t2">
    <w:name w:val="t2"/>
    <w:basedOn w:val="a0"/>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a0"/>
    <w:next w:val="a0"/>
    <w:uiPriority w:val="99"/>
    <w:qFormat/>
    <w:rsid w:val="00A1115A"/>
    <w:pPr>
      <w:spacing w:after="220"/>
    </w:pPr>
    <w:rPr>
      <w:rFonts w:eastAsia="MS Mincho"/>
      <w:b/>
      <w:lang w:val="en-US" w:eastAsia="en-GB"/>
    </w:rPr>
  </w:style>
  <w:style w:type="paragraph" w:customStyle="1" w:styleId="Reference">
    <w:name w:val="Reference"/>
    <w:basedOn w:val="a0"/>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0"/>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
    <w:name w:val="Heading4 Char"/>
    <w:link w:val="Heading4"/>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a0"/>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115A"/>
    <w:pPr>
      <w:widowControl w:val="0"/>
      <w:spacing w:after="240"/>
      <w:jc w:val="both"/>
    </w:pPr>
    <w:rPr>
      <w:rFonts w:eastAsia="SimSun"/>
      <w:sz w:val="24"/>
      <w:lang w:val="en-AU"/>
    </w:rPr>
  </w:style>
  <w:style w:type="paragraph" w:customStyle="1" w:styleId="normalpuce">
    <w:name w:val="normal puce"/>
    <w:basedOn w:val="a0"/>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0"/>
    <w:uiPriority w:val="99"/>
    <w:qFormat/>
    <w:rsid w:val="00A1115A"/>
    <w:pPr>
      <w:spacing w:after="240"/>
      <w:jc w:val="both"/>
    </w:pPr>
    <w:rPr>
      <w:rFonts w:ascii="Helvetica" w:eastAsia="SimSun" w:hAnsi="Helvetica"/>
    </w:rPr>
  </w:style>
  <w:style w:type="paragraph" w:customStyle="1" w:styleId="TdocText">
    <w:name w:val="Tdoc_Text"/>
    <w:basedOn w:val="a0"/>
    <w:uiPriority w:val="99"/>
    <w:qFormat/>
    <w:rsid w:val="00A1115A"/>
    <w:pPr>
      <w:spacing w:before="120" w:after="0"/>
      <w:jc w:val="both"/>
    </w:pPr>
    <w:rPr>
      <w:rFonts w:eastAsia="SimSun"/>
      <w:lang w:val="en-US"/>
    </w:rPr>
  </w:style>
  <w:style w:type="paragraph" w:customStyle="1" w:styleId="note0">
    <w:name w:val="note"/>
    <w:basedOn w:val="a0"/>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aff4">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0"/>
    <w:uiPriority w:val="99"/>
    <w:qFormat/>
    <w:rsid w:val="00A1115A"/>
    <w:pPr>
      <w:spacing w:after="240"/>
      <w:ind w:left="482"/>
      <w:jc w:val="both"/>
    </w:pPr>
    <w:rPr>
      <w:rFonts w:eastAsia="SimSun"/>
      <w:sz w:val="24"/>
      <w:lang w:eastAsia="fr-BE"/>
    </w:rPr>
  </w:style>
  <w:style w:type="paragraph" w:customStyle="1" w:styleId="NumPar4">
    <w:name w:val="NumPar 4"/>
    <w:basedOn w:val="4"/>
    <w:next w:val="a0"/>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a0"/>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a0"/>
    <w:uiPriority w:val="99"/>
    <w:qFormat/>
    <w:rsid w:val="00A1115A"/>
    <w:pPr>
      <w:keepNext/>
      <w:spacing w:after="0"/>
      <w:jc w:val="center"/>
    </w:pPr>
    <w:rPr>
      <w:rFonts w:ascii="Arial" w:eastAsia="Calibri" w:hAnsi="Arial" w:cs="Arial"/>
      <w:sz w:val="18"/>
      <w:szCs w:val="18"/>
      <w:lang w:val="en-US"/>
    </w:rPr>
  </w:style>
  <w:style w:type="paragraph" w:customStyle="1" w:styleId="25">
    <w:name w:val="修订2"/>
    <w:hidden/>
    <w:uiPriority w:val="99"/>
    <w:qFormat/>
    <w:rsid w:val="00A1115A"/>
    <w:rPr>
      <w:rFonts w:eastAsia="Batang"/>
      <w:lang w:eastAsia="en-US"/>
    </w:rPr>
  </w:style>
  <w:style w:type="paragraph" w:customStyle="1" w:styleId="Caption2">
    <w:name w:val="Caption2"/>
    <w:basedOn w:val="a0"/>
    <w:next w:val="a0"/>
    <w:uiPriority w:val="99"/>
    <w:qFormat/>
    <w:rsid w:val="00A1115A"/>
    <w:pPr>
      <w:spacing w:before="120" w:after="120"/>
    </w:pPr>
    <w:rPr>
      <w:rFonts w:eastAsia="MS Mincho"/>
      <w:b/>
      <w:lang w:eastAsia="en-GB"/>
    </w:rPr>
  </w:style>
  <w:style w:type="paragraph" w:customStyle="1" w:styleId="Caption11">
    <w:name w:val="Caption11"/>
    <w:basedOn w:val="a0"/>
    <w:next w:val="a0"/>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aff5">
    <w:name w:val="Block Text"/>
    <w:basedOn w:val="a0"/>
    <w:qFormat/>
    <w:rsid w:val="00A1115A"/>
    <w:pPr>
      <w:spacing w:after="120"/>
      <w:ind w:left="1440" w:right="1440"/>
    </w:pPr>
    <w:rPr>
      <w:rFonts w:eastAsia="MS Mincho"/>
    </w:rPr>
  </w:style>
  <w:style w:type="paragraph" w:styleId="aff6">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0"/>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aff7">
    <w:name w:val="Note Heading"/>
    <w:basedOn w:val="a0"/>
    <w:next w:val="a0"/>
    <w:link w:val="aff8"/>
    <w:qFormat/>
    <w:rsid w:val="00A1115A"/>
    <w:rPr>
      <w:rFonts w:eastAsia="MS Mincho"/>
      <w:lang w:eastAsia="zh-CN"/>
    </w:rPr>
  </w:style>
  <w:style w:type="character" w:customStyle="1" w:styleId="aff8">
    <w:name w:val="註釋標題 字元"/>
    <w:basedOn w:val="a1"/>
    <w:link w:val="aff7"/>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a0"/>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a0"/>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a0"/>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9">
    <w:name w:val="수정"/>
    <w:hidden/>
    <w:semiHidden/>
    <w:qFormat/>
    <w:rsid w:val="00A1115A"/>
    <w:rPr>
      <w:rFonts w:eastAsia="Batang"/>
      <w:lang w:eastAsia="en-US"/>
    </w:rPr>
  </w:style>
  <w:style w:type="paragraph" w:customStyle="1" w:styleId="affa">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a0"/>
    <w:next w:val="a0"/>
    <w:qFormat/>
    <w:rsid w:val="00A1115A"/>
    <w:pPr>
      <w:spacing w:before="120" w:after="120"/>
    </w:pPr>
    <w:rPr>
      <w:rFonts w:eastAsia="MS Mincho"/>
      <w:b/>
      <w:lang w:eastAsia="ja-JP"/>
    </w:rPr>
  </w:style>
  <w:style w:type="character" w:customStyle="1" w:styleId="HTML">
    <w:name w:val="HTML 預設格式 字元"/>
    <w:basedOn w:val="a1"/>
    <w:link w:val="HTML0"/>
    <w:qFormat/>
    <w:rsid w:val="00475FC1"/>
    <w:rPr>
      <w:rFonts w:ascii="Courier New" w:eastAsia="MS Mincho" w:hAnsi="Courier New"/>
      <w:lang w:eastAsia="x-none"/>
    </w:rPr>
  </w:style>
  <w:style w:type="paragraph" w:customStyle="1" w:styleId="Rientra1">
    <w:name w:val="Rientra1"/>
    <w:basedOn w:val="a0"/>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a1"/>
    <w:qFormat/>
    <w:rsid w:val="00475FC1"/>
  </w:style>
  <w:style w:type="paragraph" w:customStyle="1" w:styleId="tah0">
    <w:name w:val="tah"/>
    <w:basedOn w:val="a0"/>
    <w:qFormat/>
    <w:rsid w:val="00475FC1"/>
    <w:pPr>
      <w:keepNext/>
      <w:spacing w:after="0"/>
      <w:jc w:val="center"/>
    </w:pPr>
    <w:rPr>
      <w:rFonts w:ascii="Arial" w:eastAsia="新細明體" w:hAnsi="Arial" w:cs="Arial"/>
      <w:b/>
      <w:bCs/>
      <w:sz w:val="18"/>
      <w:szCs w:val="18"/>
      <w:lang w:eastAsia="zh-TW"/>
    </w:rPr>
  </w:style>
  <w:style w:type="character" w:customStyle="1" w:styleId="st1">
    <w:name w:val="st1"/>
    <w:basedOn w:val="a1"/>
    <w:qFormat/>
    <w:rsid w:val="00475FC1"/>
  </w:style>
  <w:style w:type="paragraph" w:customStyle="1" w:styleId="TdocHeader2">
    <w:name w:val="Tdoc_Header_2"/>
    <w:basedOn w:val="a0"/>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0"/>
    <w:qFormat/>
    <w:rsid w:val="00475FC1"/>
    <w:pPr>
      <w:keepNext/>
      <w:keepLines/>
      <w:spacing w:after="0"/>
      <w:ind w:left="851" w:hanging="851"/>
    </w:pPr>
    <w:rPr>
      <w:rFonts w:ascii="Arial" w:hAnsi="Arial"/>
      <w:sz w:val="18"/>
    </w:rPr>
  </w:style>
  <w:style w:type="paragraph" w:customStyle="1" w:styleId="tac00">
    <w:name w:val="tac0"/>
    <w:basedOn w:val="a0"/>
    <w:qFormat/>
    <w:rsid w:val="007D720E"/>
    <w:pPr>
      <w:keepNext/>
      <w:spacing w:after="0"/>
      <w:jc w:val="center"/>
    </w:pPr>
    <w:rPr>
      <w:rFonts w:ascii="Arial" w:eastAsia="Calibri" w:hAnsi="Arial" w:cs="Arial"/>
      <w:lang w:val="fi-FI" w:eastAsia="fi-FI"/>
    </w:rPr>
  </w:style>
  <w:style w:type="paragraph" w:customStyle="1" w:styleId="tah00">
    <w:name w:val="tah0"/>
    <w:basedOn w:val="a0"/>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affb">
    <w:name w:val="巨集文字 字元"/>
    <w:basedOn w:val="a1"/>
    <w:link w:val="affc"/>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4">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0"/>
    <w:uiPriority w:val="99"/>
    <w:qFormat/>
    <w:rsid w:val="00967630"/>
    <w:pPr>
      <w:spacing w:before="120" w:after="120"/>
    </w:pPr>
    <w:rPr>
      <w:rFonts w:ascii="Book Antiqua" w:hAnsi="Book Antiqua"/>
      <w:b/>
    </w:rPr>
  </w:style>
  <w:style w:type="paragraph" w:customStyle="1" w:styleId="OutBox1">
    <w:name w:val="Out Box 1"/>
    <w:basedOn w:val="a0"/>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0"/>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a0"/>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a0"/>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a1"/>
    <w:qFormat/>
    <w:rsid w:val="0054635B"/>
  </w:style>
  <w:style w:type="character" w:customStyle="1" w:styleId="search-word-mail">
    <w:name w:val="search-word-mail"/>
    <w:qFormat/>
    <w:rsid w:val="0054635B"/>
  </w:style>
  <w:style w:type="character" w:customStyle="1" w:styleId="word">
    <w:name w:val="word"/>
    <w:basedOn w:val="a1"/>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54635B"/>
    <w:rPr>
      <w:rFonts w:ascii="Times New Roman" w:hAnsi="Times New Roman" w:cs="Times New Roman" w:hint="default"/>
      <w:lang w:val="en-GB" w:eastAsia="en-US"/>
    </w:rPr>
  </w:style>
  <w:style w:type="paragraph" w:customStyle="1" w:styleId="14">
    <w:name w:val="수정1"/>
    <w:hidden/>
    <w:semiHidden/>
    <w:qFormat/>
    <w:rsid w:val="009E700A"/>
    <w:rPr>
      <w:rFonts w:eastAsia="Batang"/>
      <w:lang w:eastAsia="en-US"/>
    </w:rPr>
  </w:style>
  <w:style w:type="paragraph" w:customStyle="1" w:styleId="Caption4">
    <w:name w:val="Caption4"/>
    <w:basedOn w:val="a0"/>
    <w:next w:val="a0"/>
    <w:qFormat/>
    <w:rsid w:val="007105C4"/>
    <w:pPr>
      <w:spacing w:before="120" w:after="120"/>
    </w:pPr>
    <w:rPr>
      <w:rFonts w:eastAsia="MS Mincho"/>
      <w:b/>
      <w:lang w:eastAsia="en-GB"/>
    </w:rPr>
  </w:style>
  <w:style w:type="paragraph" w:customStyle="1" w:styleId="Norma">
    <w:name w:val="Norma"/>
    <w:basedOn w:val="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26">
    <w:name w:val="Plain Table 2"/>
    <w:basedOn w:val="a2"/>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AC37C9"/>
    <w:rPr>
      <w:rFonts w:eastAsia="Batang"/>
      <w:lang w:eastAsia="en-US"/>
    </w:rPr>
  </w:style>
  <w:style w:type="paragraph" w:styleId="81">
    <w:name w:val="index 8"/>
    <w:basedOn w:val="a0"/>
    <w:next w:val="a0"/>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7">
    <w:name w:val="??? 2"/>
    <w:basedOn w:val="a0"/>
    <w:next w:val="a0"/>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affd">
    <w:name w:val="Hyperlink"/>
    <w:qFormat/>
    <w:rsid w:val="0002071D"/>
    <w:rPr>
      <w:color w:val="0000FF"/>
      <w:u w:val="single"/>
    </w:rPr>
  </w:style>
  <w:style w:type="character" w:styleId="affe">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fff">
    <w:name w:val="样式 页眉"/>
    <w:basedOn w:val="af0"/>
    <w:link w:val="Char"/>
    <w:qFormat/>
    <w:rsid w:val="0002071D"/>
    <w:rPr>
      <w:rFonts w:eastAsia="Arial"/>
      <w:bCs/>
      <w:sz w:val="22"/>
    </w:rPr>
  </w:style>
  <w:style w:type="paragraph" w:customStyle="1" w:styleId="TableText">
    <w:name w:val="TableText"/>
    <w:basedOn w:val="afff0"/>
    <w:qFormat/>
    <w:rsid w:val="0002071D"/>
    <w:pPr>
      <w:keepNext/>
      <w:keepLines/>
      <w:snapToGrid w:val="0"/>
      <w:spacing w:after="180"/>
      <w:ind w:left="0"/>
      <w:jc w:val="center"/>
    </w:pPr>
    <w:rPr>
      <w:kern w:val="2"/>
    </w:rPr>
  </w:style>
  <w:style w:type="paragraph" w:styleId="afff0">
    <w:name w:val="Body Text Indent"/>
    <w:basedOn w:val="a0"/>
    <w:link w:val="afff1"/>
    <w:qFormat/>
    <w:rsid w:val="0002071D"/>
    <w:pPr>
      <w:spacing w:after="120"/>
      <w:ind w:left="360"/>
    </w:pPr>
    <w:rPr>
      <w:rFonts w:eastAsia="SimSun"/>
    </w:rPr>
  </w:style>
  <w:style w:type="character" w:customStyle="1" w:styleId="afff1">
    <w:name w:val="本文縮排 字元"/>
    <w:basedOn w:val="a1"/>
    <w:link w:val="afff0"/>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a0"/>
    <w:qFormat/>
    <w:rsid w:val="0002071D"/>
    <w:pPr>
      <w:tabs>
        <w:tab w:val="left" w:pos="851"/>
        <w:tab w:val="left" w:pos="1191"/>
      </w:tabs>
      <w:ind w:left="1191" w:hanging="454"/>
    </w:pPr>
    <w:rPr>
      <w:rFonts w:eastAsia="SimSun"/>
    </w:rPr>
  </w:style>
  <w:style w:type="paragraph" w:customStyle="1" w:styleId="BN">
    <w:name w:val="BN"/>
    <w:basedOn w:val="a0"/>
    <w:qFormat/>
    <w:rsid w:val="0002071D"/>
    <w:pPr>
      <w:tabs>
        <w:tab w:val="left" w:pos="1644"/>
      </w:tabs>
      <w:ind w:left="1644" w:hanging="453"/>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af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6"/>
    <w:uiPriority w:val="34"/>
    <w:qFormat/>
    <w:rsid w:val="0002071D"/>
    <w:pPr>
      <w:ind w:left="720"/>
      <w:contextualSpacing/>
    </w:pPr>
    <w:rPr>
      <w:rFonts w:eastAsia="MS Mincho"/>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f5"/>
    <w:uiPriority w:val="34"/>
    <w:qFormat/>
    <w:locked/>
    <w:rsid w:val="0002071D"/>
    <w:rPr>
      <w:rFonts w:eastAsia="MS Mincho"/>
      <w:lang w:eastAsia="en-US"/>
    </w:rPr>
  </w:style>
  <w:style w:type="paragraph" w:styleId="afff7">
    <w:name w:val="index heading"/>
    <w:basedOn w:val="a0"/>
    <w:next w:val="a0"/>
    <w:qFormat/>
    <w:rsid w:val="0002071D"/>
    <w:pPr>
      <w:pBdr>
        <w:top w:val="single" w:sz="12" w:space="0" w:color="auto"/>
      </w:pBdr>
      <w:spacing w:before="360" w:after="240"/>
    </w:pPr>
    <w:rPr>
      <w:rFonts w:eastAsia="MS Mincho"/>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2071D"/>
    <w:rPr>
      <w:lang w:eastAsia="en-US"/>
    </w:rPr>
  </w:style>
  <w:style w:type="character" w:customStyle="1" w:styleId="af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f8"/>
    <w:qFormat/>
    <w:rsid w:val="0002071D"/>
    <w:rPr>
      <w:rFonts w:eastAsia="MS Mincho"/>
      <w:lang w:eastAsia="ja-JP"/>
    </w:rPr>
  </w:style>
  <w:style w:type="paragraph" w:styleId="28">
    <w:name w:val="Body Text 2"/>
    <w:basedOn w:val="a0"/>
    <w:link w:val="29"/>
    <w:uiPriority w:val="99"/>
    <w:qFormat/>
    <w:rsid w:val="0002071D"/>
    <w:rPr>
      <w:rFonts w:eastAsia="MS Mincho"/>
      <w:i/>
    </w:rPr>
  </w:style>
  <w:style w:type="character" w:customStyle="1" w:styleId="29">
    <w:name w:val="本文 2 字元"/>
    <w:basedOn w:val="a1"/>
    <w:link w:val="28"/>
    <w:uiPriority w:val="99"/>
    <w:qFormat/>
    <w:rsid w:val="0002071D"/>
    <w:rPr>
      <w:rFonts w:eastAsia="MS Mincho"/>
      <w:i/>
      <w:lang w:eastAsia="en-US"/>
    </w:rPr>
  </w:style>
  <w:style w:type="paragraph" w:styleId="35">
    <w:name w:val="Body Text 3"/>
    <w:basedOn w:val="a0"/>
    <w:link w:val="36"/>
    <w:uiPriority w:val="99"/>
    <w:qFormat/>
    <w:rsid w:val="0002071D"/>
    <w:pPr>
      <w:keepNext/>
      <w:keepLines/>
    </w:pPr>
    <w:rPr>
      <w:rFonts w:eastAsia="Osaka"/>
      <w:color w:val="000000"/>
    </w:rPr>
  </w:style>
  <w:style w:type="character" w:customStyle="1" w:styleId="36">
    <w:name w:val="本文 3 字元"/>
    <w:basedOn w:val="a1"/>
    <w:link w:val="35"/>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a">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7">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5">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02071D"/>
    <w:pPr>
      <w:ind w:leftChars="100" w:left="400" w:hangingChars="100" w:hanging="200"/>
    </w:pPr>
    <w:rPr>
      <w:rFonts w:eastAsia="MS Mincho"/>
      <w:lang w:eastAsia="en-GB"/>
    </w:rPr>
  </w:style>
  <w:style w:type="character" w:customStyle="1" w:styleId="2c">
    <w:name w:val="本文縮排 2 字元"/>
    <w:basedOn w:val="a1"/>
    <w:link w:val="2b"/>
    <w:uiPriority w:val="99"/>
    <w:qFormat/>
    <w:rsid w:val="0002071D"/>
    <w:rPr>
      <w:rFonts w:eastAsia="MS Mincho"/>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02071D"/>
    <w:pPr>
      <w:overflowPunct/>
      <w:autoSpaceDE/>
      <w:autoSpaceDN/>
      <w:adjustRightInd/>
      <w:spacing w:after="0"/>
      <w:ind w:left="851"/>
      <w:textAlignment w:val="auto"/>
    </w:pPr>
    <w:rPr>
      <w:rFonts w:eastAsia="MS Mincho"/>
      <w:lang w:val="it-IT" w:eastAsia="en-GB"/>
    </w:rPr>
  </w:style>
  <w:style w:type="paragraph" w:styleId="54">
    <w:name w:val="List Number 5"/>
    <w:basedOn w:val="a0"/>
    <w:uiPriority w:val="99"/>
    <w:qFormat/>
    <w:rsid w:val="0002071D"/>
    <w:pPr>
      <w:tabs>
        <w:tab w:val="num" w:pos="851"/>
        <w:tab w:val="num" w:pos="1800"/>
      </w:tabs>
      <w:ind w:left="1800" w:hanging="851"/>
    </w:pPr>
    <w:rPr>
      <w:rFonts w:eastAsia="MS Mincho"/>
      <w:lang w:eastAsia="en-GB"/>
    </w:rPr>
  </w:style>
  <w:style w:type="paragraph" w:styleId="38">
    <w:name w:val="List Number 3"/>
    <w:basedOn w:val="a0"/>
    <w:uiPriority w:val="99"/>
    <w:qFormat/>
    <w:rsid w:val="0002071D"/>
    <w:pPr>
      <w:tabs>
        <w:tab w:val="left" w:pos="851"/>
        <w:tab w:val="num" w:pos="926"/>
      </w:tabs>
      <w:ind w:left="926" w:hanging="851"/>
    </w:pPr>
    <w:rPr>
      <w:rFonts w:eastAsia="MS Mincho"/>
      <w:lang w:eastAsia="en-GB"/>
    </w:rPr>
  </w:style>
  <w:style w:type="paragraph" w:styleId="46">
    <w:name w:val="List Number 4"/>
    <w:basedOn w:val="a0"/>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aff">
    <w:name w:val="endnote text"/>
    <w:basedOn w:val="a0"/>
    <w:link w:val="afe"/>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a1"/>
    <w:rsid w:val="0002071D"/>
    <w:rPr>
      <w:lang w:eastAsia="en-US"/>
    </w:rPr>
  </w:style>
  <w:style w:type="character" w:styleId="afffd">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aff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2"/>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a0"/>
    <w:qFormat/>
    <w:rsid w:val="0002071D"/>
    <w:pPr>
      <w:ind w:left="851"/>
    </w:pPr>
    <w:rPr>
      <w:rFonts w:eastAsia="MS Mincho"/>
      <w:lang w:eastAsia="ja-JP"/>
    </w:rPr>
  </w:style>
  <w:style w:type="paragraph" w:customStyle="1" w:styleId="INDENT2">
    <w:name w:val="INDENT2"/>
    <w:basedOn w:val="a0"/>
    <w:qFormat/>
    <w:rsid w:val="0002071D"/>
    <w:pPr>
      <w:ind w:left="1135" w:hanging="284"/>
    </w:pPr>
    <w:rPr>
      <w:rFonts w:eastAsia="MS Mincho"/>
      <w:lang w:eastAsia="ja-JP"/>
    </w:rPr>
  </w:style>
  <w:style w:type="paragraph" w:customStyle="1" w:styleId="INDENT3">
    <w:name w:val="INDENT3"/>
    <w:basedOn w:val="a0"/>
    <w:qFormat/>
    <w:rsid w:val="0002071D"/>
    <w:pPr>
      <w:ind w:left="1701" w:hanging="567"/>
    </w:pPr>
    <w:rPr>
      <w:rFonts w:eastAsia="MS Mincho"/>
      <w:lang w:eastAsia="ja-JP"/>
    </w:rPr>
  </w:style>
  <w:style w:type="paragraph" w:customStyle="1" w:styleId="FigureTitle">
    <w:name w:val="Figure_Title"/>
    <w:basedOn w:val="a0"/>
    <w:next w:val="a0"/>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a0"/>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0"/>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a0"/>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a0"/>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ff8"/>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7">
    <w:name w:val="吹き出し1"/>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d">
    <w:name w:val="吹き出し2"/>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0"/>
    <w:next w:val="a0"/>
    <w:uiPriority w:val="99"/>
    <w:qFormat/>
    <w:rsid w:val="0002071D"/>
    <w:rPr>
      <w:rFonts w:eastAsia="MS Mincho"/>
      <w:i/>
      <w:lang w:eastAsia="en-GB"/>
    </w:rPr>
  </w:style>
  <w:style w:type="paragraph" w:customStyle="1" w:styleId="TOC91">
    <w:name w:val="TOC 91"/>
    <w:basedOn w:val="80"/>
    <w:uiPriority w:val="99"/>
    <w:qFormat/>
    <w:rsid w:val="0002071D"/>
    <w:pPr>
      <w:keepNext/>
      <w:ind w:left="1418" w:hanging="1418"/>
    </w:pPr>
    <w:rPr>
      <w:rFonts w:eastAsia="MS Mincho"/>
      <w:bCs/>
      <w:szCs w:val="22"/>
      <w:lang w:val="en-US" w:eastAsia="en-GB"/>
    </w:rPr>
  </w:style>
  <w:style w:type="paragraph" w:customStyle="1" w:styleId="HE">
    <w:name w:val="HE"/>
    <w:basedOn w:val="a0"/>
    <w:uiPriority w:val="99"/>
    <w:qFormat/>
    <w:rsid w:val="0002071D"/>
    <w:pPr>
      <w:spacing w:after="0"/>
    </w:pPr>
    <w:rPr>
      <w:rFonts w:eastAsia="MS Mincho"/>
      <w:b/>
      <w:lang w:eastAsia="en-GB"/>
    </w:rPr>
  </w:style>
  <w:style w:type="paragraph" w:customStyle="1" w:styleId="HO">
    <w:name w:val="HO"/>
    <w:basedOn w:val="a0"/>
    <w:uiPriority w:val="99"/>
    <w:qFormat/>
    <w:rsid w:val="0002071D"/>
    <w:pPr>
      <w:spacing w:after="0"/>
      <w:jc w:val="right"/>
    </w:pPr>
    <w:rPr>
      <w:rFonts w:eastAsia="MS Mincho"/>
      <w:b/>
      <w:lang w:eastAsia="en-GB"/>
    </w:rPr>
  </w:style>
  <w:style w:type="paragraph" w:customStyle="1" w:styleId="FooterCentred">
    <w:name w:val="FooterCentred"/>
    <w:basedOn w:val="af2"/>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2071D"/>
    <w:rPr>
      <w:rFonts w:eastAsia="MS Mincho"/>
      <w:lang w:eastAsia="en-GB"/>
    </w:rPr>
  </w:style>
  <w:style w:type="paragraph" w:customStyle="1" w:styleId="xl40">
    <w:name w:val="xl40"/>
    <w:basedOn w:val="a0"/>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02071D"/>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2071D"/>
    <w:pPr>
      <w:ind w:left="400" w:hanging="400"/>
      <w:jc w:val="center"/>
    </w:pPr>
    <w:rPr>
      <w:rFonts w:eastAsia="MS Mincho"/>
      <w:b/>
      <w:lang w:eastAsia="en-GB"/>
    </w:rPr>
  </w:style>
  <w:style w:type="paragraph" w:customStyle="1" w:styleId="table">
    <w:name w:val="table"/>
    <w:basedOn w:val="a0"/>
    <w:next w:val="a0"/>
    <w:uiPriority w:val="99"/>
    <w:qFormat/>
    <w:rsid w:val="0002071D"/>
    <w:pPr>
      <w:spacing w:after="0"/>
      <w:jc w:val="center"/>
    </w:pPr>
    <w:rPr>
      <w:rFonts w:eastAsia="MS Mincho"/>
      <w:lang w:val="en-US" w:eastAsia="en-GB"/>
    </w:rPr>
  </w:style>
  <w:style w:type="paragraph" w:customStyle="1" w:styleId="CommentNokia">
    <w:name w:val="Comment Nokia"/>
    <w:basedOn w:val="a0"/>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a0"/>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02071D"/>
    <w:pPr>
      <w:spacing w:before="120"/>
      <w:outlineLvl w:val="2"/>
    </w:pPr>
    <w:rPr>
      <w:sz w:val="28"/>
    </w:rPr>
  </w:style>
  <w:style w:type="paragraph" w:customStyle="1" w:styleId="Heading2Head2A2">
    <w:name w:val="Heading 2.Head2A.2"/>
    <w:basedOn w:val="1"/>
    <w:next w:val="a0"/>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afff8"/>
    <w:uiPriority w:val="99"/>
    <w:qFormat/>
    <w:rsid w:val="0002071D"/>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3"/>
    <w:semiHidden/>
    <w:rsid w:val="0002071D"/>
  </w:style>
  <w:style w:type="paragraph" w:customStyle="1" w:styleId="berschrift2Head2A2">
    <w:name w:val="Überschrift 2.Head2A.2"/>
    <w:basedOn w:val="1"/>
    <w:next w:val="a0"/>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2"/>
    <w:next w:val="a0"/>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5">
    <w:name w:val="吹き出し5"/>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a0"/>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
    <w:uiPriority w:val="99"/>
    <w:semiHidden/>
    <w:qFormat/>
    <w:rsid w:val="0002071D"/>
    <w:pPr>
      <w:tabs>
        <w:tab w:val="num" w:pos="45"/>
      </w:tabs>
      <w:ind w:left="405" w:hanging="405"/>
    </w:pPr>
    <w:rPr>
      <w:rFonts w:eastAsia="Arial"/>
    </w:rPr>
  </w:style>
  <w:style w:type="paragraph" w:styleId="afffe">
    <w:name w:val="table of figures"/>
    <w:basedOn w:val="a0"/>
    <w:next w:val="a0"/>
    <w:uiPriority w:val="99"/>
    <w:qFormat/>
    <w:rsid w:val="0002071D"/>
    <w:pPr>
      <w:ind w:left="400" w:hanging="400"/>
      <w:jc w:val="center"/>
    </w:pPr>
    <w:rPr>
      <w:rFonts w:eastAsia="Yu Mincho"/>
      <w:b/>
    </w:rPr>
  </w:style>
  <w:style w:type="paragraph" w:styleId="3b">
    <w:name w:val="Body Text Indent 3"/>
    <w:basedOn w:val="a0"/>
    <w:link w:val="3c"/>
    <w:uiPriority w:val="99"/>
    <w:qFormat/>
    <w:rsid w:val="0002071D"/>
    <w:pPr>
      <w:ind w:left="1080"/>
    </w:pPr>
    <w:rPr>
      <w:rFonts w:eastAsia="Yu Mincho"/>
    </w:rPr>
  </w:style>
  <w:style w:type="character" w:customStyle="1" w:styleId="3c">
    <w:name w:val="本文縮排 3 字元"/>
    <w:basedOn w:val="a1"/>
    <w:link w:val="3b"/>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a0"/>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ffff">
    <w:name w:val="插图题注"/>
    <w:next w:val="a0"/>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9"/>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a0"/>
    <w:next w:val="a0"/>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9">
    <w:name w:val="样式1"/>
    <w:basedOn w:val="TAN"/>
    <w:link w:val="1Char0"/>
    <w:uiPriority w:val="99"/>
    <w:qFormat/>
    <w:rsid w:val="0002071D"/>
    <w:pPr>
      <w:ind w:left="360" w:hanging="360"/>
    </w:pPr>
    <w:rPr>
      <w:lang w:eastAsia="ja-JP"/>
    </w:rPr>
  </w:style>
  <w:style w:type="paragraph" w:customStyle="1" w:styleId="centered">
    <w:name w:val="centered"/>
    <w:basedOn w:val="a0"/>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a0"/>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80"/>
    <w:qFormat/>
    <w:rsid w:val="0002071D"/>
    <w:pPr>
      <w:keepNext/>
      <w:ind w:left="1418" w:hanging="1418"/>
    </w:pPr>
    <w:rPr>
      <w:rFonts w:eastAsia="MS Mincho"/>
      <w:noProof w:val="0"/>
      <w:lang w:eastAsia="en-GB"/>
    </w:rPr>
  </w:style>
  <w:style w:type="paragraph" w:customStyle="1" w:styleId="TableofFigures11">
    <w:name w:val="Table of Figures11"/>
    <w:basedOn w:val="a0"/>
    <w:next w:val="a0"/>
    <w:qFormat/>
    <w:rsid w:val="0002071D"/>
    <w:pPr>
      <w:ind w:left="400" w:hanging="400"/>
      <w:jc w:val="center"/>
    </w:pPr>
    <w:rPr>
      <w:rFonts w:eastAsia="MS Mincho"/>
      <w:b/>
      <w:lang w:eastAsia="en-GB"/>
    </w:rPr>
  </w:style>
  <w:style w:type="numbering" w:customStyle="1" w:styleId="1a">
    <w:name w:val="リストなし1"/>
    <w:next w:val="a3"/>
    <w:uiPriority w:val="99"/>
    <w:semiHidden/>
    <w:unhideWhenUsed/>
    <w:rsid w:val="0002071D"/>
  </w:style>
  <w:style w:type="paragraph" w:customStyle="1" w:styleId="810">
    <w:name w:val="表 (赤)  81"/>
    <w:basedOn w:val="a0"/>
    <w:uiPriority w:val="34"/>
    <w:qFormat/>
    <w:rsid w:val="0002071D"/>
    <w:pPr>
      <w:ind w:left="720"/>
      <w:contextualSpacing/>
    </w:pPr>
    <w:rPr>
      <w:rFonts w:eastAsia="SimSun"/>
      <w:lang w:eastAsia="en-GB"/>
    </w:rPr>
  </w:style>
  <w:style w:type="table" w:styleId="2e">
    <w:name w:val="Table Classic 2"/>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0"/>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a0"/>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a0"/>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0"/>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0"/>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a0"/>
    <w:next w:val="a0"/>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8">
    <w:name w:val="吹き出し4"/>
    <w:basedOn w:val="a0"/>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a3"/>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02071D"/>
  </w:style>
  <w:style w:type="table" w:customStyle="1" w:styleId="311">
    <w:name w:val="网格型3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02071D"/>
  </w:style>
  <w:style w:type="table" w:customStyle="1" w:styleId="TableClassic21">
    <w:name w:val="Table Classic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affff0">
    <w:name w:val="TOC Heading"/>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a0"/>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02071D"/>
  </w:style>
  <w:style w:type="numbering" w:customStyle="1" w:styleId="NoList3">
    <w:name w:val="No List3"/>
    <w:next w:val="a3"/>
    <w:uiPriority w:val="99"/>
    <w:semiHidden/>
    <w:unhideWhenUsed/>
    <w:rsid w:val="0002071D"/>
  </w:style>
  <w:style w:type="numbering" w:customStyle="1" w:styleId="NoList11">
    <w:name w:val="No List11"/>
    <w:next w:val="a3"/>
    <w:uiPriority w:val="99"/>
    <w:semiHidden/>
    <w:unhideWhenUsed/>
    <w:rsid w:val="0002071D"/>
  </w:style>
  <w:style w:type="numbering" w:customStyle="1" w:styleId="NoList4">
    <w:name w:val="No List4"/>
    <w:next w:val="a3"/>
    <w:uiPriority w:val="99"/>
    <w:semiHidden/>
    <w:unhideWhenUsed/>
    <w:rsid w:val="0002071D"/>
  </w:style>
  <w:style w:type="numbering" w:customStyle="1" w:styleId="NoList5">
    <w:name w:val="No List5"/>
    <w:next w:val="a3"/>
    <w:uiPriority w:val="99"/>
    <w:semiHidden/>
    <w:unhideWhenUsed/>
    <w:rsid w:val="0002071D"/>
  </w:style>
  <w:style w:type="numbering" w:customStyle="1" w:styleId="NoList111">
    <w:name w:val="No List111"/>
    <w:next w:val="a3"/>
    <w:uiPriority w:val="99"/>
    <w:semiHidden/>
    <w:unhideWhenUsed/>
    <w:rsid w:val="0002071D"/>
  </w:style>
  <w:style w:type="numbering" w:customStyle="1" w:styleId="NoList21">
    <w:name w:val="No List21"/>
    <w:next w:val="a3"/>
    <w:uiPriority w:val="99"/>
    <w:semiHidden/>
    <w:unhideWhenUsed/>
    <w:rsid w:val="0002071D"/>
  </w:style>
  <w:style w:type="numbering" w:customStyle="1" w:styleId="NoList31">
    <w:name w:val="No List31"/>
    <w:next w:val="a3"/>
    <w:uiPriority w:val="99"/>
    <w:semiHidden/>
    <w:unhideWhenUsed/>
    <w:rsid w:val="0002071D"/>
  </w:style>
  <w:style w:type="numbering" w:customStyle="1" w:styleId="NoList41">
    <w:name w:val="No List41"/>
    <w:next w:val="a3"/>
    <w:uiPriority w:val="99"/>
    <w:semiHidden/>
    <w:unhideWhenUsed/>
    <w:rsid w:val="0002071D"/>
  </w:style>
  <w:style w:type="numbering" w:customStyle="1" w:styleId="NoList6">
    <w:name w:val="No List6"/>
    <w:next w:val="a3"/>
    <w:uiPriority w:val="99"/>
    <w:semiHidden/>
    <w:unhideWhenUsed/>
    <w:rsid w:val="0002071D"/>
  </w:style>
  <w:style w:type="numbering" w:customStyle="1" w:styleId="NoList7">
    <w:name w:val="No List7"/>
    <w:next w:val="a3"/>
    <w:uiPriority w:val="99"/>
    <w:semiHidden/>
    <w:unhideWhenUsed/>
    <w:rsid w:val="0002071D"/>
  </w:style>
  <w:style w:type="table" w:customStyle="1" w:styleId="TableGrid12">
    <w:name w:val="Table Grid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02071D"/>
  </w:style>
  <w:style w:type="table" w:customStyle="1" w:styleId="TableGrid111">
    <w:name w:val="Table Grid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02071D"/>
  </w:style>
  <w:style w:type="numbering" w:customStyle="1" w:styleId="NoList32">
    <w:name w:val="No List32"/>
    <w:next w:val="a3"/>
    <w:uiPriority w:val="99"/>
    <w:semiHidden/>
    <w:unhideWhenUsed/>
    <w:rsid w:val="0002071D"/>
  </w:style>
  <w:style w:type="paragraph" w:customStyle="1" w:styleId="aria">
    <w:name w:val="aria"/>
    <w:basedOn w:val="a0"/>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ffff1">
    <w:name w:val="吹き出し"/>
    <w:basedOn w:val="a0"/>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affff2">
    <w:name w:val="line number"/>
    <w:basedOn w:val="a1"/>
    <w:qFormat/>
    <w:rsid w:val="0002071D"/>
    <w:rPr>
      <w:rFonts w:ascii="Arial" w:eastAsia="SimSun" w:hAnsi="Arial" w:cs="Arial"/>
      <w:color w:val="0000FF"/>
      <w:kern w:val="2"/>
      <w:lang w:val="en-US" w:eastAsia="zh-CN" w:bidi="ar-SA"/>
    </w:rPr>
  </w:style>
  <w:style w:type="paragraph" w:customStyle="1" w:styleId="62">
    <w:name w:val="吹き出し6"/>
    <w:basedOn w:val="a0"/>
    <w:qFormat/>
    <w:rsid w:val="0002071D"/>
    <w:pPr>
      <w:overflowPunct/>
      <w:autoSpaceDE/>
      <w:autoSpaceDN/>
      <w:adjustRightInd/>
      <w:textAlignment w:val="auto"/>
    </w:pPr>
    <w:rPr>
      <w:rFonts w:ascii="Tahoma" w:eastAsia="MS Mincho" w:hAnsi="Tahoma" w:cs="Tahoma"/>
      <w:sz w:val="16"/>
      <w:szCs w:val="16"/>
      <w:lang w:eastAsia="ko-KR"/>
    </w:rPr>
  </w:style>
  <w:style w:type="character" w:styleId="HTML2">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02071D"/>
    <w:rPr>
      <w:smallCaps/>
      <w:color w:val="5A5A5A"/>
    </w:rPr>
  </w:style>
  <w:style w:type="paragraph" w:customStyle="1" w:styleId="TOC1">
    <w:name w:val="TOC 标题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a0"/>
    <w:qFormat/>
    <w:rsid w:val="0002071D"/>
    <w:rPr>
      <w:rFonts w:ascii="Arial" w:hAnsi="Arial" w:cs="Arial"/>
      <w:b/>
      <w:lang w:eastAsia="ko-KR"/>
    </w:rPr>
  </w:style>
  <w:style w:type="table" w:customStyle="1" w:styleId="TableStyle1">
    <w:name w:val="Table Style1"/>
    <w:basedOn w:val="a2"/>
    <w:qFormat/>
    <w:rsid w:val="0002071D"/>
    <w:rPr>
      <w:rFonts w:eastAsia="MS Mincho"/>
      <w:lang w:val="en-US" w:eastAsia="en-US"/>
    </w:rPr>
    <w:tblPr/>
  </w:style>
  <w:style w:type="paragraph" w:customStyle="1" w:styleId="tableentry">
    <w:name w:val="table entry"/>
    <w:basedOn w:val="a0"/>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071D"/>
    <w:pPr>
      <w:keepNext/>
      <w:ind w:left="1418" w:hanging="1418"/>
    </w:pPr>
    <w:rPr>
      <w:rFonts w:eastAsia="MS Mincho"/>
      <w:noProof w:val="0"/>
      <w:lang w:val="en-US" w:eastAsia="ja-JP"/>
    </w:rPr>
  </w:style>
  <w:style w:type="paragraph" w:customStyle="1" w:styleId="TableofFigures3">
    <w:name w:val="Table of Figures3"/>
    <w:basedOn w:val="a0"/>
    <w:next w:val="a0"/>
    <w:qFormat/>
    <w:rsid w:val="0002071D"/>
    <w:pPr>
      <w:ind w:left="400" w:hanging="400"/>
      <w:jc w:val="center"/>
    </w:pPr>
    <w:rPr>
      <w:rFonts w:eastAsia="MS Mincho"/>
      <w:b/>
      <w:lang w:eastAsia="ja-JP"/>
    </w:rPr>
  </w:style>
  <w:style w:type="table" w:customStyle="1" w:styleId="TableGrid7">
    <w:name w:val="Table Grid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a0"/>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0"/>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02071D"/>
  </w:style>
  <w:style w:type="numbering" w:customStyle="1" w:styleId="NoList42">
    <w:name w:val="No List42"/>
    <w:next w:val="a3"/>
    <w:uiPriority w:val="99"/>
    <w:semiHidden/>
    <w:unhideWhenUsed/>
    <w:rsid w:val="0002071D"/>
  </w:style>
  <w:style w:type="numbering" w:customStyle="1" w:styleId="NoList51">
    <w:name w:val="No List51"/>
    <w:next w:val="a3"/>
    <w:uiPriority w:val="99"/>
    <w:semiHidden/>
    <w:unhideWhenUsed/>
    <w:rsid w:val="0002071D"/>
  </w:style>
  <w:style w:type="numbering" w:customStyle="1" w:styleId="NoList211">
    <w:name w:val="No List211"/>
    <w:next w:val="a3"/>
    <w:uiPriority w:val="99"/>
    <w:semiHidden/>
    <w:unhideWhenUsed/>
    <w:rsid w:val="0002071D"/>
  </w:style>
  <w:style w:type="numbering" w:customStyle="1" w:styleId="NoList311">
    <w:name w:val="No List311"/>
    <w:next w:val="a3"/>
    <w:uiPriority w:val="99"/>
    <w:semiHidden/>
    <w:unhideWhenUsed/>
    <w:rsid w:val="0002071D"/>
  </w:style>
  <w:style w:type="numbering" w:customStyle="1" w:styleId="NoList411">
    <w:name w:val="No List411"/>
    <w:next w:val="a3"/>
    <w:uiPriority w:val="99"/>
    <w:semiHidden/>
    <w:unhideWhenUsed/>
    <w:rsid w:val="0002071D"/>
  </w:style>
  <w:style w:type="numbering" w:customStyle="1" w:styleId="NoList61">
    <w:name w:val="No List61"/>
    <w:next w:val="a3"/>
    <w:uiPriority w:val="99"/>
    <w:semiHidden/>
    <w:unhideWhenUsed/>
    <w:rsid w:val="0002071D"/>
  </w:style>
  <w:style w:type="table" w:customStyle="1" w:styleId="TableGrid41">
    <w:name w:val="Table Grid41"/>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02071D"/>
  </w:style>
  <w:style w:type="numbering" w:customStyle="1" w:styleId="NoList1111">
    <w:name w:val="No List1111"/>
    <w:next w:val="a3"/>
    <w:uiPriority w:val="99"/>
    <w:semiHidden/>
    <w:unhideWhenUsed/>
    <w:rsid w:val="0002071D"/>
  </w:style>
  <w:style w:type="numbering" w:customStyle="1" w:styleId="NoList71">
    <w:name w:val="No List71"/>
    <w:next w:val="a3"/>
    <w:uiPriority w:val="99"/>
    <w:semiHidden/>
    <w:unhideWhenUsed/>
    <w:rsid w:val="0002071D"/>
  </w:style>
  <w:style w:type="table" w:customStyle="1" w:styleId="TableGrid121">
    <w:name w:val="Table Grid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02071D"/>
  </w:style>
  <w:style w:type="table" w:customStyle="1" w:styleId="TableGrid1111">
    <w:name w:val="Table Grid1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02071D"/>
  </w:style>
  <w:style w:type="numbering" w:customStyle="1" w:styleId="NoList321">
    <w:name w:val="No List321"/>
    <w:next w:val="a3"/>
    <w:uiPriority w:val="99"/>
    <w:semiHidden/>
    <w:unhideWhenUsed/>
    <w:rsid w:val="0002071D"/>
  </w:style>
  <w:style w:type="character" w:styleId="affff3">
    <w:name w:val="Intense Emphasis"/>
    <w:uiPriority w:val="21"/>
    <w:qFormat/>
    <w:rsid w:val="0002071D"/>
    <w:rPr>
      <w:b/>
      <w:bCs/>
      <w:i/>
      <w:iCs/>
      <w:color w:val="4F81BD"/>
    </w:rPr>
  </w:style>
  <w:style w:type="character" w:styleId="HTML3">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0">
    <w:name w:val="HTML Preformatted"/>
    <w:basedOn w:val="a0"/>
    <w:link w:val="HTML"/>
    <w:qFormat/>
    <w:rsid w:val="0002071D"/>
    <w:rPr>
      <w:rFonts w:ascii="Courier New" w:eastAsia="MS Mincho" w:hAnsi="Courier New"/>
      <w:lang w:eastAsia="x-none"/>
    </w:rPr>
  </w:style>
  <w:style w:type="character" w:customStyle="1" w:styleId="HTMLPreformattedChar1">
    <w:name w:val="HTML Preformatted Char1"/>
    <w:basedOn w:val="a1"/>
    <w:rsid w:val="0002071D"/>
    <w:rPr>
      <w:rFonts w:ascii="Consolas" w:hAnsi="Consolas"/>
      <w:lang w:eastAsia="en-US"/>
    </w:rPr>
  </w:style>
  <w:style w:type="numbering" w:customStyle="1" w:styleId="NoList8">
    <w:name w:val="No List8"/>
    <w:next w:val="a3"/>
    <w:uiPriority w:val="99"/>
    <w:semiHidden/>
    <w:unhideWhenUsed/>
    <w:rsid w:val="0002071D"/>
  </w:style>
  <w:style w:type="table" w:customStyle="1" w:styleId="TableGrid71">
    <w:name w:val="Table Grid71"/>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02071D"/>
  </w:style>
  <w:style w:type="table" w:customStyle="1" w:styleId="TableGrid8">
    <w:name w:val="Table Grid8"/>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02071D"/>
    <w:rPr>
      <w:rFonts w:eastAsia="MS Mincho"/>
      <w:lang w:val="en-US" w:eastAsia="en-US"/>
    </w:rPr>
    <w:tblPr/>
  </w:style>
  <w:style w:type="table" w:customStyle="1" w:styleId="TableGrid51">
    <w:name w:val="Table Grid5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02071D"/>
  </w:style>
  <w:style w:type="numbering" w:customStyle="1" w:styleId="NoList91">
    <w:name w:val="No List91"/>
    <w:next w:val="a3"/>
    <w:uiPriority w:val="99"/>
    <w:semiHidden/>
    <w:unhideWhenUsed/>
    <w:rsid w:val="0002071D"/>
  </w:style>
  <w:style w:type="table" w:customStyle="1" w:styleId="TableGrid76">
    <w:name w:val="Table Grid7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02071D"/>
  </w:style>
  <w:style w:type="paragraph" w:customStyle="1" w:styleId="Figuretitle0">
    <w:name w:val="Figure_title"/>
    <w:basedOn w:val="a0"/>
    <w:next w:val="a0"/>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0"/>
    <w:next w:val="a0"/>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a0"/>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a0"/>
    <w:qFormat/>
    <w:rsid w:val="0002071D"/>
    <w:pPr>
      <w:tabs>
        <w:tab w:val="left" w:pos="1134"/>
        <w:tab w:val="left" w:pos="1871"/>
        <w:tab w:val="left" w:pos="2268"/>
      </w:tabs>
      <w:spacing w:before="120" w:after="0"/>
    </w:pPr>
  </w:style>
  <w:style w:type="paragraph" w:customStyle="1" w:styleId="TableNo">
    <w:name w:val="Table_No"/>
    <w:basedOn w:val="a0"/>
    <w:next w:val="a0"/>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a0"/>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a0"/>
    <w:next w:val="a0"/>
    <w:qFormat/>
    <w:rsid w:val="0002071D"/>
    <w:pPr>
      <w:suppressAutoHyphens/>
      <w:overflowPunct/>
      <w:autoSpaceDE/>
      <w:adjustRightInd/>
      <w:spacing w:after="0"/>
      <w:jc w:val="both"/>
      <w:textAlignment w:val="auto"/>
    </w:pPr>
    <w:rPr>
      <w:rFonts w:eastAsia="Batang"/>
    </w:rPr>
  </w:style>
  <w:style w:type="numbering" w:customStyle="1" w:styleId="LFO19">
    <w:name w:val="LFO19"/>
    <w:basedOn w:val="a3"/>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02071D"/>
    <w:pPr>
      <w:spacing w:before="360"/>
      <w:ind w:left="2552"/>
    </w:pPr>
    <w:rPr>
      <w:rFonts w:ascii="Arial" w:eastAsia="SimSun" w:hAnsi="Arial"/>
      <w:b/>
      <w:sz w:val="22"/>
    </w:rPr>
  </w:style>
  <w:style w:type="numbering" w:customStyle="1" w:styleId="NoList10">
    <w:name w:val="No List10"/>
    <w:next w:val="a3"/>
    <w:uiPriority w:val="99"/>
    <w:semiHidden/>
    <w:unhideWhenUsed/>
    <w:rsid w:val="0002071D"/>
  </w:style>
  <w:style w:type="numbering" w:customStyle="1" w:styleId="LFO191">
    <w:name w:val="LFO191"/>
    <w:basedOn w:val="a3"/>
    <w:rsid w:val="0002071D"/>
  </w:style>
  <w:style w:type="table" w:customStyle="1" w:styleId="TableGrid22">
    <w:name w:val="Table Grid22"/>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02071D"/>
  </w:style>
  <w:style w:type="table" w:customStyle="1" w:styleId="321">
    <w:name w:val="网格型3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02071D"/>
  </w:style>
  <w:style w:type="table" w:customStyle="1" w:styleId="TableClassic22">
    <w:name w:val="Table Classic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02071D"/>
  </w:style>
  <w:style w:type="table" w:customStyle="1" w:styleId="TableClassic211">
    <w:name w:val="Table Classic 21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02071D"/>
  </w:style>
  <w:style w:type="numbering" w:customStyle="1" w:styleId="NoList23">
    <w:name w:val="No List23"/>
    <w:next w:val="a3"/>
    <w:uiPriority w:val="99"/>
    <w:semiHidden/>
    <w:unhideWhenUsed/>
    <w:rsid w:val="0002071D"/>
  </w:style>
  <w:style w:type="table" w:customStyle="1" w:styleId="TableGrid42">
    <w:name w:val="Table Grid4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02071D"/>
  </w:style>
  <w:style w:type="numbering" w:customStyle="1" w:styleId="NoList43">
    <w:name w:val="No List43"/>
    <w:next w:val="a3"/>
    <w:uiPriority w:val="99"/>
    <w:semiHidden/>
    <w:unhideWhenUsed/>
    <w:rsid w:val="0002071D"/>
  </w:style>
  <w:style w:type="numbering" w:customStyle="1" w:styleId="NoList52">
    <w:name w:val="No List52"/>
    <w:next w:val="a3"/>
    <w:uiPriority w:val="99"/>
    <w:semiHidden/>
    <w:unhideWhenUsed/>
    <w:rsid w:val="0002071D"/>
  </w:style>
  <w:style w:type="numbering" w:customStyle="1" w:styleId="NoList62">
    <w:name w:val="No List62"/>
    <w:next w:val="a3"/>
    <w:uiPriority w:val="99"/>
    <w:semiHidden/>
    <w:unhideWhenUsed/>
    <w:rsid w:val="0002071D"/>
  </w:style>
  <w:style w:type="numbering" w:customStyle="1" w:styleId="NoList72">
    <w:name w:val="No List72"/>
    <w:next w:val="a3"/>
    <w:uiPriority w:val="99"/>
    <w:semiHidden/>
    <w:unhideWhenUsed/>
    <w:rsid w:val="0002071D"/>
  </w:style>
  <w:style w:type="table" w:customStyle="1" w:styleId="TableGrid81">
    <w:name w:val="Table Grid81"/>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02071D"/>
  </w:style>
  <w:style w:type="numbering" w:customStyle="1" w:styleId="NoList212">
    <w:name w:val="No List212"/>
    <w:next w:val="a3"/>
    <w:uiPriority w:val="99"/>
    <w:semiHidden/>
    <w:unhideWhenUsed/>
    <w:rsid w:val="0002071D"/>
  </w:style>
  <w:style w:type="table" w:customStyle="1" w:styleId="TableGrid411">
    <w:name w:val="Table Grid41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02071D"/>
  </w:style>
  <w:style w:type="numbering" w:customStyle="1" w:styleId="NoList412">
    <w:name w:val="No List412"/>
    <w:next w:val="a3"/>
    <w:uiPriority w:val="99"/>
    <w:semiHidden/>
    <w:unhideWhenUsed/>
    <w:rsid w:val="0002071D"/>
  </w:style>
  <w:style w:type="numbering" w:customStyle="1" w:styleId="NoList511">
    <w:name w:val="No List511"/>
    <w:next w:val="a3"/>
    <w:uiPriority w:val="99"/>
    <w:semiHidden/>
    <w:unhideWhenUsed/>
    <w:rsid w:val="0002071D"/>
  </w:style>
  <w:style w:type="numbering" w:customStyle="1" w:styleId="NoList611">
    <w:name w:val="No List611"/>
    <w:next w:val="a3"/>
    <w:uiPriority w:val="99"/>
    <w:semiHidden/>
    <w:unhideWhenUsed/>
    <w:rsid w:val="0002071D"/>
  </w:style>
  <w:style w:type="numbering" w:customStyle="1" w:styleId="NoList711">
    <w:name w:val="No List711"/>
    <w:next w:val="a3"/>
    <w:uiPriority w:val="99"/>
    <w:semiHidden/>
    <w:unhideWhenUsed/>
    <w:rsid w:val="0002071D"/>
  </w:style>
  <w:style w:type="numbering" w:customStyle="1" w:styleId="NoList811">
    <w:name w:val="No List811"/>
    <w:next w:val="a3"/>
    <w:uiPriority w:val="99"/>
    <w:semiHidden/>
    <w:unhideWhenUsed/>
    <w:rsid w:val="0002071D"/>
  </w:style>
  <w:style w:type="table" w:customStyle="1" w:styleId="TableGrid122">
    <w:name w:val="Table Grid1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02071D"/>
  </w:style>
  <w:style w:type="numbering" w:customStyle="1" w:styleId="NoList1112">
    <w:name w:val="No List1112"/>
    <w:next w:val="a3"/>
    <w:uiPriority w:val="99"/>
    <w:semiHidden/>
    <w:unhideWhenUsed/>
    <w:rsid w:val="0002071D"/>
  </w:style>
  <w:style w:type="table" w:customStyle="1" w:styleId="TableGrid221">
    <w:name w:val="Table Grid221"/>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02071D"/>
  </w:style>
  <w:style w:type="numbering" w:customStyle="1" w:styleId="NoList222">
    <w:name w:val="No List222"/>
    <w:next w:val="a3"/>
    <w:uiPriority w:val="99"/>
    <w:semiHidden/>
    <w:unhideWhenUsed/>
    <w:rsid w:val="0002071D"/>
  </w:style>
  <w:style w:type="numbering" w:customStyle="1" w:styleId="NoList322">
    <w:name w:val="No List322"/>
    <w:next w:val="a3"/>
    <w:uiPriority w:val="99"/>
    <w:semiHidden/>
    <w:unhideWhenUsed/>
    <w:rsid w:val="0002071D"/>
  </w:style>
  <w:style w:type="numbering" w:customStyle="1" w:styleId="NoList421">
    <w:name w:val="No List421"/>
    <w:next w:val="a3"/>
    <w:uiPriority w:val="99"/>
    <w:semiHidden/>
    <w:unhideWhenUsed/>
    <w:rsid w:val="0002071D"/>
  </w:style>
  <w:style w:type="numbering" w:customStyle="1" w:styleId="NoList2111">
    <w:name w:val="No List2111"/>
    <w:next w:val="a3"/>
    <w:uiPriority w:val="99"/>
    <w:semiHidden/>
    <w:unhideWhenUsed/>
    <w:rsid w:val="0002071D"/>
  </w:style>
  <w:style w:type="numbering" w:customStyle="1" w:styleId="NoList3111">
    <w:name w:val="No List3111"/>
    <w:next w:val="a3"/>
    <w:uiPriority w:val="99"/>
    <w:semiHidden/>
    <w:unhideWhenUsed/>
    <w:rsid w:val="0002071D"/>
  </w:style>
  <w:style w:type="numbering" w:customStyle="1" w:styleId="NoList4111">
    <w:name w:val="No List4111"/>
    <w:next w:val="a3"/>
    <w:uiPriority w:val="99"/>
    <w:semiHidden/>
    <w:unhideWhenUsed/>
    <w:rsid w:val="0002071D"/>
  </w:style>
  <w:style w:type="numbering" w:customStyle="1" w:styleId="11110">
    <w:name w:val="无列表1111"/>
    <w:next w:val="a3"/>
    <w:semiHidden/>
    <w:rsid w:val="0002071D"/>
  </w:style>
  <w:style w:type="numbering" w:customStyle="1" w:styleId="NoList11111">
    <w:name w:val="No List11111"/>
    <w:next w:val="a3"/>
    <w:uiPriority w:val="99"/>
    <w:semiHidden/>
    <w:unhideWhenUsed/>
    <w:rsid w:val="0002071D"/>
  </w:style>
  <w:style w:type="numbering" w:customStyle="1" w:styleId="NoList1211">
    <w:name w:val="No List1211"/>
    <w:next w:val="a3"/>
    <w:uiPriority w:val="99"/>
    <w:semiHidden/>
    <w:unhideWhenUsed/>
    <w:rsid w:val="0002071D"/>
  </w:style>
  <w:style w:type="numbering" w:customStyle="1" w:styleId="NoList2211">
    <w:name w:val="No List2211"/>
    <w:next w:val="a3"/>
    <w:uiPriority w:val="99"/>
    <w:semiHidden/>
    <w:unhideWhenUsed/>
    <w:rsid w:val="0002071D"/>
  </w:style>
  <w:style w:type="numbering" w:customStyle="1" w:styleId="NoList3211">
    <w:name w:val="No List3211"/>
    <w:next w:val="a3"/>
    <w:uiPriority w:val="99"/>
    <w:semiHidden/>
    <w:unhideWhenUsed/>
    <w:rsid w:val="0002071D"/>
  </w:style>
  <w:style w:type="character" w:customStyle="1" w:styleId="UnresolvedMention3">
    <w:name w:val="Unresolved Mention3"/>
    <w:basedOn w:val="a1"/>
    <w:uiPriority w:val="99"/>
    <w:unhideWhenUsed/>
    <w:qFormat/>
    <w:rsid w:val="0002071D"/>
    <w:rPr>
      <w:color w:val="605E5C"/>
      <w:shd w:val="clear" w:color="auto" w:fill="E1DFDD"/>
    </w:rPr>
  </w:style>
  <w:style w:type="numbering" w:customStyle="1" w:styleId="NoList14">
    <w:name w:val="No List14"/>
    <w:next w:val="a3"/>
    <w:uiPriority w:val="99"/>
    <w:semiHidden/>
    <w:unhideWhenUsed/>
    <w:rsid w:val="0002071D"/>
  </w:style>
  <w:style w:type="table" w:customStyle="1" w:styleId="TableGrid10">
    <w:name w:val="Table Grid1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02071D"/>
  </w:style>
  <w:style w:type="numbering" w:customStyle="1" w:styleId="NoList24">
    <w:name w:val="No List24"/>
    <w:next w:val="a3"/>
    <w:uiPriority w:val="99"/>
    <w:semiHidden/>
    <w:unhideWhenUsed/>
    <w:rsid w:val="0002071D"/>
  </w:style>
  <w:style w:type="table" w:customStyle="1" w:styleId="TableGrid43">
    <w:name w:val="Table Grid4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02071D"/>
  </w:style>
  <w:style w:type="table" w:customStyle="1" w:styleId="TableGrid52">
    <w:name w:val="Table Grid5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02071D"/>
  </w:style>
  <w:style w:type="table" w:customStyle="1" w:styleId="TableGrid62">
    <w:name w:val="Table Grid6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02071D"/>
  </w:style>
  <w:style w:type="numbering" w:customStyle="1" w:styleId="NoList63">
    <w:name w:val="No List63"/>
    <w:next w:val="a3"/>
    <w:uiPriority w:val="99"/>
    <w:semiHidden/>
    <w:unhideWhenUsed/>
    <w:rsid w:val="0002071D"/>
  </w:style>
  <w:style w:type="numbering" w:customStyle="1" w:styleId="NoList73">
    <w:name w:val="No List73"/>
    <w:next w:val="a3"/>
    <w:uiPriority w:val="99"/>
    <w:semiHidden/>
    <w:unhideWhenUsed/>
    <w:rsid w:val="0002071D"/>
  </w:style>
  <w:style w:type="numbering" w:customStyle="1" w:styleId="NoList82">
    <w:name w:val="No List82"/>
    <w:next w:val="a3"/>
    <w:uiPriority w:val="99"/>
    <w:semiHidden/>
    <w:unhideWhenUsed/>
    <w:rsid w:val="0002071D"/>
  </w:style>
  <w:style w:type="numbering" w:customStyle="1" w:styleId="NoList92">
    <w:name w:val="No List92"/>
    <w:next w:val="a3"/>
    <w:uiPriority w:val="99"/>
    <w:semiHidden/>
    <w:unhideWhenUsed/>
    <w:rsid w:val="0002071D"/>
  </w:style>
  <w:style w:type="table" w:customStyle="1" w:styleId="TableGrid82">
    <w:name w:val="Table Grid8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02071D"/>
  </w:style>
  <w:style w:type="numbering" w:customStyle="1" w:styleId="NoList213">
    <w:name w:val="No List213"/>
    <w:next w:val="a3"/>
    <w:uiPriority w:val="99"/>
    <w:semiHidden/>
    <w:unhideWhenUsed/>
    <w:rsid w:val="0002071D"/>
  </w:style>
  <w:style w:type="table" w:customStyle="1" w:styleId="TableGrid412">
    <w:name w:val="Table Grid41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02071D"/>
  </w:style>
  <w:style w:type="numbering" w:customStyle="1" w:styleId="NoList413">
    <w:name w:val="No List413"/>
    <w:next w:val="a3"/>
    <w:uiPriority w:val="99"/>
    <w:semiHidden/>
    <w:unhideWhenUsed/>
    <w:rsid w:val="0002071D"/>
  </w:style>
  <w:style w:type="numbering" w:customStyle="1" w:styleId="NoList512">
    <w:name w:val="No List512"/>
    <w:next w:val="a3"/>
    <w:uiPriority w:val="99"/>
    <w:semiHidden/>
    <w:unhideWhenUsed/>
    <w:rsid w:val="0002071D"/>
  </w:style>
  <w:style w:type="numbering" w:customStyle="1" w:styleId="NoList612">
    <w:name w:val="No List612"/>
    <w:next w:val="a3"/>
    <w:uiPriority w:val="99"/>
    <w:semiHidden/>
    <w:unhideWhenUsed/>
    <w:rsid w:val="0002071D"/>
  </w:style>
  <w:style w:type="numbering" w:customStyle="1" w:styleId="NoList712">
    <w:name w:val="No List712"/>
    <w:next w:val="a3"/>
    <w:uiPriority w:val="99"/>
    <w:semiHidden/>
    <w:unhideWhenUsed/>
    <w:rsid w:val="0002071D"/>
  </w:style>
  <w:style w:type="numbering" w:customStyle="1" w:styleId="NoList812">
    <w:name w:val="No List812"/>
    <w:next w:val="a3"/>
    <w:uiPriority w:val="99"/>
    <w:semiHidden/>
    <w:unhideWhenUsed/>
    <w:rsid w:val="0002071D"/>
  </w:style>
  <w:style w:type="numbering" w:customStyle="1" w:styleId="NoList911">
    <w:name w:val="No List911"/>
    <w:next w:val="a3"/>
    <w:uiPriority w:val="99"/>
    <w:semiHidden/>
    <w:unhideWhenUsed/>
    <w:rsid w:val="0002071D"/>
  </w:style>
  <w:style w:type="numbering" w:customStyle="1" w:styleId="LFO192">
    <w:name w:val="LFO192"/>
    <w:basedOn w:val="a3"/>
    <w:rsid w:val="0002071D"/>
  </w:style>
  <w:style w:type="numbering" w:customStyle="1" w:styleId="NoList101">
    <w:name w:val="No List101"/>
    <w:next w:val="a3"/>
    <w:uiPriority w:val="99"/>
    <w:semiHidden/>
    <w:unhideWhenUsed/>
    <w:rsid w:val="0002071D"/>
  </w:style>
  <w:style w:type="numbering" w:customStyle="1" w:styleId="LFO1911">
    <w:name w:val="LFO1911"/>
    <w:basedOn w:val="a3"/>
    <w:rsid w:val="0002071D"/>
  </w:style>
  <w:style w:type="table" w:customStyle="1" w:styleId="TableGrid123">
    <w:name w:val="Table Grid1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02071D"/>
  </w:style>
  <w:style w:type="numbering" w:customStyle="1" w:styleId="NoList1113">
    <w:name w:val="No List1113"/>
    <w:next w:val="a3"/>
    <w:uiPriority w:val="99"/>
    <w:semiHidden/>
    <w:unhideWhenUsed/>
    <w:rsid w:val="0002071D"/>
  </w:style>
  <w:style w:type="table" w:customStyle="1" w:styleId="TableGrid222">
    <w:name w:val="Table Grid222"/>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02071D"/>
  </w:style>
  <w:style w:type="numbering" w:customStyle="1" w:styleId="131">
    <w:name w:val="リストなし13"/>
    <w:next w:val="a3"/>
    <w:uiPriority w:val="99"/>
    <w:semiHidden/>
    <w:unhideWhenUsed/>
    <w:rsid w:val="0002071D"/>
  </w:style>
  <w:style w:type="numbering" w:customStyle="1" w:styleId="1130">
    <w:name w:val="无列表113"/>
    <w:next w:val="a3"/>
    <w:semiHidden/>
    <w:rsid w:val="0002071D"/>
  </w:style>
  <w:style w:type="numbering" w:customStyle="1" w:styleId="1121">
    <w:name w:val="リストなし112"/>
    <w:next w:val="a3"/>
    <w:uiPriority w:val="99"/>
    <w:semiHidden/>
    <w:unhideWhenUsed/>
    <w:rsid w:val="0002071D"/>
  </w:style>
  <w:style w:type="numbering" w:customStyle="1" w:styleId="NoList223">
    <w:name w:val="No List223"/>
    <w:next w:val="a3"/>
    <w:uiPriority w:val="99"/>
    <w:semiHidden/>
    <w:unhideWhenUsed/>
    <w:rsid w:val="0002071D"/>
  </w:style>
  <w:style w:type="numbering" w:customStyle="1" w:styleId="NoList323">
    <w:name w:val="No List323"/>
    <w:next w:val="a3"/>
    <w:uiPriority w:val="99"/>
    <w:semiHidden/>
    <w:unhideWhenUsed/>
    <w:rsid w:val="0002071D"/>
  </w:style>
  <w:style w:type="numbering" w:customStyle="1" w:styleId="NoList422">
    <w:name w:val="No List422"/>
    <w:next w:val="a3"/>
    <w:uiPriority w:val="99"/>
    <w:semiHidden/>
    <w:unhideWhenUsed/>
    <w:rsid w:val="0002071D"/>
  </w:style>
  <w:style w:type="numbering" w:customStyle="1" w:styleId="NoList2112">
    <w:name w:val="No List2112"/>
    <w:next w:val="a3"/>
    <w:uiPriority w:val="99"/>
    <w:semiHidden/>
    <w:unhideWhenUsed/>
    <w:rsid w:val="0002071D"/>
  </w:style>
  <w:style w:type="numbering" w:customStyle="1" w:styleId="NoList3112">
    <w:name w:val="No List3112"/>
    <w:next w:val="a3"/>
    <w:uiPriority w:val="99"/>
    <w:semiHidden/>
    <w:unhideWhenUsed/>
    <w:rsid w:val="0002071D"/>
  </w:style>
  <w:style w:type="numbering" w:customStyle="1" w:styleId="NoList4112">
    <w:name w:val="No List4112"/>
    <w:next w:val="a3"/>
    <w:uiPriority w:val="99"/>
    <w:semiHidden/>
    <w:unhideWhenUsed/>
    <w:rsid w:val="0002071D"/>
  </w:style>
  <w:style w:type="numbering" w:customStyle="1" w:styleId="1112">
    <w:name w:val="无列表1112"/>
    <w:next w:val="a3"/>
    <w:semiHidden/>
    <w:rsid w:val="0002071D"/>
  </w:style>
  <w:style w:type="numbering" w:customStyle="1" w:styleId="NoList11112">
    <w:name w:val="No List11112"/>
    <w:next w:val="a3"/>
    <w:uiPriority w:val="99"/>
    <w:semiHidden/>
    <w:unhideWhenUsed/>
    <w:rsid w:val="0002071D"/>
  </w:style>
  <w:style w:type="numbering" w:customStyle="1" w:styleId="NoList1212">
    <w:name w:val="No List1212"/>
    <w:next w:val="a3"/>
    <w:uiPriority w:val="99"/>
    <w:semiHidden/>
    <w:unhideWhenUsed/>
    <w:rsid w:val="0002071D"/>
  </w:style>
  <w:style w:type="numbering" w:customStyle="1" w:styleId="NoList2212">
    <w:name w:val="No List2212"/>
    <w:next w:val="a3"/>
    <w:uiPriority w:val="99"/>
    <w:semiHidden/>
    <w:unhideWhenUsed/>
    <w:rsid w:val="0002071D"/>
  </w:style>
  <w:style w:type="numbering" w:customStyle="1" w:styleId="NoList3212">
    <w:name w:val="No List3212"/>
    <w:next w:val="a3"/>
    <w:uiPriority w:val="99"/>
    <w:semiHidden/>
    <w:unhideWhenUsed/>
    <w:rsid w:val="0002071D"/>
  </w:style>
  <w:style w:type="numbering" w:customStyle="1" w:styleId="NoList16">
    <w:name w:val="No List16"/>
    <w:next w:val="a3"/>
    <w:uiPriority w:val="99"/>
    <w:semiHidden/>
    <w:unhideWhenUsed/>
    <w:rsid w:val="0002071D"/>
  </w:style>
  <w:style w:type="table" w:customStyle="1" w:styleId="TableGrid15">
    <w:name w:val="Table Grid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02071D"/>
  </w:style>
  <w:style w:type="numbering" w:customStyle="1" w:styleId="NoList25">
    <w:name w:val="No List25"/>
    <w:next w:val="a3"/>
    <w:uiPriority w:val="99"/>
    <w:semiHidden/>
    <w:unhideWhenUsed/>
    <w:rsid w:val="0002071D"/>
  </w:style>
  <w:style w:type="table" w:customStyle="1" w:styleId="TableGrid44">
    <w:name w:val="Table Grid44"/>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02071D"/>
  </w:style>
  <w:style w:type="table" w:customStyle="1" w:styleId="TableGrid53">
    <w:name w:val="Table Grid5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02071D"/>
  </w:style>
  <w:style w:type="table" w:customStyle="1" w:styleId="TableGrid63">
    <w:name w:val="Table Grid6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02071D"/>
  </w:style>
  <w:style w:type="numbering" w:customStyle="1" w:styleId="NoList64">
    <w:name w:val="No List64"/>
    <w:next w:val="a3"/>
    <w:uiPriority w:val="99"/>
    <w:semiHidden/>
    <w:unhideWhenUsed/>
    <w:rsid w:val="0002071D"/>
  </w:style>
  <w:style w:type="numbering" w:customStyle="1" w:styleId="NoList74">
    <w:name w:val="No List74"/>
    <w:next w:val="a3"/>
    <w:uiPriority w:val="99"/>
    <w:semiHidden/>
    <w:unhideWhenUsed/>
    <w:rsid w:val="0002071D"/>
  </w:style>
  <w:style w:type="numbering" w:customStyle="1" w:styleId="NoList83">
    <w:name w:val="No List83"/>
    <w:next w:val="a3"/>
    <w:uiPriority w:val="99"/>
    <w:semiHidden/>
    <w:unhideWhenUsed/>
    <w:rsid w:val="0002071D"/>
  </w:style>
  <w:style w:type="numbering" w:customStyle="1" w:styleId="NoList93">
    <w:name w:val="No List93"/>
    <w:next w:val="a3"/>
    <w:uiPriority w:val="99"/>
    <w:semiHidden/>
    <w:unhideWhenUsed/>
    <w:rsid w:val="0002071D"/>
  </w:style>
  <w:style w:type="table" w:customStyle="1" w:styleId="TableGrid83">
    <w:name w:val="Table Grid8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02071D"/>
  </w:style>
  <w:style w:type="numbering" w:customStyle="1" w:styleId="NoList214">
    <w:name w:val="No List214"/>
    <w:next w:val="a3"/>
    <w:uiPriority w:val="99"/>
    <w:semiHidden/>
    <w:unhideWhenUsed/>
    <w:rsid w:val="0002071D"/>
  </w:style>
  <w:style w:type="table" w:customStyle="1" w:styleId="TableGrid413">
    <w:name w:val="Table Grid41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02071D"/>
  </w:style>
  <w:style w:type="numbering" w:customStyle="1" w:styleId="NoList414">
    <w:name w:val="No List414"/>
    <w:next w:val="a3"/>
    <w:uiPriority w:val="99"/>
    <w:semiHidden/>
    <w:unhideWhenUsed/>
    <w:rsid w:val="0002071D"/>
  </w:style>
  <w:style w:type="numbering" w:customStyle="1" w:styleId="NoList513">
    <w:name w:val="No List513"/>
    <w:next w:val="a3"/>
    <w:uiPriority w:val="99"/>
    <w:semiHidden/>
    <w:unhideWhenUsed/>
    <w:rsid w:val="0002071D"/>
  </w:style>
  <w:style w:type="numbering" w:customStyle="1" w:styleId="NoList613">
    <w:name w:val="No List613"/>
    <w:next w:val="a3"/>
    <w:uiPriority w:val="99"/>
    <w:semiHidden/>
    <w:unhideWhenUsed/>
    <w:rsid w:val="0002071D"/>
  </w:style>
  <w:style w:type="numbering" w:customStyle="1" w:styleId="NoList713">
    <w:name w:val="No List713"/>
    <w:next w:val="a3"/>
    <w:uiPriority w:val="99"/>
    <w:semiHidden/>
    <w:unhideWhenUsed/>
    <w:rsid w:val="0002071D"/>
  </w:style>
  <w:style w:type="numbering" w:customStyle="1" w:styleId="NoList813">
    <w:name w:val="No List813"/>
    <w:next w:val="a3"/>
    <w:uiPriority w:val="99"/>
    <w:semiHidden/>
    <w:unhideWhenUsed/>
    <w:rsid w:val="0002071D"/>
  </w:style>
  <w:style w:type="numbering" w:customStyle="1" w:styleId="NoList912">
    <w:name w:val="No List912"/>
    <w:next w:val="a3"/>
    <w:uiPriority w:val="99"/>
    <w:semiHidden/>
    <w:unhideWhenUsed/>
    <w:rsid w:val="0002071D"/>
  </w:style>
  <w:style w:type="numbering" w:customStyle="1" w:styleId="LFO193">
    <w:name w:val="LFO193"/>
    <w:basedOn w:val="a3"/>
    <w:rsid w:val="0002071D"/>
  </w:style>
  <w:style w:type="numbering" w:customStyle="1" w:styleId="NoList102">
    <w:name w:val="No List102"/>
    <w:next w:val="a3"/>
    <w:uiPriority w:val="99"/>
    <w:semiHidden/>
    <w:unhideWhenUsed/>
    <w:rsid w:val="0002071D"/>
  </w:style>
  <w:style w:type="numbering" w:customStyle="1" w:styleId="LFO1912">
    <w:name w:val="LFO1912"/>
    <w:basedOn w:val="a3"/>
    <w:rsid w:val="0002071D"/>
  </w:style>
  <w:style w:type="table" w:customStyle="1" w:styleId="TableGrid124">
    <w:name w:val="Table Grid124"/>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02071D"/>
  </w:style>
  <w:style w:type="numbering" w:customStyle="1" w:styleId="NoList1114">
    <w:name w:val="No List1114"/>
    <w:next w:val="a3"/>
    <w:uiPriority w:val="99"/>
    <w:semiHidden/>
    <w:unhideWhenUsed/>
    <w:rsid w:val="0002071D"/>
  </w:style>
  <w:style w:type="table" w:customStyle="1" w:styleId="TableGrid223">
    <w:name w:val="Table Grid223"/>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02071D"/>
  </w:style>
  <w:style w:type="numbering" w:customStyle="1" w:styleId="141">
    <w:name w:val="リストなし14"/>
    <w:next w:val="a3"/>
    <w:uiPriority w:val="99"/>
    <w:semiHidden/>
    <w:unhideWhenUsed/>
    <w:rsid w:val="0002071D"/>
  </w:style>
  <w:style w:type="numbering" w:customStyle="1" w:styleId="1140">
    <w:name w:val="无列表114"/>
    <w:next w:val="a3"/>
    <w:semiHidden/>
    <w:rsid w:val="0002071D"/>
  </w:style>
  <w:style w:type="numbering" w:customStyle="1" w:styleId="1131">
    <w:name w:val="リストなし113"/>
    <w:next w:val="a3"/>
    <w:uiPriority w:val="99"/>
    <w:semiHidden/>
    <w:unhideWhenUsed/>
    <w:rsid w:val="0002071D"/>
  </w:style>
  <w:style w:type="numbering" w:customStyle="1" w:styleId="NoList224">
    <w:name w:val="No List224"/>
    <w:next w:val="a3"/>
    <w:uiPriority w:val="99"/>
    <w:semiHidden/>
    <w:unhideWhenUsed/>
    <w:rsid w:val="0002071D"/>
  </w:style>
  <w:style w:type="numbering" w:customStyle="1" w:styleId="NoList324">
    <w:name w:val="No List324"/>
    <w:next w:val="a3"/>
    <w:uiPriority w:val="99"/>
    <w:semiHidden/>
    <w:unhideWhenUsed/>
    <w:rsid w:val="0002071D"/>
  </w:style>
  <w:style w:type="numbering" w:customStyle="1" w:styleId="NoList423">
    <w:name w:val="No List423"/>
    <w:next w:val="a3"/>
    <w:uiPriority w:val="99"/>
    <w:semiHidden/>
    <w:unhideWhenUsed/>
    <w:rsid w:val="0002071D"/>
  </w:style>
  <w:style w:type="numbering" w:customStyle="1" w:styleId="NoList2113">
    <w:name w:val="No List2113"/>
    <w:next w:val="a3"/>
    <w:uiPriority w:val="99"/>
    <w:semiHidden/>
    <w:unhideWhenUsed/>
    <w:rsid w:val="0002071D"/>
  </w:style>
  <w:style w:type="numbering" w:customStyle="1" w:styleId="NoList3113">
    <w:name w:val="No List3113"/>
    <w:next w:val="a3"/>
    <w:uiPriority w:val="99"/>
    <w:semiHidden/>
    <w:unhideWhenUsed/>
    <w:rsid w:val="0002071D"/>
  </w:style>
  <w:style w:type="numbering" w:customStyle="1" w:styleId="NoList4113">
    <w:name w:val="No List4113"/>
    <w:next w:val="a3"/>
    <w:uiPriority w:val="99"/>
    <w:semiHidden/>
    <w:unhideWhenUsed/>
    <w:rsid w:val="0002071D"/>
  </w:style>
  <w:style w:type="numbering" w:customStyle="1" w:styleId="1113">
    <w:name w:val="无列表1113"/>
    <w:next w:val="a3"/>
    <w:semiHidden/>
    <w:rsid w:val="0002071D"/>
  </w:style>
  <w:style w:type="numbering" w:customStyle="1" w:styleId="NoList11113">
    <w:name w:val="No List11113"/>
    <w:next w:val="a3"/>
    <w:uiPriority w:val="99"/>
    <w:semiHidden/>
    <w:unhideWhenUsed/>
    <w:rsid w:val="0002071D"/>
  </w:style>
  <w:style w:type="numbering" w:customStyle="1" w:styleId="NoList1213">
    <w:name w:val="No List1213"/>
    <w:next w:val="a3"/>
    <w:uiPriority w:val="99"/>
    <w:semiHidden/>
    <w:unhideWhenUsed/>
    <w:rsid w:val="0002071D"/>
  </w:style>
  <w:style w:type="numbering" w:customStyle="1" w:styleId="NoList2213">
    <w:name w:val="No List2213"/>
    <w:next w:val="a3"/>
    <w:uiPriority w:val="99"/>
    <w:semiHidden/>
    <w:unhideWhenUsed/>
    <w:rsid w:val="0002071D"/>
  </w:style>
  <w:style w:type="numbering" w:customStyle="1" w:styleId="NoList3213">
    <w:name w:val="No List3213"/>
    <w:next w:val="a3"/>
    <w:uiPriority w:val="99"/>
    <w:semiHidden/>
    <w:unhideWhenUsed/>
    <w:rsid w:val="0002071D"/>
  </w:style>
  <w:style w:type="table" w:customStyle="1" w:styleId="1f1">
    <w:name w:val="网格型1"/>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2">
    <w:name w:val="変更箇所1"/>
    <w:semiHidden/>
    <w:qFormat/>
    <w:rsid w:val="0002071D"/>
    <w:pPr>
      <w:autoSpaceDN w:val="0"/>
    </w:pPr>
    <w:rPr>
      <w:rFonts w:eastAsia="MS Mincho"/>
      <w:lang w:eastAsia="en-US"/>
    </w:rPr>
  </w:style>
  <w:style w:type="paragraph" w:customStyle="1" w:styleId="2f">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6">
    <w:name w:val="不明显参考11"/>
    <w:uiPriority w:val="31"/>
    <w:qFormat/>
    <w:rsid w:val="0002071D"/>
    <w:rPr>
      <w:smallCaps/>
      <w:color w:val="5A5A5A"/>
    </w:rPr>
  </w:style>
  <w:style w:type="paragraph" w:customStyle="1" w:styleId="TOC11">
    <w:name w:val="TOC 标题1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02071D"/>
  </w:style>
  <w:style w:type="numbering" w:customStyle="1" w:styleId="150">
    <w:name w:val="无列表15"/>
    <w:next w:val="a3"/>
    <w:semiHidden/>
    <w:rsid w:val="0002071D"/>
  </w:style>
  <w:style w:type="numbering" w:customStyle="1" w:styleId="151">
    <w:name w:val="リストなし15"/>
    <w:next w:val="a3"/>
    <w:uiPriority w:val="99"/>
    <w:semiHidden/>
    <w:unhideWhenUsed/>
    <w:rsid w:val="0002071D"/>
  </w:style>
  <w:style w:type="table" w:customStyle="1" w:styleId="221">
    <w:name w:val="古典型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2071D"/>
  </w:style>
  <w:style w:type="numbering" w:customStyle="1" w:styleId="1150">
    <w:name w:val="无列表115"/>
    <w:next w:val="a3"/>
    <w:semiHidden/>
    <w:rsid w:val="0002071D"/>
  </w:style>
  <w:style w:type="numbering" w:customStyle="1" w:styleId="1141">
    <w:name w:val="リストなし114"/>
    <w:next w:val="a3"/>
    <w:uiPriority w:val="99"/>
    <w:semiHidden/>
    <w:unhideWhenUsed/>
    <w:rsid w:val="0002071D"/>
  </w:style>
  <w:style w:type="table" w:customStyle="1" w:styleId="TableClassic212">
    <w:name w:val="Table Classic 21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2071D"/>
  </w:style>
  <w:style w:type="numbering" w:customStyle="1" w:styleId="NoList36">
    <w:name w:val="No List36"/>
    <w:next w:val="a3"/>
    <w:uiPriority w:val="99"/>
    <w:semiHidden/>
    <w:unhideWhenUsed/>
    <w:rsid w:val="0002071D"/>
  </w:style>
  <w:style w:type="numbering" w:customStyle="1" w:styleId="NoList115">
    <w:name w:val="No List115"/>
    <w:next w:val="a3"/>
    <w:uiPriority w:val="99"/>
    <w:semiHidden/>
    <w:unhideWhenUsed/>
    <w:rsid w:val="0002071D"/>
  </w:style>
  <w:style w:type="numbering" w:customStyle="1" w:styleId="NoList46">
    <w:name w:val="No List46"/>
    <w:next w:val="a3"/>
    <w:uiPriority w:val="99"/>
    <w:semiHidden/>
    <w:unhideWhenUsed/>
    <w:rsid w:val="0002071D"/>
  </w:style>
  <w:style w:type="numbering" w:customStyle="1" w:styleId="NoList55">
    <w:name w:val="No List55"/>
    <w:next w:val="a3"/>
    <w:uiPriority w:val="99"/>
    <w:semiHidden/>
    <w:unhideWhenUsed/>
    <w:rsid w:val="0002071D"/>
  </w:style>
  <w:style w:type="numbering" w:customStyle="1" w:styleId="NoList1115">
    <w:name w:val="No List1115"/>
    <w:next w:val="a3"/>
    <w:uiPriority w:val="99"/>
    <w:semiHidden/>
    <w:unhideWhenUsed/>
    <w:rsid w:val="0002071D"/>
  </w:style>
  <w:style w:type="numbering" w:customStyle="1" w:styleId="NoList215">
    <w:name w:val="No List215"/>
    <w:next w:val="a3"/>
    <w:uiPriority w:val="99"/>
    <w:semiHidden/>
    <w:unhideWhenUsed/>
    <w:rsid w:val="0002071D"/>
  </w:style>
  <w:style w:type="numbering" w:customStyle="1" w:styleId="NoList315">
    <w:name w:val="No List315"/>
    <w:next w:val="a3"/>
    <w:uiPriority w:val="99"/>
    <w:semiHidden/>
    <w:unhideWhenUsed/>
    <w:rsid w:val="0002071D"/>
  </w:style>
  <w:style w:type="numbering" w:customStyle="1" w:styleId="NoList415">
    <w:name w:val="No List415"/>
    <w:next w:val="a3"/>
    <w:uiPriority w:val="99"/>
    <w:semiHidden/>
    <w:unhideWhenUsed/>
    <w:rsid w:val="0002071D"/>
  </w:style>
  <w:style w:type="numbering" w:customStyle="1" w:styleId="NoList65">
    <w:name w:val="No List65"/>
    <w:next w:val="a3"/>
    <w:uiPriority w:val="99"/>
    <w:semiHidden/>
    <w:unhideWhenUsed/>
    <w:rsid w:val="0002071D"/>
  </w:style>
  <w:style w:type="numbering" w:customStyle="1" w:styleId="NoList75">
    <w:name w:val="No List75"/>
    <w:next w:val="a3"/>
    <w:uiPriority w:val="99"/>
    <w:semiHidden/>
    <w:unhideWhenUsed/>
    <w:rsid w:val="0002071D"/>
  </w:style>
  <w:style w:type="numbering" w:customStyle="1" w:styleId="NoList125">
    <w:name w:val="No List125"/>
    <w:next w:val="a3"/>
    <w:uiPriority w:val="99"/>
    <w:semiHidden/>
    <w:unhideWhenUsed/>
    <w:rsid w:val="0002071D"/>
  </w:style>
  <w:style w:type="numbering" w:customStyle="1" w:styleId="NoList225">
    <w:name w:val="No List225"/>
    <w:next w:val="a3"/>
    <w:uiPriority w:val="99"/>
    <w:semiHidden/>
    <w:unhideWhenUsed/>
    <w:rsid w:val="0002071D"/>
  </w:style>
  <w:style w:type="numbering" w:customStyle="1" w:styleId="NoList325">
    <w:name w:val="No List325"/>
    <w:next w:val="a3"/>
    <w:uiPriority w:val="99"/>
    <w:semiHidden/>
    <w:unhideWhenUsed/>
    <w:rsid w:val="0002071D"/>
  </w:style>
  <w:style w:type="numbering" w:customStyle="1" w:styleId="NoList424">
    <w:name w:val="No List424"/>
    <w:next w:val="a3"/>
    <w:uiPriority w:val="99"/>
    <w:semiHidden/>
    <w:unhideWhenUsed/>
    <w:rsid w:val="0002071D"/>
  </w:style>
  <w:style w:type="numbering" w:customStyle="1" w:styleId="NoList514">
    <w:name w:val="No List514"/>
    <w:next w:val="a3"/>
    <w:uiPriority w:val="99"/>
    <w:semiHidden/>
    <w:unhideWhenUsed/>
    <w:rsid w:val="0002071D"/>
  </w:style>
  <w:style w:type="numbering" w:customStyle="1" w:styleId="NoList2114">
    <w:name w:val="No List2114"/>
    <w:next w:val="a3"/>
    <w:uiPriority w:val="99"/>
    <w:semiHidden/>
    <w:unhideWhenUsed/>
    <w:rsid w:val="0002071D"/>
  </w:style>
  <w:style w:type="numbering" w:customStyle="1" w:styleId="NoList3114">
    <w:name w:val="No List3114"/>
    <w:next w:val="a3"/>
    <w:uiPriority w:val="99"/>
    <w:semiHidden/>
    <w:unhideWhenUsed/>
    <w:rsid w:val="0002071D"/>
  </w:style>
  <w:style w:type="numbering" w:customStyle="1" w:styleId="NoList4114">
    <w:name w:val="No List4114"/>
    <w:next w:val="a3"/>
    <w:uiPriority w:val="99"/>
    <w:semiHidden/>
    <w:unhideWhenUsed/>
    <w:rsid w:val="0002071D"/>
  </w:style>
  <w:style w:type="numbering" w:customStyle="1" w:styleId="NoList614">
    <w:name w:val="No List614"/>
    <w:next w:val="a3"/>
    <w:uiPriority w:val="99"/>
    <w:semiHidden/>
    <w:unhideWhenUsed/>
    <w:rsid w:val="0002071D"/>
  </w:style>
  <w:style w:type="numbering" w:customStyle="1" w:styleId="1114">
    <w:name w:val="无列表1114"/>
    <w:next w:val="a3"/>
    <w:semiHidden/>
    <w:rsid w:val="0002071D"/>
  </w:style>
  <w:style w:type="numbering" w:customStyle="1" w:styleId="NoList11114">
    <w:name w:val="No List11114"/>
    <w:next w:val="a3"/>
    <w:uiPriority w:val="99"/>
    <w:semiHidden/>
    <w:unhideWhenUsed/>
    <w:rsid w:val="0002071D"/>
  </w:style>
  <w:style w:type="numbering" w:customStyle="1" w:styleId="NoList714">
    <w:name w:val="No List714"/>
    <w:next w:val="a3"/>
    <w:uiPriority w:val="99"/>
    <w:semiHidden/>
    <w:unhideWhenUsed/>
    <w:rsid w:val="0002071D"/>
  </w:style>
  <w:style w:type="numbering" w:customStyle="1" w:styleId="NoList1214">
    <w:name w:val="No List1214"/>
    <w:next w:val="a3"/>
    <w:uiPriority w:val="99"/>
    <w:semiHidden/>
    <w:unhideWhenUsed/>
    <w:rsid w:val="0002071D"/>
  </w:style>
  <w:style w:type="numbering" w:customStyle="1" w:styleId="NoList2214">
    <w:name w:val="No List2214"/>
    <w:next w:val="a3"/>
    <w:uiPriority w:val="99"/>
    <w:semiHidden/>
    <w:unhideWhenUsed/>
    <w:rsid w:val="0002071D"/>
  </w:style>
  <w:style w:type="numbering" w:customStyle="1" w:styleId="NoList3214">
    <w:name w:val="No List3214"/>
    <w:next w:val="a3"/>
    <w:uiPriority w:val="99"/>
    <w:semiHidden/>
    <w:unhideWhenUsed/>
    <w:rsid w:val="0002071D"/>
  </w:style>
  <w:style w:type="numbering" w:customStyle="1" w:styleId="NoList84">
    <w:name w:val="No List84"/>
    <w:next w:val="a3"/>
    <w:uiPriority w:val="99"/>
    <w:semiHidden/>
    <w:unhideWhenUsed/>
    <w:rsid w:val="0002071D"/>
  </w:style>
  <w:style w:type="numbering" w:customStyle="1" w:styleId="NoList94">
    <w:name w:val="No List94"/>
    <w:next w:val="a3"/>
    <w:uiPriority w:val="99"/>
    <w:semiHidden/>
    <w:unhideWhenUsed/>
    <w:rsid w:val="0002071D"/>
  </w:style>
  <w:style w:type="numbering" w:customStyle="1" w:styleId="NoList814">
    <w:name w:val="No List814"/>
    <w:next w:val="a3"/>
    <w:uiPriority w:val="99"/>
    <w:semiHidden/>
    <w:unhideWhenUsed/>
    <w:rsid w:val="0002071D"/>
  </w:style>
  <w:style w:type="numbering" w:customStyle="1" w:styleId="NoList913">
    <w:name w:val="No List913"/>
    <w:next w:val="a3"/>
    <w:uiPriority w:val="99"/>
    <w:semiHidden/>
    <w:unhideWhenUsed/>
    <w:rsid w:val="0002071D"/>
  </w:style>
  <w:style w:type="numbering" w:customStyle="1" w:styleId="LFO194">
    <w:name w:val="LFO194"/>
    <w:basedOn w:val="a3"/>
    <w:rsid w:val="0002071D"/>
  </w:style>
  <w:style w:type="numbering" w:customStyle="1" w:styleId="NoList103">
    <w:name w:val="No List103"/>
    <w:next w:val="a3"/>
    <w:uiPriority w:val="99"/>
    <w:semiHidden/>
    <w:unhideWhenUsed/>
    <w:rsid w:val="0002071D"/>
  </w:style>
  <w:style w:type="numbering" w:customStyle="1" w:styleId="LFO1913">
    <w:name w:val="LFO1913"/>
    <w:basedOn w:val="a3"/>
    <w:rsid w:val="0002071D"/>
  </w:style>
  <w:style w:type="numbering" w:customStyle="1" w:styleId="1210">
    <w:name w:val="无列表121"/>
    <w:next w:val="a3"/>
    <w:semiHidden/>
    <w:rsid w:val="0002071D"/>
  </w:style>
  <w:style w:type="numbering" w:customStyle="1" w:styleId="1211">
    <w:name w:val="リストなし121"/>
    <w:next w:val="a3"/>
    <w:uiPriority w:val="99"/>
    <w:semiHidden/>
    <w:unhideWhenUsed/>
    <w:rsid w:val="0002071D"/>
  </w:style>
  <w:style w:type="numbering" w:customStyle="1" w:styleId="11111">
    <w:name w:val="リストなし1111"/>
    <w:next w:val="a3"/>
    <w:uiPriority w:val="99"/>
    <w:semiHidden/>
    <w:unhideWhenUsed/>
    <w:rsid w:val="0002071D"/>
  </w:style>
  <w:style w:type="numbering" w:customStyle="1" w:styleId="NoList131">
    <w:name w:val="No List131"/>
    <w:next w:val="a3"/>
    <w:uiPriority w:val="99"/>
    <w:semiHidden/>
    <w:unhideWhenUsed/>
    <w:rsid w:val="0002071D"/>
  </w:style>
  <w:style w:type="numbering" w:customStyle="1" w:styleId="NoList231">
    <w:name w:val="No List231"/>
    <w:next w:val="a3"/>
    <w:uiPriority w:val="99"/>
    <w:semiHidden/>
    <w:unhideWhenUsed/>
    <w:rsid w:val="0002071D"/>
  </w:style>
  <w:style w:type="numbering" w:customStyle="1" w:styleId="NoList331">
    <w:name w:val="No List331"/>
    <w:next w:val="a3"/>
    <w:uiPriority w:val="99"/>
    <w:semiHidden/>
    <w:unhideWhenUsed/>
    <w:rsid w:val="0002071D"/>
  </w:style>
  <w:style w:type="numbering" w:customStyle="1" w:styleId="NoList431">
    <w:name w:val="No List431"/>
    <w:next w:val="a3"/>
    <w:uiPriority w:val="99"/>
    <w:semiHidden/>
    <w:unhideWhenUsed/>
    <w:rsid w:val="0002071D"/>
  </w:style>
  <w:style w:type="numbering" w:customStyle="1" w:styleId="NoList521">
    <w:name w:val="No List521"/>
    <w:next w:val="a3"/>
    <w:uiPriority w:val="99"/>
    <w:semiHidden/>
    <w:unhideWhenUsed/>
    <w:rsid w:val="0002071D"/>
  </w:style>
  <w:style w:type="numbering" w:customStyle="1" w:styleId="NoList621">
    <w:name w:val="No List621"/>
    <w:next w:val="a3"/>
    <w:uiPriority w:val="99"/>
    <w:semiHidden/>
    <w:unhideWhenUsed/>
    <w:rsid w:val="0002071D"/>
  </w:style>
  <w:style w:type="numbering" w:customStyle="1" w:styleId="NoList721">
    <w:name w:val="No List721"/>
    <w:next w:val="a3"/>
    <w:uiPriority w:val="99"/>
    <w:semiHidden/>
    <w:unhideWhenUsed/>
    <w:rsid w:val="0002071D"/>
  </w:style>
  <w:style w:type="numbering" w:customStyle="1" w:styleId="NoList1121">
    <w:name w:val="No List1121"/>
    <w:next w:val="a3"/>
    <w:uiPriority w:val="99"/>
    <w:semiHidden/>
    <w:unhideWhenUsed/>
    <w:rsid w:val="0002071D"/>
  </w:style>
  <w:style w:type="numbering" w:customStyle="1" w:styleId="NoList2121">
    <w:name w:val="No List2121"/>
    <w:next w:val="a3"/>
    <w:uiPriority w:val="99"/>
    <w:semiHidden/>
    <w:unhideWhenUsed/>
    <w:rsid w:val="0002071D"/>
  </w:style>
  <w:style w:type="numbering" w:customStyle="1" w:styleId="NoList3121">
    <w:name w:val="No List3121"/>
    <w:next w:val="a3"/>
    <w:uiPriority w:val="99"/>
    <w:semiHidden/>
    <w:unhideWhenUsed/>
    <w:rsid w:val="0002071D"/>
  </w:style>
  <w:style w:type="numbering" w:customStyle="1" w:styleId="NoList4121">
    <w:name w:val="No List4121"/>
    <w:next w:val="a3"/>
    <w:uiPriority w:val="99"/>
    <w:semiHidden/>
    <w:unhideWhenUsed/>
    <w:rsid w:val="0002071D"/>
  </w:style>
  <w:style w:type="numbering" w:customStyle="1" w:styleId="NoList5111">
    <w:name w:val="No List5111"/>
    <w:next w:val="a3"/>
    <w:uiPriority w:val="99"/>
    <w:semiHidden/>
    <w:unhideWhenUsed/>
    <w:rsid w:val="0002071D"/>
  </w:style>
  <w:style w:type="numbering" w:customStyle="1" w:styleId="NoList6111">
    <w:name w:val="No List6111"/>
    <w:next w:val="a3"/>
    <w:uiPriority w:val="99"/>
    <w:semiHidden/>
    <w:unhideWhenUsed/>
    <w:rsid w:val="0002071D"/>
  </w:style>
  <w:style w:type="numbering" w:customStyle="1" w:styleId="NoList7111">
    <w:name w:val="No List7111"/>
    <w:next w:val="a3"/>
    <w:uiPriority w:val="99"/>
    <w:semiHidden/>
    <w:unhideWhenUsed/>
    <w:rsid w:val="0002071D"/>
  </w:style>
  <w:style w:type="numbering" w:customStyle="1" w:styleId="NoList8111">
    <w:name w:val="No List8111"/>
    <w:next w:val="a3"/>
    <w:uiPriority w:val="99"/>
    <w:semiHidden/>
    <w:unhideWhenUsed/>
    <w:rsid w:val="0002071D"/>
  </w:style>
  <w:style w:type="numbering" w:customStyle="1" w:styleId="NoList1221">
    <w:name w:val="No List1221"/>
    <w:next w:val="a3"/>
    <w:uiPriority w:val="99"/>
    <w:semiHidden/>
    <w:rsid w:val="0002071D"/>
  </w:style>
  <w:style w:type="numbering" w:customStyle="1" w:styleId="NoList11121">
    <w:name w:val="No List11121"/>
    <w:next w:val="a3"/>
    <w:uiPriority w:val="99"/>
    <w:semiHidden/>
    <w:unhideWhenUsed/>
    <w:rsid w:val="0002071D"/>
  </w:style>
  <w:style w:type="numbering" w:customStyle="1" w:styleId="11210">
    <w:name w:val="无列表1121"/>
    <w:next w:val="a3"/>
    <w:semiHidden/>
    <w:rsid w:val="0002071D"/>
  </w:style>
  <w:style w:type="numbering" w:customStyle="1" w:styleId="NoList2221">
    <w:name w:val="No List2221"/>
    <w:next w:val="a3"/>
    <w:uiPriority w:val="99"/>
    <w:semiHidden/>
    <w:unhideWhenUsed/>
    <w:rsid w:val="0002071D"/>
  </w:style>
  <w:style w:type="numbering" w:customStyle="1" w:styleId="NoList3221">
    <w:name w:val="No List3221"/>
    <w:next w:val="a3"/>
    <w:uiPriority w:val="99"/>
    <w:semiHidden/>
    <w:unhideWhenUsed/>
    <w:rsid w:val="0002071D"/>
  </w:style>
  <w:style w:type="numbering" w:customStyle="1" w:styleId="NoList4211">
    <w:name w:val="No List4211"/>
    <w:next w:val="a3"/>
    <w:uiPriority w:val="99"/>
    <w:semiHidden/>
    <w:unhideWhenUsed/>
    <w:rsid w:val="0002071D"/>
  </w:style>
  <w:style w:type="numbering" w:customStyle="1" w:styleId="NoList21111">
    <w:name w:val="No List21111"/>
    <w:next w:val="a3"/>
    <w:uiPriority w:val="99"/>
    <w:semiHidden/>
    <w:unhideWhenUsed/>
    <w:rsid w:val="0002071D"/>
  </w:style>
  <w:style w:type="numbering" w:customStyle="1" w:styleId="NoList31111">
    <w:name w:val="No List31111"/>
    <w:next w:val="a3"/>
    <w:uiPriority w:val="99"/>
    <w:semiHidden/>
    <w:unhideWhenUsed/>
    <w:rsid w:val="0002071D"/>
  </w:style>
  <w:style w:type="numbering" w:customStyle="1" w:styleId="NoList41111">
    <w:name w:val="No List41111"/>
    <w:next w:val="a3"/>
    <w:uiPriority w:val="99"/>
    <w:semiHidden/>
    <w:unhideWhenUsed/>
    <w:rsid w:val="0002071D"/>
  </w:style>
  <w:style w:type="numbering" w:customStyle="1" w:styleId="111110">
    <w:name w:val="无列表11111"/>
    <w:next w:val="a3"/>
    <w:semiHidden/>
    <w:rsid w:val="0002071D"/>
  </w:style>
  <w:style w:type="numbering" w:customStyle="1" w:styleId="NoList111111">
    <w:name w:val="No List111111"/>
    <w:next w:val="a3"/>
    <w:uiPriority w:val="99"/>
    <w:semiHidden/>
    <w:unhideWhenUsed/>
    <w:rsid w:val="0002071D"/>
  </w:style>
  <w:style w:type="numbering" w:customStyle="1" w:styleId="NoList12111">
    <w:name w:val="No List12111"/>
    <w:next w:val="a3"/>
    <w:uiPriority w:val="99"/>
    <w:semiHidden/>
    <w:unhideWhenUsed/>
    <w:rsid w:val="0002071D"/>
  </w:style>
  <w:style w:type="numbering" w:customStyle="1" w:styleId="NoList22111">
    <w:name w:val="No List22111"/>
    <w:next w:val="a3"/>
    <w:uiPriority w:val="99"/>
    <w:semiHidden/>
    <w:unhideWhenUsed/>
    <w:rsid w:val="0002071D"/>
  </w:style>
  <w:style w:type="numbering" w:customStyle="1" w:styleId="NoList32111">
    <w:name w:val="No List32111"/>
    <w:next w:val="a3"/>
    <w:uiPriority w:val="99"/>
    <w:semiHidden/>
    <w:unhideWhenUsed/>
    <w:rsid w:val="0002071D"/>
  </w:style>
  <w:style w:type="numbering" w:customStyle="1" w:styleId="NoList141">
    <w:name w:val="No List141"/>
    <w:next w:val="a3"/>
    <w:uiPriority w:val="99"/>
    <w:semiHidden/>
    <w:unhideWhenUsed/>
    <w:rsid w:val="0002071D"/>
  </w:style>
  <w:style w:type="numbering" w:customStyle="1" w:styleId="NoList151">
    <w:name w:val="No List151"/>
    <w:next w:val="a3"/>
    <w:uiPriority w:val="99"/>
    <w:semiHidden/>
    <w:unhideWhenUsed/>
    <w:rsid w:val="0002071D"/>
  </w:style>
  <w:style w:type="numbering" w:customStyle="1" w:styleId="NoList241">
    <w:name w:val="No List241"/>
    <w:next w:val="a3"/>
    <w:uiPriority w:val="99"/>
    <w:semiHidden/>
    <w:unhideWhenUsed/>
    <w:rsid w:val="0002071D"/>
  </w:style>
  <w:style w:type="numbering" w:customStyle="1" w:styleId="NoList341">
    <w:name w:val="No List341"/>
    <w:next w:val="a3"/>
    <w:uiPriority w:val="99"/>
    <w:semiHidden/>
    <w:unhideWhenUsed/>
    <w:rsid w:val="0002071D"/>
  </w:style>
  <w:style w:type="numbering" w:customStyle="1" w:styleId="NoList441">
    <w:name w:val="No List441"/>
    <w:next w:val="a3"/>
    <w:uiPriority w:val="99"/>
    <w:semiHidden/>
    <w:unhideWhenUsed/>
    <w:rsid w:val="0002071D"/>
  </w:style>
  <w:style w:type="numbering" w:customStyle="1" w:styleId="NoList531">
    <w:name w:val="No List531"/>
    <w:next w:val="a3"/>
    <w:uiPriority w:val="99"/>
    <w:semiHidden/>
    <w:unhideWhenUsed/>
    <w:rsid w:val="0002071D"/>
  </w:style>
  <w:style w:type="numbering" w:customStyle="1" w:styleId="NoList631">
    <w:name w:val="No List631"/>
    <w:next w:val="a3"/>
    <w:uiPriority w:val="99"/>
    <w:semiHidden/>
    <w:unhideWhenUsed/>
    <w:rsid w:val="0002071D"/>
  </w:style>
  <w:style w:type="numbering" w:customStyle="1" w:styleId="NoList731">
    <w:name w:val="No List731"/>
    <w:next w:val="a3"/>
    <w:uiPriority w:val="99"/>
    <w:semiHidden/>
    <w:unhideWhenUsed/>
    <w:rsid w:val="0002071D"/>
  </w:style>
  <w:style w:type="numbering" w:customStyle="1" w:styleId="NoList821">
    <w:name w:val="No List821"/>
    <w:next w:val="a3"/>
    <w:uiPriority w:val="99"/>
    <w:semiHidden/>
    <w:unhideWhenUsed/>
    <w:rsid w:val="0002071D"/>
  </w:style>
  <w:style w:type="numbering" w:customStyle="1" w:styleId="NoList921">
    <w:name w:val="No List921"/>
    <w:next w:val="a3"/>
    <w:uiPriority w:val="99"/>
    <w:semiHidden/>
    <w:unhideWhenUsed/>
    <w:rsid w:val="0002071D"/>
  </w:style>
  <w:style w:type="numbering" w:customStyle="1" w:styleId="NoList1131">
    <w:name w:val="No List1131"/>
    <w:next w:val="a3"/>
    <w:uiPriority w:val="99"/>
    <w:semiHidden/>
    <w:unhideWhenUsed/>
    <w:rsid w:val="0002071D"/>
  </w:style>
  <w:style w:type="numbering" w:customStyle="1" w:styleId="NoList2131">
    <w:name w:val="No List2131"/>
    <w:next w:val="a3"/>
    <w:uiPriority w:val="99"/>
    <w:semiHidden/>
    <w:unhideWhenUsed/>
    <w:rsid w:val="0002071D"/>
  </w:style>
  <w:style w:type="numbering" w:customStyle="1" w:styleId="NoList3131">
    <w:name w:val="No List3131"/>
    <w:next w:val="a3"/>
    <w:uiPriority w:val="99"/>
    <w:semiHidden/>
    <w:unhideWhenUsed/>
    <w:rsid w:val="0002071D"/>
  </w:style>
  <w:style w:type="numbering" w:customStyle="1" w:styleId="NoList4131">
    <w:name w:val="No List4131"/>
    <w:next w:val="a3"/>
    <w:uiPriority w:val="99"/>
    <w:semiHidden/>
    <w:unhideWhenUsed/>
    <w:rsid w:val="0002071D"/>
  </w:style>
  <w:style w:type="numbering" w:customStyle="1" w:styleId="NoList5121">
    <w:name w:val="No List5121"/>
    <w:next w:val="a3"/>
    <w:uiPriority w:val="99"/>
    <w:semiHidden/>
    <w:unhideWhenUsed/>
    <w:rsid w:val="0002071D"/>
  </w:style>
  <w:style w:type="numbering" w:customStyle="1" w:styleId="NoList6121">
    <w:name w:val="No List6121"/>
    <w:next w:val="a3"/>
    <w:uiPriority w:val="99"/>
    <w:semiHidden/>
    <w:unhideWhenUsed/>
    <w:rsid w:val="0002071D"/>
  </w:style>
  <w:style w:type="numbering" w:customStyle="1" w:styleId="NoList7121">
    <w:name w:val="No List7121"/>
    <w:next w:val="a3"/>
    <w:uiPriority w:val="99"/>
    <w:semiHidden/>
    <w:unhideWhenUsed/>
    <w:rsid w:val="0002071D"/>
  </w:style>
  <w:style w:type="numbering" w:customStyle="1" w:styleId="NoList8121">
    <w:name w:val="No List8121"/>
    <w:next w:val="a3"/>
    <w:uiPriority w:val="99"/>
    <w:semiHidden/>
    <w:unhideWhenUsed/>
    <w:rsid w:val="0002071D"/>
  </w:style>
  <w:style w:type="numbering" w:customStyle="1" w:styleId="NoList9111">
    <w:name w:val="No List9111"/>
    <w:next w:val="a3"/>
    <w:uiPriority w:val="99"/>
    <w:semiHidden/>
    <w:unhideWhenUsed/>
    <w:rsid w:val="0002071D"/>
  </w:style>
  <w:style w:type="numbering" w:customStyle="1" w:styleId="LFO1921">
    <w:name w:val="LFO1921"/>
    <w:basedOn w:val="a3"/>
    <w:rsid w:val="0002071D"/>
  </w:style>
  <w:style w:type="numbering" w:customStyle="1" w:styleId="NoList1011">
    <w:name w:val="No List1011"/>
    <w:next w:val="a3"/>
    <w:uiPriority w:val="99"/>
    <w:semiHidden/>
    <w:unhideWhenUsed/>
    <w:rsid w:val="0002071D"/>
  </w:style>
  <w:style w:type="numbering" w:customStyle="1" w:styleId="LFO19111">
    <w:name w:val="LFO19111"/>
    <w:basedOn w:val="a3"/>
    <w:rsid w:val="0002071D"/>
  </w:style>
  <w:style w:type="numbering" w:customStyle="1" w:styleId="NoList1231">
    <w:name w:val="No List1231"/>
    <w:next w:val="a3"/>
    <w:uiPriority w:val="99"/>
    <w:semiHidden/>
    <w:rsid w:val="0002071D"/>
  </w:style>
  <w:style w:type="numbering" w:customStyle="1" w:styleId="NoList11131">
    <w:name w:val="No List11131"/>
    <w:next w:val="a3"/>
    <w:uiPriority w:val="99"/>
    <w:semiHidden/>
    <w:unhideWhenUsed/>
    <w:rsid w:val="0002071D"/>
  </w:style>
  <w:style w:type="numbering" w:customStyle="1" w:styleId="1310">
    <w:name w:val="无列表131"/>
    <w:next w:val="a3"/>
    <w:semiHidden/>
    <w:rsid w:val="0002071D"/>
  </w:style>
  <w:style w:type="numbering" w:customStyle="1" w:styleId="1311">
    <w:name w:val="リストなし131"/>
    <w:next w:val="a3"/>
    <w:uiPriority w:val="99"/>
    <w:semiHidden/>
    <w:unhideWhenUsed/>
    <w:rsid w:val="0002071D"/>
  </w:style>
  <w:style w:type="numbering" w:customStyle="1" w:styleId="11310">
    <w:name w:val="无列表1131"/>
    <w:next w:val="a3"/>
    <w:semiHidden/>
    <w:rsid w:val="0002071D"/>
  </w:style>
  <w:style w:type="numbering" w:customStyle="1" w:styleId="11211">
    <w:name w:val="リストなし1121"/>
    <w:next w:val="a3"/>
    <w:uiPriority w:val="99"/>
    <w:semiHidden/>
    <w:unhideWhenUsed/>
    <w:rsid w:val="0002071D"/>
  </w:style>
  <w:style w:type="numbering" w:customStyle="1" w:styleId="NoList2231">
    <w:name w:val="No List2231"/>
    <w:next w:val="a3"/>
    <w:uiPriority w:val="99"/>
    <w:semiHidden/>
    <w:unhideWhenUsed/>
    <w:rsid w:val="0002071D"/>
  </w:style>
  <w:style w:type="numbering" w:customStyle="1" w:styleId="NoList3231">
    <w:name w:val="No List3231"/>
    <w:next w:val="a3"/>
    <w:uiPriority w:val="99"/>
    <w:semiHidden/>
    <w:unhideWhenUsed/>
    <w:rsid w:val="0002071D"/>
  </w:style>
  <w:style w:type="numbering" w:customStyle="1" w:styleId="NoList4221">
    <w:name w:val="No List4221"/>
    <w:next w:val="a3"/>
    <w:uiPriority w:val="99"/>
    <w:semiHidden/>
    <w:unhideWhenUsed/>
    <w:rsid w:val="0002071D"/>
  </w:style>
  <w:style w:type="numbering" w:customStyle="1" w:styleId="NoList21121">
    <w:name w:val="No List21121"/>
    <w:next w:val="a3"/>
    <w:uiPriority w:val="99"/>
    <w:semiHidden/>
    <w:unhideWhenUsed/>
    <w:rsid w:val="0002071D"/>
  </w:style>
  <w:style w:type="numbering" w:customStyle="1" w:styleId="NoList31121">
    <w:name w:val="No List31121"/>
    <w:next w:val="a3"/>
    <w:uiPriority w:val="99"/>
    <w:semiHidden/>
    <w:unhideWhenUsed/>
    <w:rsid w:val="0002071D"/>
  </w:style>
  <w:style w:type="numbering" w:customStyle="1" w:styleId="NoList41121">
    <w:name w:val="No List41121"/>
    <w:next w:val="a3"/>
    <w:uiPriority w:val="99"/>
    <w:semiHidden/>
    <w:unhideWhenUsed/>
    <w:rsid w:val="0002071D"/>
  </w:style>
  <w:style w:type="numbering" w:customStyle="1" w:styleId="11121">
    <w:name w:val="无列表11121"/>
    <w:next w:val="a3"/>
    <w:semiHidden/>
    <w:rsid w:val="0002071D"/>
  </w:style>
  <w:style w:type="numbering" w:customStyle="1" w:styleId="NoList111121">
    <w:name w:val="No List111121"/>
    <w:next w:val="a3"/>
    <w:uiPriority w:val="99"/>
    <w:semiHidden/>
    <w:unhideWhenUsed/>
    <w:rsid w:val="0002071D"/>
  </w:style>
  <w:style w:type="numbering" w:customStyle="1" w:styleId="NoList12121">
    <w:name w:val="No List12121"/>
    <w:next w:val="a3"/>
    <w:uiPriority w:val="99"/>
    <w:semiHidden/>
    <w:unhideWhenUsed/>
    <w:rsid w:val="0002071D"/>
  </w:style>
  <w:style w:type="numbering" w:customStyle="1" w:styleId="NoList22121">
    <w:name w:val="No List22121"/>
    <w:next w:val="a3"/>
    <w:uiPriority w:val="99"/>
    <w:semiHidden/>
    <w:unhideWhenUsed/>
    <w:rsid w:val="0002071D"/>
  </w:style>
  <w:style w:type="numbering" w:customStyle="1" w:styleId="NoList32121">
    <w:name w:val="No List32121"/>
    <w:next w:val="a3"/>
    <w:uiPriority w:val="99"/>
    <w:semiHidden/>
    <w:unhideWhenUsed/>
    <w:rsid w:val="0002071D"/>
  </w:style>
  <w:style w:type="numbering" w:customStyle="1" w:styleId="NoList161">
    <w:name w:val="No List161"/>
    <w:next w:val="a3"/>
    <w:uiPriority w:val="99"/>
    <w:semiHidden/>
    <w:unhideWhenUsed/>
    <w:rsid w:val="0002071D"/>
  </w:style>
  <w:style w:type="numbering" w:customStyle="1" w:styleId="NoList171">
    <w:name w:val="No List171"/>
    <w:next w:val="a3"/>
    <w:uiPriority w:val="99"/>
    <w:semiHidden/>
    <w:unhideWhenUsed/>
    <w:rsid w:val="0002071D"/>
  </w:style>
  <w:style w:type="numbering" w:customStyle="1" w:styleId="NoList251">
    <w:name w:val="No List251"/>
    <w:next w:val="a3"/>
    <w:uiPriority w:val="99"/>
    <w:semiHidden/>
    <w:unhideWhenUsed/>
    <w:rsid w:val="0002071D"/>
  </w:style>
  <w:style w:type="numbering" w:customStyle="1" w:styleId="NoList351">
    <w:name w:val="No List351"/>
    <w:next w:val="a3"/>
    <w:uiPriority w:val="99"/>
    <w:semiHidden/>
    <w:unhideWhenUsed/>
    <w:rsid w:val="0002071D"/>
  </w:style>
  <w:style w:type="numbering" w:customStyle="1" w:styleId="NoList451">
    <w:name w:val="No List451"/>
    <w:next w:val="a3"/>
    <w:uiPriority w:val="99"/>
    <w:semiHidden/>
    <w:unhideWhenUsed/>
    <w:rsid w:val="0002071D"/>
  </w:style>
  <w:style w:type="numbering" w:customStyle="1" w:styleId="NoList541">
    <w:name w:val="No List541"/>
    <w:next w:val="a3"/>
    <w:uiPriority w:val="99"/>
    <w:semiHidden/>
    <w:unhideWhenUsed/>
    <w:rsid w:val="0002071D"/>
  </w:style>
  <w:style w:type="numbering" w:customStyle="1" w:styleId="NoList641">
    <w:name w:val="No List641"/>
    <w:next w:val="a3"/>
    <w:uiPriority w:val="99"/>
    <w:semiHidden/>
    <w:unhideWhenUsed/>
    <w:rsid w:val="0002071D"/>
  </w:style>
  <w:style w:type="numbering" w:customStyle="1" w:styleId="NoList741">
    <w:name w:val="No List741"/>
    <w:next w:val="a3"/>
    <w:uiPriority w:val="99"/>
    <w:semiHidden/>
    <w:unhideWhenUsed/>
    <w:rsid w:val="0002071D"/>
  </w:style>
  <w:style w:type="numbering" w:customStyle="1" w:styleId="NoList831">
    <w:name w:val="No List831"/>
    <w:next w:val="a3"/>
    <w:uiPriority w:val="99"/>
    <w:semiHidden/>
    <w:unhideWhenUsed/>
    <w:rsid w:val="0002071D"/>
  </w:style>
  <w:style w:type="numbering" w:customStyle="1" w:styleId="NoList931">
    <w:name w:val="No List931"/>
    <w:next w:val="a3"/>
    <w:uiPriority w:val="99"/>
    <w:semiHidden/>
    <w:unhideWhenUsed/>
    <w:rsid w:val="0002071D"/>
  </w:style>
  <w:style w:type="numbering" w:customStyle="1" w:styleId="NoList1141">
    <w:name w:val="No List1141"/>
    <w:next w:val="a3"/>
    <w:uiPriority w:val="99"/>
    <w:semiHidden/>
    <w:unhideWhenUsed/>
    <w:rsid w:val="0002071D"/>
  </w:style>
  <w:style w:type="numbering" w:customStyle="1" w:styleId="NoList2141">
    <w:name w:val="No List2141"/>
    <w:next w:val="a3"/>
    <w:uiPriority w:val="99"/>
    <w:semiHidden/>
    <w:unhideWhenUsed/>
    <w:rsid w:val="0002071D"/>
  </w:style>
  <w:style w:type="numbering" w:customStyle="1" w:styleId="NoList3141">
    <w:name w:val="No List3141"/>
    <w:next w:val="a3"/>
    <w:uiPriority w:val="99"/>
    <w:semiHidden/>
    <w:unhideWhenUsed/>
    <w:rsid w:val="0002071D"/>
  </w:style>
  <w:style w:type="numbering" w:customStyle="1" w:styleId="NoList4141">
    <w:name w:val="No List4141"/>
    <w:next w:val="a3"/>
    <w:uiPriority w:val="99"/>
    <w:semiHidden/>
    <w:unhideWhenUsed/>
    <w:rsid w:val="0002071D"/>
  </w:style>
  <w:style w:type="numbering" w:customStyle="1" w:styleId="NoList5131">
    <w:name w:val="No List5131"/>
    <w:next w:val="a3"/>
    <w:uiPriority w:val="99"/>
    <w:semiHidden/>
    <w:unhideWhenUsed/>
    <w:rsid w:val="0002071D"/>
  </w:style>
  <w:style w:type="numbering" w:customStyle="1" w:styleId="NoList6131">
    <w:name w:val="No List6131"/>
    <w:next w:val="a3"/>
    <w:uiPriority w:val="99"/>
    <w:semiHidden/>
    <w:unhideWhenUsed/>
    <w:rsid w:val="0002071D"/>
  </w:style>
  <w:style w:type="numbering" w:customStyle="1" w:styleId="NoList7131">
    <w:name w:val="No List7131"/>
    <w:next w:val="a3"/>
    <w:uiPriority w:val="99"/>
    <w:semiHidden/>
    <w:unhideWhenUsed/>
    <w:rsid w:val="0002071D"/>
  </w:style>
  <w:style w:type="numbering" w:customStyle="1" w:styleId="NoList8131">
    <w:name w:val="No List8131"/>
    <w:next w:val="a3"/>
    <w:uiPriority w:val="99"/>
    <w:semiHidden/>
    <w:unhideWhenUsed/>
    <w:rsid w:val="0002071D"/>
  </w:style>
  <w:style w:type="numbering" w:customStyle="1" w:styleId="NoList9121">
    <w:name w:val="No List9121"/>
    <w:next w:val="a3"/>
    <w:uiPriority w:val="99"/>
    <w:semiHidden/>
    <w:unhideWhenUsed/>
    <w:rsid w:val="0002071D"/>
  </w:style>
  <w:style w:type="numbering" w:customStyle="1" w:styleId="LFO1931">
    <w:name w:val="LFO1931"/>
    <w:basedOn w:val="a3"/>
    <w:rsid w:val="0002071D"/>
  </w:style>
  <w:style w:type="numbering" w:customStyle="1" w:styleId="NoList1021">
    <w:name w:val="No List1021"/>
    <w:next w:val="a3"/>
    <w:uiPriority w:val="99"/>
    <w:semiHidden/>
    <w:unhideWhenUsed/>
    <w:rsid w:val="0002071D"/>
  </w:style>
  <w:style w:type="numbering" w:customStyle="1" w:styleId="LFO19121">
    <w:name w:val="LFO19121"/>
    <w:basedOn w:val="a3"/>
    <w:rsid w:val="0002071D"/>
  </w:style>
  <w:style w:type="numbering" w:customStyle="1" w:styleId="NoList1241">
    <w:name w:val="No List1241"/>
    <w:next w:val="a3"/>
    <w:uiPriority w:val="99"/>
    <w:semiHidden/>
    <w:rsid w:val="0002071D"/>
  </w:style>
  <w:style w:type="numbering" w:customStyle="1" w:styleId="NoList11141">
    <w:name w:val="No List11141"/>
    <w:next w:val="a3"/>
    <w:uiPriority w:val="99"/>
    <w:semiHidden/>
    <w:unhideWhenUsed/>
    <w:rsid w:val="0002071D"/>
  </w:style>
  <w:style w:type="numbering" w:customStyle="1" w:styleId="1410">
    <w:name w:val="无列表141"/>
    <w:next w:val="a3"/>
    <w:semiHidden/>
    <w:rsid w:val="0002071D"/>
  </w:style>
  <w:style w:type="numbering" w:customStyle="1" w:styleId="1411">
    <w:name w:val="リストなし141"/>
    <w:next w:val="a3"/>
    <w:uiPriority w:val="99"/>
    <w:semiHidden/>
    <w:unhideWhenUsed/>
    <w:rsid w:val="0002071D"/>
  </w:style>
  <w:style w:type="numbering" w:customStyle="1" w:styleId="11410">
    <w:name w:val="无列表1141"/>
    <w:next w:val="a3"/>
    <w:semiHidden/>
    <w:rsid w:val="0002071D"/>
  </w:style>
  <w:style w:type="numbering" w:customStyle="1" w:styleId="11311">
    <w:name w:val="リストなし1131"/>
    <w:next w:val="a3"/>
    <w:uiPriority w:val="99"/>
    <w:semiHidden/>
    <w:unhideWhenUsed/>
    <w:rsid w:val="0002071D"/>
  </w:style>
  <w:style w:type="numbering" w:customStyle="1" w:styleId="NoList2241">
    <w:name w:val="No List2241"/>
    <w:next w:val="a3"/>
    <w:uiPriority w:val="99"/>
    <w:semiHidden/>
    <w:unhideWhenUsed/>
    <w:rsid w:val="0002071D"/>
  </w:style>
  <w:style w:type="numbering" w:customStyle="1" w:styleId="NoList3241">
    <w:name w:val="No List3241"/>
    <w:next w:val="a3"/>
    <w:uiPriority w:val="99"/>
    <w:semiHidden/>
    <w:unhideWhenUsed/>
    <w:rsid w:val="0002071D"/>
  </w:style>
  <w:style w:type="numbering" w:customStyle="1" w:styleId="NoList4231">
    <w:name w:val="No List4231"/>
    <w:next w:val="a3"/>
    <w:uiPriority w:val="99"/>
    <w:semiHidden/>
    <w:unhideWhenUsed/>
    <w:rsid w:val="0002071D"/>
  </w:style>
  <w:style w:type="numbering" w:customStyle="1" w:styleId="NoList21131">
    <w:name w:val="No List21131"/>
    <w:next w:val="a3"/>
    <w:uiPriority w:val="99"/>
    <w:semiHidden/>
    <w:unhideWhenUsed/>
    <w:rsid w:val="0002071D"/>
  </w:style>
  <w:style w:type="numbering" w:customStyle="1" w:styleId="NoList31131">
    <w:name w:val="No List31131"/>
    <w:next w:val="a3"/>
    <w:uiPriority w:val="99"/>
    <w:semiHidden/>
    <w:unhideWhenUsed/>
    <w:rsid w:val="0002071D"/>
  </w:style>
  <w:style w:type="numbering" w:customStyle="1" w:styleId="NoList41131">
    <w:name w:val="No List41131"/>
    <w:next w:val="a3"/>
    <w:uiPriority w:val="99"/>
    <w:semiHidden/>
    <w:unhideWhenUsed/>
    <w:rsid w:val="0002071D"/>
  </w:style>
  <w:style w:type="numbering" w:customStyle="1" w:styleId="11131">
    <w:name w:val="无列表11131"/>
    <w:next w:val="a3"/>
    <w:semiHidden/>
    <w:rsid w:val="0002071D"/>
  </w:style>
  <w:style w:type="numbering" w:customStyle="1" w:styleId="NoList111131">
    <w:name w:val="No List111131"/>
    <w:next w:val="a3"/>
    <w:uiPriority w:val="99"/>
    <w:semiHidden/>
    <w:unhideWhenUsed/>
    <w:rsid w:val="0002071D"/>
  </w:style>
  <w:style w:type="numbering" w:customStyle="1" w:styleId="NoList12131">
    <w:name w:val="No List12131"/>
    <w:next w:val="a3"/>
    <w:uiPriority w:val="99"/>
    <w:semiHidden/>
    <w:unhideWhenUsed/>
    <w:rsid w:val="0002071D"/>
  </w:style>
  <w:style w:type="numbering" w:customStyle="1" w:styleId="NoList22131">
    <w:name w:val="No List22131"/>
    <w:next w:val="a3"/>
    <w:uiPriority w:val="99"/>
    <w:semiHidden/>
    <w:unhideWhenUsed/>
    <w:rsid w:val="0002071D"/>
  </w:style>
  <w:style w:type="numbering" w:customStyle="1" w:styleId="NoList32131">
    <w:name w:val="No List32131"/>
    <w:next w:val="a3"/>
    <w:uiPriority w:val="99"/>
    <w:semiHidden/>
    <w:unhideWhenUsed/>
    <w:rsid w:val="0002071D"/>
  </w:style>
  <w:style w:type="paragraph" w:styleId="affc">
    <w:name w:val="macro"/>
    <w:link w:val="affb"/>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02071D"/>
    <w:rPr>
      <w:rFonts w:ascii="Consolas" w:hAnsi="Consolas"/>
      <w:lang w:eastAsia="en-US"/>
    </w:rPr>
  </w:style>
  <w:style w:type="paragraph" w:styleId="57">
    <w:name w:val="index 5"/>
    <w:basedOn w:val="a0"/>
    <w:next w:val="a0"/>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3">
    <w:name w:val="index 6"/>
    <w:basedOn w:val="a0"/>
    <w:next w:val="a0"/>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0"/>
    <w:next w:val="a0"/>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d">
    <w:name w:val="index 3"/>
    <w:basedOn w:val="a0"/>
    <w:next w:val="a0"/>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1">
    <w:name w:val="index 7"/>
    <w:basedOn w:val="a0"/>
    <w:next w:val="a0"/>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1">
    <w:name w:val="index 9"/>
    <w:basedOn w:val="a0"/>
    <w:next w:val="a0"/>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f4">
    <w:name w:val="参考资料列表"/>
    <w:basedOn w:val="a4"/>
    <w:link w:val="Char3"/>
    <w:qFormat/>
    <w:rsid w:val="0002071D"/>
    <w:pPr>
      <w:ind w:left="680" w:hanging="567"/>
    </w:pPr>
    <w:rPr>
      <w:lang w:eastAsia="en-GB"/>
    </w:rPr>
  </w:style>
  <w:style w:type="character" w:customStyle="1" w:styleId="Char3">
    <w:name w:val="参考资料列表 Char"/>
    <w:link w:val="affff4"/>
    <w:qFormat/>
    <w:rsid w:val="0002071D"/>
  </w:style>
  <w:style w:type="character" w:customStyle="1" w:styleId="affff5">
    <w:name w:val="文稿抬头"/>
    <w:qFormat/>
    <w:rsid w:val="0002071D"/>
    <w:rPr>
      <w:rFonts w:eastAsia="MS Mincho"/>
      <w:b/>
      <w:bCs/>
      <w:sz w:val="24"/>
    </w:rPr>
  </w:style>
  <w:style w:type="paragraph" w:customStyle="1" w:styleId="affff6">
    <w:name w:val="文稿标题"/>
    <w:basedOn w:val="a0"/>
    <w:uiPriority w:val="99"/>
    <w:qFormat/>
    <w:rsid w:val="0002071D"/>
    <w:pPr>
      <w:ind w:left="1979" w:hanging="1979"/>
    </w:pPr>
    <w:rPr>
      <w:rFonts w:cs="SimSun"/>
      <w:b/>
      <w:sz w:val="24"/>
      <w:lang w:eastAsia="en-GB"/>
    </w:rPr>
  </w:style>
  <w:style w:type="paragraph" w:customStyle="1" w:styleId="affff7">
    <w:name w:val="标题线"/>
    <w:basedOn w:val="a0"/>
    <w:uiPriority w:val="99"/>
    <w:qFormat/>
    <w:rsid w:val="0002071D"/>
    <w:pPr>
      <w:pBdr>
        <w:bottom w:val="single" w:sz="12" w:space="1" w:color="auto"/>
      </w:pBdr>
    </w:pPr>
    <w:rPr>
      <w:rFonts w:ascii="Arial" w:hAnsi="Arial" w:cs="SimSun"/>
      <w:lang w:eastAsia="en-GB"/>
    </w:rPr>
  </w:style>
  <w:style w:type="character" w:customStyle="1" w:styleId="afffc">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b"/>
    <w:uiPriority w:val="99"/>
    <w:qFormat/>
    <w:locked/>
    <w:rsid w:val="0002071D"/>
    <w:rPr>
      <w:rFonts w:eastAsia="MS Mincho"/>
      <w:lang w:val="it-IT"/>
    </w:rPr>
  </w:style>
  <w:style w:type="paragraph" w:customStyle="1" w:styleId="Doc-text2">
    <w:name w:val="Doc-text2"/>
    <w:basedOn w:val="a0"/>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a0"/>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0"/>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3">
    <w:name w:val="样式 标题 1 + 小三"/>
    <w:basedOn w:val="1"/>
    <w:uiPriority w:val="99"/>
    <w:qFormat/>
    <w:rsid w:val="0002071D"/>
    <w:pPr>
      <w:tabs>
        <w:tab w:val="left" w:pos="720"/>
      </w:tabs>
      <w:ind w:left="720" w:hanging="360"/>
    </w:pPr>
    <w:rPr>
      <w:sz w:val="30"/>
      <w:szCs w:val="30"/>
      <w:lang w:eastAsia="en-GB"/>
    </w:rPr>
  </w:style>
  <w:style w:type="paragraph" w:customStyle="1" w:styleId="abstract">
    <w:name w:val="abstract"/>
    <w:basedOn w:val="a0"/>
    <w:next w:val="a0"/>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a0"/>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4"/>
    <w:next w:val="a0"/>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ffff8">
    <w:name w:val="图片说明"/>
    <w:basedOn w:val="a0"/>
    <w:next w:val="a0"/>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c"/>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a0"/>
    <w:next w:val="a0"/>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a0"/>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1"/>
    <w:qFormat/>
    <w:rsid w:val="0002071D"/>
    <w:rPr>
      <w:rFonts w:asciiTheme="minorHAnsi" w:eastAsiaTheme="minorEastAsia" w:hAnsiTheme="minorHAnsi" w:cstheme="minorBidi"/>
      <w:kern w:val="2"/>
      <w:sz w:val="18"/>
      <w:szCs w:val="18"/>
    </w:rPr>
  </w:style>
  <w:style w:type="character" w:customStyle="1" w:styleId="font11">
    <w:name w:val="font11"/>
    <w:basedOn w:val="a1"/>
    <w:qFormat/>
    <w:rsid w:val="0002071D"/>
    <w:rPr>
      <w:rFonts w:ascii="Arial" w:hAnsi="Arial" w:cs="Arial" w:hint="default"/>
      <w:color w:val="000000"/>
      <w:sz w:val="18"/>
      <w:szCs w:val="18"/>
      <w:u w:val="none"/>
      <w:vertAlign w:val="superscript"/>
    </w:rPr>
  </w:style>
  <w:style w:type="character" w:customStyle="1" w:styleId="font31">
    <w:name w:val="font31"/>
    <w:basedOn w:val="a1"/>
    <w:qFormat/>
    <w:rsid w:val="0002071D"/>
    <w:rPr>
      <w:rFonts w:ascii="Arial" w:hAnsi="Arial" w:cs="Arial" w:hint="default"/>
      <w:color w:val="000000"/>
      <w:sz w:val="18"/>
      <w:szCs w:val="18"/>
      <w:u w:val="none"/>
    </w:rPr>
  </w:style>
  <w:style w:type="character" w:customStyle="1" w:styleId="font21">
    <w:name w:val="font21"/>
    <w:basedOn w:val="a1"/>
    <w:qFormat/>
    <w:rsid w:val="0002071D"/>
    <w:rPr>
      <w:rFonts w:ascii="Arial" w:hAnsi="Arial" w:cs="Arial" w:hint="default"/>
      <w:color w:val="000000"/>
      <w:sz w:val="18"/>
      <w:szCs w:val="18"/>
      <w:u w:val="none"/>
    </w:rPr>
  </w:style>
  <w:style w:type="character" w:customStyle="1" w:styleId="font01">
    <w:name w:val="font01"/>
    <w:basedOn w:val="a1"/>
    <w:qFormat/>
    <w:rsid w:val="0002071D"/>
    <w:rPr>
      <w:rFonts w:ascii="Arial" w:hAnsi="Arial" w:cs="Arial" w:hint="default"/>
      <w:color w:val="000000"/>
      <w:sz w:val="18"/>
      <w:szCs w:val="18"/>
      <w:u w:val="none"/>
      <w:vertAlign w:val="superscript"/>
    </w:rPr>
  </w:style>
  <w:style w:type="character" w:customStyle="1" w:styleId="font51">
    <w:name w:val="font51"/>
    <w:basedOn w:val="a1"/>
    <w:qFormat/>
    <w:rsid w:val="0002071D"/>
    <w:rPr>
      <w:rFonts w:ascii="Arial" w:hAnsi="Arial" w:cs="Arial" w:hint="default"/>
      <w:color w:val="000000"/>
      <w:sz w:val="21"/>
      <w:szCs w:val="21"/>
      <w:u w:val="none"/>
    </w:rPr>
  </w:style>
  <w:style w:type="character" w:customStyle="1" w:styleId="font41">
    <w:name w:val="font41"/>
    <w:basedOn w:val="a1"/>
    <w:qFormat/>
    <w:rsid w:val="0002071D"/>
    <w:rPr>
      <w:rFonts w:ascii="Arial" w:hAnsi="Arial" w:cs="Arial" w:hint="default"/>
      <w:color w:val="000000"/>
      <w:sz w:val="18"/>
      <w:szCs w:val="18"/>
      <w:u w:val="none"/>
      <w:vertAlign w:val="superscript"/>
    </w:rPr>
  </w:style>
  <w:style w:type="table" w:customStyle="1" w:styleId="117">
    <w:name w:val="网格型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2071D"/>
    <w:rPr>
      <w:smallCaps/>
      <w:color w:val="5A5A5A"/>
    </w:rPr>
  </w:style>
  <w:style w:type="paragraph" w:customStyle="1" w:styleId="TOC2">
    <w:name w:val="TOC 标题2"/>
    <w:basedOn w:val="1"/>
    <w:next w:val="a0"/>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f2">
    <w:name w:val="网格型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02071D"/>
    <w:rPr>
      <w:rFonts w:eastAsia="MS Mincho"/>
      <w:lang w:val="en-US" w:eastAsia="en-US"/>
    </w:rPr>
    <w:tblPr/>
  </w:style>
  <w:style w:type="table" w:customStyle="1" w:styleId="Tabellengitternetz1112">
    <w:name w:val="Tabellengitternetz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2071D"/>
    <w:rPr>
      <w:b/>
      <w:bCs/>
      <w:i/>
      <w:iCs/>
      <w:color w:val="4F81BD"/>
    </w:rPr>
  </w:style>
  <w:style w:type="table" w:customStyle="1" w:styleId="230">
    <w:name w:val="古典型 2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1f4">
    <w:name w:val="Table Grid 1"/>
    <w:basedOn w:val="a2"/>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02071D"/>
    <w:rPr>
      <w:rFonts w:eastAsia="MS Mincho"/>
      <w:lang w:val="en-US" w:eastAsia="zh-CN"/>
    </w:rPr>
    <w:tblPr/>
  </w:style>
  <w:style w:type="table" w:customStyle="1" w:styleId="TableGrid84">
    <w:name w:val="Table Grid84"/>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a1"/>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1"/>
    <w:next w:val="a0"/>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02071D"/>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02071D"/>
    <w:rPr>
      <w:color w:val="605E5C"/>
      <w:shd w:val="clear" w:color="auto" w:fill="E1DFDD"/>
    </w:rPr>
  </w:style>
  <w:style w:type="character" w:customStyle="1" w:styleId="affff9">
    <w:name w:val="首标题"/>
    <w:qFormat/>
    <w:rsid w:val="0002071D"/>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affffa">
    <w:name w:val="Table Elegant"/>
    <w:basedOn w:val="a2"/>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02071D"/>
    <w:rPr>
      <w:rFonts w:eastAsia="MS Mincho"/>
      <w:lang w:val="en-US" w:eastAsia="en-US"/>
    </w:rPr>
    <w:tblPr/>
  </w:style>
  <w:style w:type="table" w:customStyle="1" w:styleId="TableGrid58">
    <w:name w:val="Table Grid58"/>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02071D"/>
    <w:rPr>
      <w:rFonts w:eastAsia="MS Mincho"/>
      <w:lang w:val="en-US" w:eastAsia="en-US"/>
    </w:rPr>
    <w:tblPr/>
  </w:style>
  <w:style w:type="table" w:customStyle="1" w:styleId="TableGrid515">
    <w:name w:val="Table Grid5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02071D"/>
  </w:style>
  <w:style w:type="table" w:customStyle="1" w:styleId="TableGrid105">
    <w:name w:val="Table Grid10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2071D"/>
  </w:style>
  <w:style w:type="numbering" w:customStyle="1" w:styleId="1510">
    <w:name w:val="无列表151"/>
    <w:next w:val="a3"/>
    <w:semiHidden/>
    <w:rsid w:val="0002071D"/>
  </w:style>
  <w:style w:type="numbering" w:customStyle="1" w:styleId="1511">
    <w:name w:val="リストなし151"/>
    <w:next w:val="a3"/>
    <w:uiPriority w:val="99"/>
    <w:semiHidden/>
    <w:unhideWhenUsed/>
    <w:rsid w:val="0002071D"/>
  </w:style>
  <w:style w:type="table" w:customStyle="1" w:styleId="2210">
    <w:name w:val="古典型 2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2071D"/>
  </w:style>
  <w:style w:type="numbering" w:customStyle="1" w:styleId="1151">
    <w:name w:val="无列表1151"/>
    <w:next w:val="a3"/>
    <w:semiHidden/>
    <w:rsid w:val="0002071D"/>
  </w:style>
  <w:style w:type="numbering" w:customStyle="1" w:styleId="11411">
    <w:name w:val="リストなし1141"/>
    <w:next w:val="a3"/>
    <w:uiPriority w:val="99"/>
    <w:semiHidden/>
    <w:unhideWhenUsed/>
    <w:rsid w:val="0002071D"/>
  </w:style>
  <w:style w:type="table" w:customStyle="1" w:styleId="TableClassic2121">
    <w:name w:val="Table Classic 21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2071D"/>
  </w:style>
  <w:style w:type="numbering" w:customStyle="1" w:styleId="NoList361">
    <w:name w:val="No List361"/>
    <w:next w:val="a3"/>
    <w:uiPriority w:val="99"/>
    <w:semiHidden/>
    <w:unhideWhenUsed/>
    <w:rsid w:val="0002071D"/>
  </w:style>
  <w:style w:type="numbering" w:customStyle="1" w:styleId="NoList1151">
    <w:name w:val="No List1151"/>
    <w:next w:val="a3"/>
    <w:uiPriority w:val="99"/>
    <w:semiHidden/>
    <w:unhideWhenUsed/>
    <w:rsid w:val="0002071D"/>
  </w:style>
  <w:style w:type="numbering" w:customStyle="1" w:styleId="NoList461">
    <w:name w:val="No List461"/>
    <w:next w:val="a3"/>
    <w:uiPriority w:val="99"/>
    <w:semiHidden/>
    <w:unhideWhenUsed/>
    <w:rsid w:val="0002071D"/>
  </w:style>
  <w:style w:type="numbering" w:customStyle="1" w:styleId="NoList551">
    <w:name w:val="No List551"/>
    <w:next w:val="a3"/>
    <w:uiPriority w:val="99"/>
    <w:semiHidden/>
    <w:unhideWhenUsed/>
    <w:rsid w:val="0002071D"/>
  </w:style>
  <w:style w:type="numbering" w:customStyle="1" w:styleId="NoList11151">
    <w:name w:val="No List11151"/>
    <w:next w:val="a3"/>
    <w:uiPriority w:val="99"/>
    <w:semiHidden/>
    <w:unhideWhenUsed/>
    <w:rsid w:val="0002071D"/>
  </w:style>
  <w:style w:type="numbering" w:customStyle="1" w:styleId="NoList2151">
    <w:name w:val="No List2151"/>
    <w:next w:val="a3"/>
    <w:uiPriority w:val="99"/>
    <w:semiHidden/>
    <w:unhideWhenUsed/>
    <w:rsid w:val="0002071D"/>
  </w:style>
  <w:style w:type="numbering" w:customStyle="1" w:styleId="NoList3151">
    <w:name w:val="No List3151"/>
    <w:next w:val="a3"/>
    <w:uiPriority w:val="99"/>
    <w:semiHidden/>
    <w:unhideWhenUsed/>
    <w:rsid w:val="0002071D"/>
  </w:style>
  <w:style w:type="numbering" w:customStyle="1" w:styleId="NoList4151">
    <w:name w:val="No List4151"/>
    <w:next w:val="a3"/>
    <w:uiPriority w:val="99"/>
    <w:semiHidden/>
    <w:unhideWhenUsed/>
    <w:rsid w:val="0002071D"/>
  </w:style>
  <w:style w:type="numbering" w:customStyle="1" w:styleId="NoList651">
    <w:name w:val="No List651"/>
    <w:next w:val="a3"/>
    <w:uiPriority w:val="99"/>
    <w:semiHidden/>
    <w:unhideWhenUsed/>
    <w:rsid w:val="0002071D"/>
  </w:style>
  <w:style w:type="numbering" w:customStyle="1" w:styleId="NoList751">
    <w:name w:val="No List751"/>
    <w:next w:val="a3"/>
    <w:uiPriority w:val="99"/>
    <w:semiHidden/>
    <w:unhideWhenUsed/>
    <w:rsid w:val="0002071D"/>
  </w:style>
  <w:style w:type="numbering" w:customStyle="1" w:styleId="NoList1251">
    <w:name w:val="No List1251"/>
    <w:next w:val="a3"/>
    <w:uiPriority w:val="99"/>
    <w:semiHidden/>
    <w:unhideWhenUsed/>
    <w:rsid w:val="0002071D"/>
  </w:style>
  <w:style w:type="numbering" w:customStyle="1" w:styleId="NoList2251">
    <w:name w:val="No List2251"/>
    <w:next w:val="a3"/>
    <w:uiPriority w:val="99"/>
    <w:semiHidden/>
    <w:unhideWhenUsed/>
    <w:rsid w:val="0002071D"/>
  </w:style>
  <w:style w:type="numbering" w:customStyle="1" w:styleId="NoList3251">
    <w:name w:val="No List3251"/>
    <w:next w:val="a3"/>
    <w:uiPriority w:val="99"/>
    <w:semiHidden/>
    <w:unhideWhenUsed/>
    <w:rsid w:val="0002071D"/>
  </w:style>
  <w:style w:type="numbering" w:customStyle="1" w:styleId="NoList4241">
    <w:name w:val="No List4241"/>
    <w:next w:val="a3"/>
    <w:uiPriority w:val="99"/>
    <w:semiHidden/>
    <w:unhideWhenUsed/>
    <w:rsid w:val="0002071D"/>
  </w:style>
  <w:style w:type="numbering" w:customStyle="1" w:styleId="NoList5141">
    <w:name w:val="No List5141"/>
    <w:next w:val="a3"/>
    <w:uiPriority w:val="99"/>
    <w:semiHidden/>
    <w:unhideWhenUsed/>
    <w:rsid w:val="0002071D"/>
  </w:style>
  <w:style w:type="numbering" w:customStyle="1" w:styleId="NoList21141">
    <w:name w:val="No List21141"/>
    <w:next w:val="a3"/>
    <w:uiPriority w:val="99"/>
    <w:semiHidden/>
    <w:unhideWhenUsed/>
    <w:rsid w:val="0002071D"/>
  </w:style>
  <w:style w:type="numbering" w:customStyle="1" w:styleId="NoList31141">
    <w:name w:val="No List31141"/>
    <w:next w:val="a3"/>
    <w:uiPriority w:val="99"/>
    <w:semiHidden/>
    <w:unhideWhenUsed/>
    <w:rsid w:val="0002071D"/>
  </w:style>
  <w:style w:type="numbering" w:customStyle="1" w:styleId="NoList41141">
    <w:name w:val="No List41141"/>
    <w:next w:val="a3"/>
    <w:uiPriority w:val="99"/>
    <w:semiHidden/>
    <w:unhideWhenUsed/>
    <w:rsid w:val="0002071D"/>
  </w:style>
  <w:style w:type="numbering" w:customStyle="1" w:styleId="NoList6141">
    <w:name w:val="No List6141"/>
    <w:next w:val="a3"/>
    <w:uiPriority w:val="99"/>
    <w:semiHidden/>
    <w:unhideWhenUsed/>
    <w:rsid w:val="0002071D"/>
  </w:style>
  <w:style w:type="numbering" w:customStyle="1" w:styleId="11141">
    <w:name w:val="无列表11141"/>
    <w:next w:val="a3"/>
    <w:semiHidden/>
    <w:rsid w:val="0002071D"/>
  </w:style>
  <w:style w:type="numbering" w:customStyle="1" w:styleId="NoList111141">
    <w:name w:val="No List111141"/>
    <w:next w:val="a3"/>
    <w:uiPriority w:val="99"/>
    <w:semiHidden/>
    <w:unhideWhenUsed/>
    <w:rsid w:val="0002071D"/>
  </w:style>
  <w:style w:type="numbering" w:customStyle="1" w:styleId="NoList7141">
    <w:name w:val="No List7141"/>
    <w:next w:val="a3"/>
    <w:uiPriority w:val="99"/>
    <w:semiHidden/>
    <w:unhideWhenUsed/>
    <w:rsid w:val="0002071D"/>
  </w:style>
  <w:style w:type="numbering" w:customStyle="1" w:styleId="NoList12141">
    <w:name w:val="No List12141"/>
    <w:next w:val="a3"/>
    <w:uiPriority w:val="99"/>
    <w:semiHidden/>
    <w:unhideWhenUsed/>
    <w:rsid w:val="0002071D"/>
  </w:style>
  <w:style w:type="numbering" w:customStyle="1" w:styleId="NoList22141">
    <w:name w:val="No List22141"/>
    <w:next w:val="a3"/>
    <w:uiPriority w:val="99"/>
    <w:semiHidden/>
    <w:unhideWhenUsed/>
    <w:rsid w:val="0002071D"/>
  </w:style>
  <w:style w:type="numbering" w:customStyle="1" w:styleId="NoList32141">
    <w:name w:val="No List32141"/>
    <w:next w:val="a3"/>
    <w:uiPriority w:val="99"/>
    <w:semiHidden/>
    <w:unhideWhenUsed/>
    <w:rsid w:val="0002071D"/>
  </w:style>
  <w:style w:type="numbering" w:customStyle="1" w:styleId="NoList841">
    <w:name w:val="No List841"/>
    <w:next w:val="a3"/>
    <w:uiPriority w:val="99"/>
    <w:semiHidden/>
    <w:unhideWhenUsed/>
    <w:rsid w:val="0002071D"/>
  </w:style>
  <w:style w:type="numbering" w:customStyle="1" w:styleId="NoList941">
    <w:name w:val="No List941"/>
    <w:next w:val="a3"/>
    <w:uiPriority w:val="99"/>
    <w:semiHidden/>
    <w:unhideWhenUsed/>
    <w:rsid w:val="0002071D"/>
  </w:style>
  <w:style w:type="numbering" w:customStyle="1" w:styleId="NoList8141">
    <w:name w:val="No List8141"/>
    <w:next w:val="a3"/>
    <w:uiPriority w:val="99"/>
    <w:semiHidden/>
    <w:unhideWhenUsed/>
    <w:rsid w:val="0002071D"/>
  </w:style>
  <w:style w:type="numbering" w:customStyle="1" w:styleId="NoList9131">
    <w:name w:val="No List9131"/>
    <w:next w:val="a3"/>
    <w:uiPriority w:val="99"/>
    <w:semiHidden/>
    <w:unhideWhenUsed/>
    <w:rsid w:val="0002071D"/>
  </w:style>
  <w:style w:type="numbering" w:customStyle="1" w:styleId="LFO1941">
    <w:name w:val="LFO1941"/>
    <w:basedOn w:val="a3"/>
    <w:rsid w:val="0002071D"/>
  </w:style>
  <w:style w:type="numbering" w:customStyle="1" w:styleId="NoList1031">
    <w:name w:val="No List1031"/>
    <w:next w:val="a3"/>
    <w:uiPriority w:val="99"/>
    <w:semiHidden/>
    <w:unhideWhenUsed/>
    <w:rsid w:val="0002071D"/>
  </w:style>
  <w:style w:type="numbering" w:customStyle="1" w:styleId="LFO19131">
    <w:name w:val="LFO19131"/>
    <w:basedOn w:val="a3"/>
    <w:rsid w:val="0002071D"/>
  </w:style>
  <w:style w:type="numbering" w:customStyle="1" w:styleId="12110">
    <w:name w:val="无列表1211"/>
    <w:next w:val="a3"/>
    <w:semiHidden/>
    <w:rsid w:val="0002071D"/>
  </w:style>
  <w:style w:type="numbering" w:customStyle="1" w:styleId="12111">
    <w:name w:val="リストなし1211"/>
    <w:next w:val="a3"/>
    <w:uiPriority w:val="99"/>
    <w:semiHidden/>
    <w:unhideWhenUsed/>
    <w:rsid w:val="0002071D"/>
  </w:style>
  <w:style w:type="numbering" w:customStyle="1" w:styleId="111112">
    <w:name w:val="リストなし11111"/>
    <w:next w:val="a3"/>
    <w:uiPriority w:val="99"/>
    <w:semiHidden/>
    <w:unhideWhenUsed/>
    <w:rsid w:val="0002071D"/>
  </w:style>
  <w:style w:type="numbering" w:customStyle="1" w:styleId="NoList1311">
    <w:name w:val="No List1311"/>
    <w:next w:val="a3"/>
    <w:uiPriority w:val="99"/>
    <w:semiHidden/>
    <w:unhideWhenUsed/>
    <w:rsid w:val="0002071D"/>
  </w:style>
  <w:style w:type="numbering" w:customStyle="1" w:styleId="NoList2311">
    <w:name w:val="No List2311"/>
    <w:next w:val="a3"/>
    <w:uiPriority w:val="99"/>
    <w:semiHidden/>
    <w:unhideWhenUsed/>
    <w:rsid w:val="0002071D"/>
  </w:style>
  <w:style w:type="numbering" w:customStyle="1" w:styleId="NoList3311">
    <w:name w:val="No List3311"/>
    <w:next w:val="a3"/>
    <w:uiPriority w:val="99"/>
    <w:semiHidden/>
    <w:unhideWhenUsed/>
    <w:rsid w:val="0002071D"/>
  </w:style>
  <w:style w:type="numbering" w:customStyle="1" w:styleId="NoList4311">
    <w:name w:val="No List4311"/>
    <w:next w:val="a3"/>
    <w:uiPriority w:val="99"/>
    <w:semiHidden/>
    <w:unhideWhenUsed/>
    <w:rsid w:val="0002071D"/>
  </w:style>
  <w:style w:type="numbering" w:customStyle="1" w:styleId="NoList5211">
    <w:name w:val="No List5211"/>
    <w:next w:val="a3"/>
    <w:uiPriority w:val="99"/>
    <w:semiHidden/>
    <w:unhideWhenUsed/>
    <w:rsid w:val="0002071D"/>
  </w:style>
  <w:style w:type="numbering" w:customStyle="1" w:styleId="NoList6211">
    <w:name w:val="No List6211"/>
    <w:next w:val="a3"/>
    <w:uiPriority w:val="99"/>
    <w:semiHidden/>
    <w:unhideWhenUsed/>
    <w:rsid w:val="0002071D"/>
  </w:style>
  <w:style w:type="numbering" w:customStyle="1" w:styleId="NoList7211">
    <w:name w:val="No List7211"/>
    <w:next w:val="a3"/>
    <w:uiPriority w:val="99"/>
    <w:semiHidden/>
    <w:unhideWhenUsed/>
    <w:rsid w:val="0002071D"/>
  </w:style>
  <w:style w:type="numbering" w:customStyle="1" w:styleId="NoList11211">
    <w:name w:val="No List11211"/>
    <w:next w:val="a3"/>
    <w:uiPriority w:val="99"/>
    <w:semiHidden/>
    <w:unhideWhenUsed/>
    <w:rsid w:val="0002071D"/>
  </w:style>
  <w:style w:type="numbering" w:customStyle="1" w:styleId="NoList21211">
    <w:name w:val="No List21211"/>
    <w:next w:val="a3"/>
    <w:uiPriority w:val="99"/>
    <w:semiHidden/>
    <w:unhideWhenUsed/>
    <w:rsid w:val="0002071D"/>
  </w:style>
  <w:style w:type="numbering" w:customStyle="1" w:styleId="NoList31211">
    <w:name w:val="No List31211"/>
    <w:next w:val="a3"/>
    <w:uiPriority w:val="99"/>
    <w:semiHidden/>
    <w:unhideWhenUsed/>
    <w:rsid w:val="0002071D"/>
  </w:style>
  <w:style w:type="numbering" w:customStyle="1" w:styleId="NoList41211">
    <w:name w:val="No List41211"/>
    <w:next w:val="a3"/>
    <w:uiPriority w:val="99"/>
    <w:semiHidden/>
    <w:unhideWhenUsed/>
    <w:rsid w:val="0002071D"/>
  </w:style>
  <w:style w:type="numbering" w:customStyle="1" w:styleId="NoList51111">
    <w:name w:val="No List51111"/>
    <w:next w:val="a3"/>
    <w:uiPriority w:val="99"/>
    <w:semiHidden/>
    <w:unhideWhenUsed/>
    <w:rsid w:val="0002071D"/>
  </w:style>
  <w:style w:type="numbering" w:customStyle="1" w:styleId="NoList61111">
    <w:name w:val="No List61111"/>
    <w:next w:val="a3"/>
    <w:uiPriority w:val="99"/>
    <w:semiHidden/>
    <w:unhideWhenUsed/>
    <w:rsid w:val="0002071D"/>
  </w:style>
  <w:style w:type="numbering" w:customStyle="1" w:styleId="NoList71111">
    <w:name w:val="No List71111"/>
    <w:next w:val="a3"/>
    <w:uiPriority w:val="99"/>
    <w:semiHidden/>
    <w:unhideWhenUsed/>
    <w:rsid w:val="0002071D"/>
  </w:style>
  <w:style w:type="numbering" w:customStyle="1" w:styleId="NoList81111">
    <w:name w:val="No List81111"/>
    <w:next w:val="a3"/>
    <w:uiPriority w:val="99"/>
    <w:semiHidden/>
    <w:unhideWhenUsed/>
    <w:rsid w:val="0002071D"/>
  </w:style>
  <w:style w:type="numbering" w:customStyle="1" w:styleId="NoList12211">
    <w:name w:val="No List12211"/>
    <w:next w:val="a3"/>
    <w:uiPriority w:val="99"/>
    <w:semiHidden/>
    <w:rsid w:val="0002071D"/>
  </w:style>
  <w:style w:type="numbering" w:customStyle="1" w:styleId="NoList111211">
    <w:name w:val="No List111211"/>
    <w:next w:val="a3"/>
    <w:uiPriority w:val="99"/>
    <w:semiHidden/>
    <w:unhideWhenUsed/>
    <w:rsid w:val="0002071D"/>
  </w:style>
  <w:style w:type="numbering" w:customStyle="1" w:styleId="112110">
    <w:name w:val="无列表11211"/>
    <w:next w:val="a3"/>
    <w:semiHidden/>
    <w:rsid w:val="0002071D"/>
  </w:style>
  <w:style w:type="numbering" w:customStyle="1" w:styleId="NoList22211">
    <w:name w:val="No List22211"/>
    <w:next w:val="a3"/>
    <w:uiPriority w:val="99"/>
    <w:semiHidden/>
    <w:unhideWhenUsed/>
    <w:rsid w:val="0002071D"/>
  </w:style>
  <w:style w:type="numbering" w:customStyle="1" w:styleId="NoList32211">
    <w:name w:val="No List32211"/>
    <w:next w:val="a3"/>
    <w:uiPriority w:val="99"/>
    <w:semiHidden/>
    <w:unhideWhenUsed/>
    <w:rsid w:val="0002071D"/>
  </w:style>
  <w:style w:type="numbering" w:customStyle="1" w:styleId="NoList42111">
    <w:name w:val="No List42111"/>
    <w:next w:val="a3"/>
    <w:uiPriority w:val="99"/>
    <w:semiHidden/>
    <w:unhideWhenUsed/>
    <w:rsid w:val="0002071D"/>
  </w:style>
  <w:style w:type="numbering" w:customStyle="1" w:styleId="NoList211111">
    <w:name w:val="No List211111"/>
    <w:next w:val="a3"/>
    <w:uiPriority w:val="99"/>
    <w:semiHidden/>
    <w:unhideWhenUsed/>
    <w:rsid w:val="0002071D"/>
  </w:style>
  <w:style w:type="numbering" w:customStyle="1" w:styleId="NoList311111">
    <w:name w:val="No List311111"/>
    <w:next w:val="a3"/>
    <w:uiPriority w:val="99"/>
    <w:semiHidden/>
    <w:unhideWhenUsed/>
    <w:rsid w:val="0002071D"/>
  </w:style>
  <w:style w:type="numbering" w:customStyle="1" w:styleId="NoList411111">
    <w:name w:val="No List411111"/>
    <w:next w:val="a3"/>
    <w:uiPriority w:val="99"/>
    <w:semiHidden/>
    <w:unhideWhenUsed/>
    <w:rsid w:val="0002071D"/>
  </w:style>
  <w:style w:type="numbering" w:customStyle="1" w:styleId="1111111">
    <w:name w:val="无列表1111111"/>
    <w:next w:val="a3"/>
    <w:semiHidden/>
    <w:rsid w:val="0002071D"/>
  </w:style>
  <w:style w:type="numbering" w:customStyle="1" w:styleId="NoList1111111">
    <w:name w:val="No List1111111"/>
    <w:next w:val="a3"/>
    <w:uiPriority w:val="99"/>
    <w:semiHidden/>
    <w:unhideWhenUsed/>
    <w:rsid w:val="0002071D"/>
  </w:style>
  <w:style w:type="numbering" w:customStyle="1" w:styleId="NoList121111">
    <w:name w:val="No List121111"/>
    <w:next w:val="a3"/>
    <w:uiPriority w:val="99"/>
    <w:semiHidden/>
    <w:unhideWhenUsed/>
    <w:rsid w:val="0002071D"/>
  </w:style>
  <w:style w:type="numbering" w:customStyle="1" w:styleId="NoList221111">
    <w:name w:val="No List221111"/>
    <w:next w:val="a3"/>
    <w:uiPriority w:val="99"/>
    <w:semiHidden/>
    <w:unhideWhenUsed/>
    <w:rsid w:val="0002071D"/>
  </w:style>
  <w:style w:type="numbering" w:customStyle="1" w:styleId="NoList321111">
    <w:name w:val="No List321111"/>
    <w:next w:val="a3"/>
    <w:uiPriority w:val="99"/>
    <w:semiHidden/>
    <w:unhideWhenUsed/>
    <w:rsid w:val="0002071D"/>
  </w:style>
  <w:style w:type="numbering" w:customStyle="1" w:styleId="NoList1411">
    <w:name w:val="No List1411"/>
    <w:next w:val="a3"/>
    <w:uiPriority w:val="99"/>
    <w:semiHidden/>
    <w:unhideWhenUsed/>
    <w:rsid w:val="0002071D"/>
  </w:style>
  <w:style w:type="numbering" w:customStyle="1" w:styleId="NoList1511">
    <w:name w:val="No List1511"/>
    <w:next w:val="a3"/>
    <w:uiPriority w:val="99"/>
    <w:semiHidden/>
    <w:unhideWhenUsed/>
    <w:rsid w:val="0002071D"/>
  </w:style>
  <w:style w:type="numbering" w:customStyle="1" w:styleId="NoList2411">
    <w:name w:val="No List2411"/>
    <w:next w:val="a3"/>
    <w:uiPriority w:val="99"/>
    <w:semiHidden/>
    <w:unhideWhenUsed/>
    <w:rsid w:val="0002071D"/>
  </w:style>
  <w:style w:type="numbering" w:customStyle="1" w:styleId="NoList3411">
    <w:name w:val="No List3411"/>
    <w:next w:val="a3"/>
    <w:uiPriority w:val="99"/>
    <w:semiHidden/>
    <w:unhideWhenUsed/>
    <w:rsid w:val="0002071D"/>
  </w:style>
  <w:style w:type="numbering" w:customStyle="1" w:styleId="NoList4411">
    <w:name w:val="No List4411"/>
    <w:next w:val="a3"/>
    <w:uiPriority w:val="99"/>
    <w:semiHidden/>
    <w:unhideWhenUsed/>
    <w:rsid w:val="0002071D"/>
  </w:style>
  <w:style w:type="numbering" w:customStyle="1" w:styleId="NoList5311">
    <w:name w:val="No List5311"/>
    <w:next w:val="a3"/>
    <w:uiPriority w:val="99"/>
    <w:semiHidden/>
    <w:unhideWhenUsed/>
    <w:rsid w:val="0002071D"/>
  </w:style>
  <w:style w:type="numbering" w:customStyle="1" w:styleId="NoList6311">
    <w:name w:val="No List6311"/>
    <w:next w:val="a3"/>
    <w:uiPriority w:val="99"/>
    <w:semiHidden/>
    <w:unhideWhenUsed/>
    <w:rsid w:val="0002071D"/>
  </w:style>
  <w:style w:type="numbering" w:customStyle="1" w:styleId="NoList7311">
    <w:name w:val="No List7311"/>
    <w:next w:val="a3"/>
    <w:uiPriority w:val="99"/>
    <w:semiHidden/>
    <w:unhideWhenUsed/>
    <w:rsid w:val="0002071D"/>
  </w:style>
  <w:style w:type="numbering" w:customStyle="1" w:styleId="NoList8211">
    <w:name w:val="No List8211"/>
    <w:next w:val="a3"/>
    <w:uiPriority w:val="99"/>
    <w:semiHidden/>
    <w:unhideWhenUsed/>
    <w:rsid w:val="0002071D"/>
  </w:style>
  <w:style w:type="numbering" w:customStyle="1" w:styleId="NoList9211">
    <w:name w:val="No List9211"/>
    <w:next w:val="a3"/>
    <w:uiPriority w:val="99"/>
    <w:semiHidden/>
    <w:unhideWhenUsed/>
    <w:rsid w:val="0002071D"/>
  </w:style>
  <w:style w:type="numbering" w:customStyle="1" w:styleId="NoList11311">
    <w:name w:val="No List11311"/>
    <w:next w:val="a3"/>
    <w:uiPriority w:val="99"/>
    <w:semiHidden/>
    <w:unhideWhenUsed/>
    <w:rsid w:val="0002071D"/>
  </w:style>
  <w:style w:type="numbering" w:customStyle="1" w:styleId="NoList21311">
    <w:name w:val="No List21311"/>
    <w:next w:val="a3"/>
    <w:uiPriority w:val="99"/>
    <w:semiHidden/>
    <w:unhideWhenUsed/>
    <w:rsid w:val="0002071D"/>
  </w:style>
  <w:style w:type="numbering" w:customStyle="1" w:styleId="NoList31311">
    <w:name w:val="No List31311"/>
    <w:next w:val="a3"/>
    <w:uiPriority w:val="99"/>
    <w:semiHidden/>
    <w:unhideWhenUsed/>
    <w:rsid w:val="0002071D"/>
  </w:style>
  <w:style w:type="numbering" w:customStyle="1" w:styleId="NoList41311">
    <w:name w:val="No List41311"/>
    <w:next w:val="a3"/>
    <w:uiPriority w:val="99"/>
    <w:semiHidden/>
    <w:unhideWhenUsed/>
    <w:rsid w:val="0002071D"/>
  </w:style>
  <w:style w:type="numbering" w:customStyle="1" w:styleId="NoList51211">
    <w:name w:val="No List51211"/>
    <w:next w:val="a3"/>
    <w:uiPriority w:val="99"/>
    <w:semiHidden/>
    <w:unhideWhenUsed/>
    <w:rsid w:val="0002071D"/>
  </w:style>
  <w:style w:type="numbering" w:customStyle="1" w:styleId="NoList61211">
    <w:name w:val="No List61211"/>
    <w:next w:val="a3"/>
    <w:uiPriority w:val="99"/>
    <w:semiHidden/>
    <w:unhideWhenUsed/>
    <w:rsid w:val="0002071D"/>
  </w:style>
  <w:style w:type="numbering" w:customStyle="1" w:styleId="NoList71211">
    <w:name w:val="No List71211"/>
    <w:next w:val="a3"/>
    <w:uiPriority w:val="99"/>
    <w:semiHidden/>
    <w:unhideWhenUsed/>
    <w:rsid w:val="0002071D"/>
  </w:style>
  <w:style w:type="numbering" w:customStyle="1" w:styleId="NoList81211">
    <w:name w:val="No List81211"/>
    <w:next w:val="a3"/>
    <w:uiPriority w:val="99"/>
    <w:semiHidden/>
    <w:unhideWhenUsed/>
    <w:rsid w:val="0002071D"/>
  </w:style>
  <w:style w:type="numbering" w:customStyle="1" w:styleId="NoList91111">
    <w:name w:val="No List91111"/>
    <w:next w:val="a3"/>
    <w:uiPriority w:val="99"/>
    <w:semiHidden/>
    <w:unhideWhenUsed/>
    <w:rsid w:val="0002071D"/>
  </w:style>
  <w:style w:type="numbering" w:customStyle="1" w:styleId="LFO19211">
    <w:name w:val="LFO19211"/>
    <w:basedOn w:val="a3"/>
    <w:rsid w:val="0002071D"/>
  </w:style>
  <w:style w:type="numbering" w:customStyle="1" w:styleId="NoList10111">
    <w:name w:val="No List10111"/>
    <w:next w:val="a3"/>
    <w:uiPriority w:val="99"/>
    <w:semiHidden/>
    <w:unhideWhenUsed/>
    <w:rsid w:val="0002071D"/>
  </w:style>
  <w:style w:type="numbering" w:customStyle="1" w:styleId="LFO191111">
    <w:name w:val="LFO191111"/>
    <w:basedOn w:val="a3"/>
    <w:rsid w:val="0002071D"/>
  </w:style>
  <w:style w:type="numbering" w:customStyle="1" w:styleId="NoList12311">
    <w:name w:val="No List12311"/>
    <w:next w:val="a3"/>
    <w:uiPriority w:val="99"/>
    <w:semiHidden/>
    <w:rsid w:val="0002071D"/>
  </w:style>
  <w:style w:type="numbering" w:customStyle="1" w:styleId="NoList111311">
    <w:name w:val="No List111311"/>
    <w:next w:val="a3"/>
    <w:uiPriority w:val="99"/>
    <w:semiHidden/>
    <w:unhideWhenUsed/>
    <w:rsid w:val="0002071D"/>
  </w:style>
  <w:style w:type="numbering" w:customStyle="1" w:styleId="13110">
    <w:name w:val="无列表1311"/>
    <w:next w:val="a3"/>
    <w:semiHidden/>
    <w:rsid w:val="0002071D"/>
  </w:style>
  <w:style w:type="numbering" w:customStyle="1" w:styleId="13111">
    <w:name w:val="リストなし1311"/>
    <w:next w:val="a3"/>
    <w:uiPriority w:val="99"/>
    <w:semiHidden/>
    <w:unhideWhenUsed/>
    <w:rsid w:val="0002071D"/>
  </w:style>
  <w:style w:type="numbering" w:customStyle="1" w:styleId="113110">
    <w:name w:val="无列表11311"/>
    <w:next w:val="a3"/>
    <w:semiHidden/>
    <w:rsid w:val="0002071D"/>
  </w:style>
  <w:style w:type="numbering" w:customStyle="1" w:styleId="112111">
    <w:name w:val="リストなし11211"/>
    <w:next w:val="a3"/>
    <w:uiPriority w:val="99"/>
    <w:semiHidden/>
    <w:unhideWhenUsed/>
    <w:rsid w:val="0002071D"/>
  </w:style>
  <w:style w:type="numbering" w:customStyle="1" w:styleId="NoList22311">
    <w:name w:val="No List22311"/>
    <w:next w:val="a3"/>
    <w:uiPriority w:val="99"/>
    <w:semiHidden/>
    <w:unhideWhenUsed/>
    <w:rsid w:val="0002071D"/>
  </w:style>
  <w:style w:type="numbering" w:customStyle="1" w:styleId="NoList32311">
    <w:name w:val="No List32311"/>
    <w:next w:val="a3"/>
    <w:uiPriority w:val="99"/>
    <w:semiHidden/>
    <w:unhideWhenUsed/>
    <w:rsid w:val="0002071D"/>
  </w:style>
  <w:style w:type="numbering" w:customStyle="1" w:styleId="NoList42211">
    <w:name w:val="No List42211"/>
    <w:next w:val="a3"/>
    <w:uiPriority w:val="99"/>
    <w:semiHidden/>
    <w:unhideWhenUsed/>
    <w:rsid w:val="0002071D"/>
  </w:style>
  <w:style w:type="numbering" w:customStyle="1" w:styleId="NoList211211">
    <w:name w:val="No List211211"/>
    <w:next w:val="a3"/>
    <w:uiPriority w:val="99"/>
    <w:semiHidden/>
    <w:unhideWhenUsed/>
    <w:rsid w:val="0002071D"/>
  </w:style>
  <w:style w:type="numbering" w:customStyle="1" w:styleId="NoList311211">
    <w:name w:val="No List311211"/>
    <w:next w:val="a3"/>
    <w:uiPriority w:val="99"/>
    <w:semiHidden/>
    <w:unhideWhenUsed/>
    <w:rsid w:val="0002071D"/>
  </w:style>
  <w:style w:type="numbering" w:customStyle="1" w:styleId="NoList411211">
    <w:name w:val="No List411211"/>
    <w:next w:val="a3"/>
    <w:uiPriority w:val="99"/>
    <w:semiHidden/>
    <w:unhideWhenUsed/>
    <w:rsid w:val="0002071D"/>
  </w:style>
  <w:style w:type="numbering" w:customStyle="1" w:styleId="111211">
    <w:name w:val="无列表111211"/>
    <w:next w:val="a3"/>
    <w:semiHidden/>
    <w:rsid w:val="0002071D"/>
  </w:style>
  <w:style w:type="numbering" w:customStyle="1" w:styleId="NoList1111211">
    <w:name w:val="No List1111211"/>
    <w:next w:val="a3"/>
    <w:uiPriority w:val="99"/>
    <w:semiHidden/>
    <w:unhideWhenUsed/>
    <w:rsid w:val="0002071D"/>
  </w:style>
  <w:style w:type="numbering" w:customStyle="1" w:styleId="NoList121211">
    <w:name w:val="No List121211"/>
    <w:next w:val="a3"/>
    <w:uiPriority w:val="99"/>
    <w:semiHidden/>
    <w:unhideWhenUsed/>
    <w:rsid w:val="0002071D"/>
  </w:style>
  <w:style w:type="numbering" w:customStyle="1" w:styleId="NoList221211">
    <w:name w:val="No List221211"/>
    <w:next w:val="a3"/>
    <w:uiPriority w:val="99"/>
    <w:semiHidden/>
    <w:unhideWhenUsed/>
    <w:rsid w:val="0002071D"/>
  </w:style>
  <w:style w:type="numbering" w:customStyle="1" w:styleId="NoList321211">
    <w:name w:val="No List321211"/>
    <w:next w:val="a3"/>
    <w:uiPriority w:val="99"/>
    <w:semiHidden/>
    <w:unhideWhenUsed/>
    <w:rsid w:val="0002071D"/>
  </w:style>
  <w:style w:type="numbering" w:customStyle="1" w:styleId="NoList1611">
    <w:name w:val="No List1611"/>
    <w:next w:val="a3"/>
    <w:uiPriority w:val="99"/>
    <w:semiHidden/>
    <w:unhideWhenUsed/>
    <w:rsid w:val="0002071D"/>
  </w:style>
  <w:style w:type="numbering" w:customStyle="1" w:styleId="NoList1711">
    <w:name w:val="No List1711"/>
    <w:next w:val="a3"/>
    <w:uiPriority w:val="99"/>
    <w:semiHidden/>
    <w:unhideWhenUsed/>
    <w:rsid w:val="0002071D"/>
  </w:style>
  <w:style w:type="numbering" w:customStyle="1" w:styleId="NoList2511">
    <w:name w:val="No List2511"/>
    <w:next w:val="a3"/>
    <w:uiPriority w:val="99"/>
    <w:semiHidden/>
    <w:unhideWhenUsed/>
    <w:rsid w:val="0002071D"/>
  </w:style>
  <w:style w:type="numbering" w:customStyle="1" w:styleId="NoList3511">
    <w:name w:val="No List3511"/>
    <w:next w:val="a3"/>
    <w:uiPriority w:val="99"/>
    <w:semiHidden/>
    <w:unhideWhenUsed/>
    <w:rsid w:val="0002071D"/>
  </w:style>
  <w:style w:type="numbering" w:customStyle="1" w:styleId="NoList4511">
    <w:name w:val="No List4511"/>
    <w:next w:val="a3"/>
    <w:uiPriority w:val="99"/>
    <w:semiHidden/>
    <w:unhideWhenUsed/>
    <w:rsid w:val="0002071D"/>
  </w:style>
  <w:style w:type="numbering" w:customStyle="1" w:styleId="NoList5411">
    <w:name w:val="No List5411"/>
    <w:next w:val="a3"/>
    <w:uiPriority w:val="99"/>
    <w:semiHidden/>
    <w:unhideWhenUsed/>
    <w:rsid w:val="0002071D"/>
  </w:style>
  <w:style w:type="numbering" w:customStyle="1" w:styleId="NoList6411">
    <w:name w:val="No List6411"/>
    <w:next w:val="a3"/>
    <w:uiPriority w:val="99"/>
    <w:semiHidden/>
    <w:unhideWhenUsed/>
    <w:rsid w:val="0002071D"/>
  </w:style>
  <w:style w:type="numbering" w:customStyle="1" w:styleId="NoList7411">
    <w:name w:val="No List7411"/>
    <w:next w:val="a3"/>
    <w:uiPriority w:val="99"/>
    <w:semiHidden/>
    <w:unhideWhenUsed/>
    <w:rsid w:val="0002071D"/>
  </w:style>
  <w:style w:type="numbering" w:customStyle="1" w:styleId="NoList8311">
    <w:name w:val="No List8311"/>
    <w:next w:val="a3"/>
    <w:uiPriority w:val="99"/>
    <w:semiHidden/>
    <w:unhideWhenUsed/>
    <w:rsid w:val="0002071D"/>
  </w:style>
  <w:style w:type="numbering" w:customStyle="1" w:styleId="NoList9311">
    <w:name w:val="No List9311"/>
    <w:next w:val="a3"/>
    <w:uiPriority w:val="99"/>
    <w:semiHidden/>
    <w:unhideWhenUsed/>
    <w:rsid w:val="0002071D"/>
  </w:style>
  <w:style w:type="numbering" w:customStyle="1" w:styleId="NoList11411">
    <w:name w:val="No List11411"/>
    <w:next w:val="a3"/>
    <w:uiPriority w:val="99"/>
    <w:semiHidden/>
    <w:unhideWhenUsed/>
    <w:rsid w:val="0002071D"/>
  </w:style>
  <w:style w:type="numbering" w:customStyle="1" w:styleId="NoList21411">
    <w:name w:val="No List21411"/>
    <w:next w:val="a3"/>
    <w:uiPriority w:val="99"/>
    <w:semiHidden/>
    <w:unhideWhenUsed/>
    <w:rsid w:val="0002071D"/>
  </w:style>
  <w:style w:type="numbering" w:customStyle="1" w:styleId="NoList31411">
    <w:name w:val="No List31411"/>
    <w:next w:val="a3"/>
    <w:uiPriority w:val="99"/>
    <w:semiHidden/>
    <w:unhideWhenUsed/>
    <w:rsid w:val="0002071D"/>
  </w:style>
  <w:style w:type="numbering" w:customStyle="1" w:styleId="NoList41411">
    <w:name w:val="No List41411"/>
    <w:next w:val="a3"/>
    <w:uiPriority w:val="99"/>
    <w:semiHidden/>
    <w:unhideWhenUsed/>
    <w:rsid w:val="0002071D"/>
  </w:style>
  <w:style w:type="numbering" w:customStyle="1" w:styleId="NoList51311">
    <w:name w:val="No List51311"/>
    <w:next w:val="a3"/>
    <w:uiPriority w:val="99"/>
    <w:semiHidden/>
    <w:unhideWhenUsed/>
    <w:rsid w:val="0002071D"/>
  </w:style>
  <w:style w:type="numbering" w:customStyle="1" w:styleId="NoList61311">
    <w:name w:val="No List61311"/>
    <w:next w:val="a3"/>
    <w:uiPriority w:val="99"/>
    <w:semiHidden/>
    <w:unhideWhenUsed/>
    <w:rsid w:val="0002071D"/>
  </w:style>
  <w:style w:type="numbering" w:customStyle="1" w:styleId="NoList71311">
    <w:name w:val="No List71311"/>
    <w:next w:val="a3"/>
    <w:uiPriority w:val="99"/>
    <w:semiHidden/>
    <w:unhideWhenUsed/>
    <w:rsid w:val="0002071D"/>
  </w:style>
  <w:style w:type="numbering" w:customStyle="1" w:styleId="NoList81311">
    <w:name w:val="No List81311"/>
    <w:next w:val="a3"/>
    <w:uiPriority w:val="99"/>
    <w:semiHidden/>
    <w:unhideWhenUsed/>
    <w:rsid w:val="0002071D"/>
  </w:style>
  <w:style w:type="numbering" w:customStyle="1" w:styleId="NoList91211">
    <w:name w:val="No List91211"/>
    <w:next w:val="a3"/>
    <w:uiPriority w:val="99"/>
    <w:semiHidden/>
    <w:unhideWhenUsed/>
    <w:rsid w:val="0002071D"/>
  </w:style>
  <w:style w:type="numbering" w:customStyle="1" w:styleId="LFO19311">
    <w:name w:val="LFO19311"/>
    <w:basedOn w:val="a3"/>
    <w:rsid w:val="0002071D"/>
  </w:style>
  <w:style w:type="numbering" w:customStyle="1" w:styleId="NoList10211">
    <w:name w:val="No List10211"/>
    <w:next w:val="a3"/>
    <w:uiPriority w:val="99"/>
    <w:semiHidden/>
    <w:unhideWhenUsed/>
    <w:rsid w:val="0002071D"/>
  </w:style>
  <w:style w:type="numbering" w:customStyle="1" w:styleId="LFO191211">
    <w:name w:val="LFO191211"/>
    <w:basedOn w:val="a3"/>
    <w:rsid w:val="0002071D"/>
  </w:style>
  <w:style w:type="numbering" w:customStyle="1" w:styleId="NoList12411">
    <w:name w:val="No List12411"/>
    <w:next w:val="a3"/>
    <w:uiPriority w:val="99"/>
    <w:semiHidden/>
    <w:rsid w:val="0002071D"/>
  </w:style>
  <w:style w:type="numbering" w:customStyle="1" w:styleId="NoList111411">
    <w:name w:val="No List111411"/>
    <w:next w:val="a3"/>
    <w:uiPriority w:val="99"/>
    <w:semiHidden/>
    <w:unhideWhenUsed/>
    <w:rsid w:val="0002071D"/>
  </w:style>
  <w:style w:type="numbering" w:customStyle="1" w:styleId="14110">
    <w:name w:val="无列表1411"/>
    <w:next w:val="a3"/>
    <w:semiHidden/>
    <w:rsid w:val="0002071D"/>
  </w:style>
  <w:style w:type="numbering" w:customStyle="1" w:styleId="14111">
    <w:name w:val="リストなし1411"/>
    <w:next w:val="a3"/>
    <w:uiPriority w:val="99"/>
    <w:semiHidden/>
    <w:unhideWhenUsed/>
    <w:rsid w:val="0002071D"/>
  </w:style>
  <w:style w:type="numbering" w:customStyle="1" w:styleId="114110">
    <w:name w:val="无列表11411"/>
    <w:next w:val="a3"/>
    <w:semiHidden/>
    <w:rsid w:val="0002071D"/>
  </w:style>
  <w:style w:type="numbering" w:customStyle="1" w:styleId="113111">
    <w:name w:val="リストなし11311"/>
    <w:next w:val="a3"/>
    <w:uiPriority w:val="99"/>
    <w:semiHidden/>
    <w:unhideWhenUsed/>
    <w:rsid w:val="0002071D"/>
  </w:style>
  <w:style w:type="numbering" w:customStyle="1" w:styleId="NoList22411">
    <w:name w:val="No List22411"/>
    <w:next w:val="a3"/>
    <w:uiPriority w:val="99"/>
    <w:semiHidden/>
    <w:unhideWhenUsed/>
    <w:rsid w:val="0002071D"/>
  </w:style>
  <w:style w:type="numbering" w:customStyle="1" w:styleId="NoList32411">
    <w:name w:val="No List32411"/>
    <w:next w:val="a3"/>
    <w:uiPriority w:val="99"/>
    <w:semiHidden/>
    <w:unhideWhenUsed/>
    <w:rsid w:val="0002071D"/>
  </w:style>
  <w:style w:type="numbering" w:customStyle="1" w:styleId="NoList42311">
    <w:name w:val="No List42311"/>
    <w:next w:val="a3"/>
    <w:uiPriority w:val="99"/>
    <w:semiHidden/>
    <w:unhideWhenUsed/>
    <w:rsid w:val="0002071D"/>
  </w:style>
  <w:style w:type="numbering" w:customStyle="1" w:styleId="NoList211311">
    <w:name w:val="No List211311"/>
    <w:next w:val="a3"/>
    <w:uiPriority w:val="99"/>
    <w:semiHidden/>
    <w:unhideWhenUsed/>
    <w:rsid w:val="0002071D"/>
  </w:style>
  <w:style w:type="numbering" w:customStyle="1" w:styleId="NoList311311">
    <w:name w:val="No List311311"/>
    <w:next w:val="a3"/>
    <w:uiPriority w:val="99"/>
    <w:semiHidden/>
    <w:unhideWhenUsed/>
    <w:rsid w:val="0002071D"/>
  </w:style>
  <w:style w:type="numbering" w:customStyle="1" w:styleId="NoList411311">
    <w:name w:val="No List411311"/>
    <w:next w:val="a3"/>
    <w:uiPriority w:val="99"/>
    <w:semiHidden/>
    <w:unhideWhenUsed/>
    <w:rsid w:val="0002071D"/>
  </w:style>
  <w:style w:type="numbering" w:customStyle="1" w:styleId="111311">
    <w:name w:val="无列表111311"/>
    <w:next w:val="a3"/>
    <w:semiHidden/>
    <w:rsid w:val="0002071D"/>
  </w:style>
  <w:style w:type="numbering" w:customStyle="1" w:styleId="NoList1111311">
    <w:name w:val="No List1111311"/>
    <w:next w:val="a3"/>
    <w:uiPriority w:val="99"/>
    <w:semiHidden/>
    <w:unhideWhenUsed/>
    <w:rsid w:val="0002071D"/>
  </w:style>
  <w:style w:type="numbering" w:customStyle="1" w:styleId="NoList121311">
    <w:name w:val="No List121311"/>
    <w:next w:val="a3"/>
    <w:uiPriority w:val="99"/>
    <w:semiHidden/>
    <w:unhideWhenUsed/>
    <w:rsid w:val="0002071D"/>
  </w:style>
  <w:style w:type="numbering" w:customStyle="1" w:styleId="NoList221311">
    <w:name w:val="No List221311"/>
    <w:next w:val="a3"/>
    <w:uiPriority w:val="99"/>
    <w:semiHidden/>
    <w:unhideWhenUsed/>
    <w:rsid w:val="0002071D"/>
  </w:style>
  <w:style w:type="numbering" w:customStyle="1" w:styleId="NoList321311">
    <w:name w:val="No List321311"/>
    <w:next w:val="a3"/>
    <w:uiPriority w:val="99"/>
    <w:semiHidden/>
    <w:unhideWhenUsed/>
    <w:rsid w:val="0002071D"/>
  </w:style>
  <w:style w:type="table" w:customStyle="1" w:styleId="222">
    <w:name w:val="网格型2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02071D"/>
    <w:rPr>
      <w:rFonts w:eastAsia="MS Mincho"/>
      <w:lang w:val="en-US" w:eastAsia="en-US"/>
    </w:rPr>
    <w:tblPr/>
  </w:style>
  <w:style w:type="table" w:customStyle="1" w:styleId="Tabellengitternetz11121">
    <w:name w:val="Tabellengitternetz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02071D"/>
  </w:style>
  <w:style w:type="table" w:customStyle="1" w:styleId="92">
    <w:name w:val="网格型9"/>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02071D"/>
  </w:style>
  <w:style w:type="table" w:customStyle="1" w:styleId="390">
    <w:name w:val="网格型3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02071D"/>
  </w:style>
  <w:style w:type="table" w:customStyle="1" w:styleId="280">
    <w:name w:val="古典型 2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2071D"/>
  </w:style>
  <w:style w:type="table" w:customStyle="1" w:styleId="TableGrid47">
    <w:name w:val="Table Grid47"/>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02071D"/>
  </w:style>
  <w:style w:type="table" w:customStyle="1" w:styleId="318">
    <w:name w:val="网格型3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02071D"/>
  </w:style>
  <w:style w:type="table" w:customStyle="1" w:styleId="TableClassic218">
    <w:name w:val="Table Classic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2071D"/>
  </w:style>
  <w:style w:type="numbering" w:customStyle="1" w:styleId="NoList37">
    <w:name w:val="No List37"/>
    <w:next w:val="a3"/>
    <w:uiPriority w:val="99"/>
    <w:semiHidden/>
    <w:unhideWhenUsed/>
    <w:rsid w:val="0002071D"/>
  </w:style>
  <w:style w:type="numbering" w:customStyle="1" w:styleId="NoList116">
    <w:name w:val="No List116"/>
    <w:next w:val="a3"/>
    <w:uiPriority w:val="99"/>
    <w:semiHidden/>
    <w:unhideWhenUsed/>
    <w:rsid w:val="0002071D"/>
  </w:style>
  <w:style w:type="numbering" w:customStyle="1" w:styleId="NoList47">
    <w:name w:val="No List47"/>
    <w:next w:val="a3"/>
    <w:uiPriority w:val="99"/>
    <w:semiHidden/>
    <w:unhideWhenUsed/>
    <w:rsid w:val="0002071D"/>
  </w:style>
  <w:style w:type="numbering" w:customStyle="1" w:styleId="NoList56">
    <w:name w:val="No List56"/>
    <w:next w:val="a3"/>
    <w:uiPriority w:val="99"/>
    <w:semiHidden/>
    <w:unhideWhenUsed/>
    <w:rsid w:val="0002071D"/>
  </w:style>
  <w:style w:type="numbering" w:customStyle="1" w:styleId="NoList1116">
    <w:name w:val="No List1116"/>
    <w:next w:val="a3"/>
    <w:uiPriority w:val="99"/>
    <w:semiHidden/>
    <w:unhideWhenUsed/>
    <w:rsid w:val="0002071D"/>
  </w:style>
  <w:style w:type="numbering" w:customStyle="1" w:styleId="NoList216">
    <w:name w:val="No List216"/>
    <w:next w:val="a3"/>
    <w:uiPriority w:val="99"/>
    <w:semiHidden/>
    <w:unhideWhenUsed/>
    <w:rsid w:val="0002071D"/>
  </w:style>
  <w:style w:type="numbering" w:customStyle="1" w:styleId="NoList316">
    <w:name w:val="No List316"/>
    <w:next w:val="a3"/>
    <w:uiPriority w:val="99"/>
    <w:semiHidden/>
    <w:unhideWhenUsed/>
    <w:rsid w:val="0002071D"/>
  </w:style>
  <w:style w:type="numbering" w:customStyle="1" w:styleId="NoList416">
    <w:name w:val="No List416"/>
    <w:next w:val="a3"/>
    <w:uiPriority w:val="99"/>
    <w:semiHidden/>
    <w:unhideWhenUsed/>
    <w:rsid w:val="0002071D"/>
  </w:style>
  <w:style w:type="numbering" w:customStyle="1" w:styleId="NoList66">
    <w:name w:val="No List66"/>
    <w:next w:val="a3"/>
    <w:uiPriority w:val="99"/>
    <w:semiHidden/>
    <w:unhideWhenUsed/>
    <w:rsid w:val="0002071D"/>
  </w:style>
  <w:style w:type="numbering" w:customStyle="1" w:styleId="NoList76">
    <w:name w:val="No List76"/>
    <w:next w:val="a3"/>
    <w:uiPriority w:val="99"/>
    <w:semiHidden/>
    <w:unhideWhenUsed/>
    <w:rsid w:val="0002071D"/>
  </w:style>
  <w:style w:type="table" w:customStyle="1" w:styleId="TableGrid127">
    <w:name w:val="Table Grid12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02071D"/>
  </w:style>
  <w:style w:type="table" w:customStyle="1" w:styleId="TableGrid1117">
    <w:name w:val="Table Grid1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02071D"/>
  </w:style>
  <w:style w:type="numbering" w:customStyle="1" w:styleId="NoList326">
    <w:name w:val="No List326"/>
    <w:next w:val="a3"/>
    <w:uiPriority w:val="99"/>
    <w:semiHidden/>
    <w:unhideWhenUsed/>
    <w:rsid w:val="0002071D"/>
  </w:style>
  <w:style w:type="table" w:customStyle="1" w:styleId="TableStyle14">
    <w:name w:val="Table Style14"/>
    <w:basedOn w:val="a2"/>
    <w:qFormat/>
    <w:rsid w:val="0002071D"/>
    <w:rPr>
      <w:rFonts w:eastAsia="MS Mincho"/>
      <w:lang w:val="en-US" w:eastAsia="en-US"/>
    </w:rPr>
    <w:tblPr/>
  </w:style>
  <w:style w:type="table" w:customStyle="1" w:styleId="TableGrid59">
    <w:name w:val="Table Grid59"/>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02071D"/>
  </w:style>
  <w:style w:type="numbering" w:customStyle="1" w:styleId="NoList515">
    <w:name w:val="No List515"/>
    <w:next w:val="a3"/>
    <w:uiPriority w:val="99"/>
    <w:semiHidden/>
    <w:unhideWhenUsed/>
    <w:rsid w:val="0002071D"/>
  </w:style>
  <w:style w:type="numbering" w:customStyle="1" w:styleId="NoList2115">
    <w:name w:val="No List2115"/>
    <w:next w:val="a3"/>
    <w:uiPriority w:val="99"/>
    <w:semiHidden/>
    <w:unhideWhenUsed/>
    <w:rsid w:val="0002071D"/>
  </w:style>
  <w:style w:type="numbering" w:customStyle="1" w:styleId="NoList3115">
    <w:name w:val="No List3115"/>
    <w:next w:val="a3"/>
    <w:uiPriority w:val="99"/>
    <w:semiHidden/>
    <w:unhideWhenUsed/>
    <w:rsid w:val="0002071D"/>
  </w:style>
  <w:style w:type="numbering" w:customStyle="1" w:styleId="NoList4115">
    <w:name w:val="No List4115"/>
    <w:next w:val="a3"/>
    <w:uiPriority w:val="99"/>
    <w:semiHidden/>
    <w:unhideWhenUsed/>
    <w:rsid w:val="0002071D"/>
  </w:style>
  <w:style w:type="numbering" w:customStyle="1" w:styleId="NoList615">
    <w:name w:val="No List615"/>
    <w:next w:val="a3"/>
    <w:uiPriority w:val="99"/>
    <w:semiHidden/>
    <w:unhideWhenUsed/>
    <w:rsid w:val="0002071D"/>
  </w:style>
  <w:style w:type="table" w:customStyle="1" w:styleId="TableGrid416">
    <w:name w:val="Table Grid41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02071D"/>
  </w:style>
  <w:style w:type="numbering" w:customStyle="1" w:styleId="NoList11115">
    <w:name w:val="No List11115"/>
    <w:next w:val="a3"/>
    <w:uiPriority w:val="99"/>
    <w:semiHidden/>
    <w:unhideWhenUsed/>
    <w:rsid w:val="0002071D"/>
  </w:style>
  <w:style w:type="numbering" w:customStyle="1" w:styleId="NoList715">
    <w:name w:val="No List715"/>
    <w:next w:val="a3"/>
    <w:uiPriority w:val="99"/>
    <w:semiHidden/>
    <w:unhideWhenUsed/>
    <w:rsid w:val="0002071D"/>
  </w:style>
  <w:style w:type="table" w:customStyle="1" w:styleId="TableGrid1214">
    <w:name w:val="Table Grid12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02071D"/>
  </w:style>
  <w:style w:type="table" w:customStyle="1" w:styleId="TableGrid11114">
    <w:name w:val="Table Grid1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02071D"/>
  </w:style>
  <w:style w:type="numbering" w:customStyle="1" w:styleId="NoList3215">
    <w:name w:val="No List3215"/>
    <w:next w:val="a3"/>
    <w:uiPriority w:val="99"/>
    <w:semiHidden/>
    <w:unhideWhenUsed/>
    <w:rsid w:val="0002071D"/>
  </w:style>
  <w:style w:type="numbering" w:customStyle="1" w:styleId="NoList85">
    <w:name w:val="No List85"/>
    <w:next w:val="a3"/>
    <w:uiPriority w:val="99"/>
    <w:semiHidden/>
    <w:unhideWhenUsed/>
    <w:rsid w:val="0002071D"/>
  </w:style>
  <w:style w:type="table" w:customStyle="1" w:styleId="TableGrid718">
    <w:name w:val="Table Grid718"/>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02071D"/>
  </w:style>
  <w:style w:type="table" w:customStyle="1" w:styleId="TableGrid86">
    <w:name w:val="Table Grid86"/>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02071D"/>
    <w:rPr>
      <w:rFonts w:eastAsia="MS Mincho"/>
      <w:lang w:val="en-US" w:eastAsia="en-US"/>
    </w:rPr>
    <w:tblPr/>
  </w:style>
  <w:style w:type="table" w:customStyle="1" w:styleId="TableGrid516">
    <w:name w:val="Table Grid5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02071D"/>
  </w:style>
  <w:style w:type="numbering" w:customStyle="1" w:styleId="NoList914">
    <w:name w:val="No List914"/>
    <w:next w:val="a3"/>
    <w:uiPriority w:val="99"/>
    <w:semiHidden/>
    <w:unhideWhenUsed/>
    <w:rsid w:val="0002071D"/>
  </w:style>
  <w:style w:type="table" w:customStyle="1" w:styleId="TableGrid766">
    <w:name w:val="Table Grid76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02071D"/>
  </w:style>
  <w:style w:type="numbering" w:customStyle="1" w:styleId="NoList104">
    <w:name w:val="No List104"/>
    <w:next w:val="a3"/>
    <w:uiPriority w:val="99"/>
    <w:semiHidden/>
    <w:unhideWhenUsed/>
    <w:rsid w:val="0002071D"/>
  </w:style>
  <w:style w:type="numbering" w:customStyle="1" w:styleId="LFO1914">
    <w:name w:val="LFO1914"/>
    <w:basedOn w:val="a3"/>
    <w:rsid w:val="0002071D"/>
  </w:style>
  <w:style w:type="table" w:customStyle="1" w:styleId="TableGrid229">
    <w:name w:val="Table Grid229"/>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02071D"/>
  </w:style>
  <w:style w:type="table" w:customStyle="1" w:styleId="322">
    <w:name w:val="网格型3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02071D"/>
  </w:style>
  <w:style w:type="table" w:customStyle="1" w:styleId="TableClassic222">
    <w:name w:val="Table Classic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02071D"/>
  </w:style>
  <w:style w:type="table" w:customStyle="1" w:styleId="TableClassic2116">
    <w:name w:val="Table Classic 21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02071D"/>
  </w:style>
  <w:style w:type="numbering" w:customStyle="1" w:styleId="NoList232">
    <w:name w:val="No List232"/>
    <w:next w:val="a3"/>
    <w:uiPriority w:val="99"/>
    <w:semiHidden/>
    <w:unhideWhenUsed/>
    <w:rsid w:val="0002071D"/>
  </w:style>
  <w:style w:type="table" w:customStyle="1" w:styleId="TableGrid426">
    <w:name w:val="Table Grid4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02071D"/>
  </w:style>
  <w:style w:type="numbering" w:customStyle="1" w:styleId="NoList432">
    <w:name w:val="No List432"/>
    <w:next w:val="a3"/>
    <w:uiPriority w:val="99"/>
    <w:semiHidden/>
    <w:unhideWhenUsed/>
    <w:rsid w:val="0002071D"/>
  </w:style>
  <w:style w:type="numbering" w:customStyle="1" w:styleId="NoList522">
    <w:name w:val="No List522"/>
    <w:next w:val="a3"/>
    <w:uiPriority w:val="99"/>
    <w:semiHidden/>
    <w:unhideWhenUsed/>
    <w:rsid w:val="0002071D"/>
  </w:style>
  <w:style w:type="numbering" w:customStyle="1" w:styleId="NoList622">
    <w:name w:val="No List622"/>
    <w:next w:val="a3"/>
    <w:uiPriority w:val="99"/>
    <w:semiHidden/>
    <w:unhideWhenUsed/>
    <w:rsid w:val="0002071D"/>
  </w:style>
  <w:style w:type="numbering" w:customStyle="1" w:styleId="NoList722">
    <w:name w:val="No List722"/>
    <w:next w:val="a3"/>
    <w:uiPriority w:val="99"/>
    <w:semiHidden/>
    <w:unhideWhenUsed/>
    <w:rsid w:val="0002071D"/>
  </w:style>
  <w:style w:type="table" w:customStyle="1" w:styleId="TableGrid813">
    <w:name w:val="Table Grid81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02071D"/>
  </w:style>
  <w:style w:type="numbering" w:customStyle="1" w:styleId="NoList2122">
    <w:name w:val="No List2122"/>
    <w:next w:val="a3"/>
    <w:uiPriority w:val="99"/>
    <w:semiHidden/>
    <w:unhideWhenUsed/>
    <w:rsid w:val="0002071D"/>
  </w:style>
  <w:style w:type="table" w:customStyle="1" w:styleId="TableGrid4116">
    <w:name w:val="Table Grid41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02071D"/>
  </w:style>
  <w:style w:type="numbering" w:customStyle="1" w:styleId="NoList4122">
    <w:name w:val="No List4122"/>
    <w:next w:val="a3"/>
    <w:uiPriority w:val="99"/>
    <w:semiHidden/>
    <w:unhideWhenUsed/>
    <w:rsid w:val="0002071D"/>
  </w:style>
  <w:style w:type="numbering" w:customStyle="1" w:styleId="NoList5112">
    <w:name w:val="No List5112"/>
    <w:next w:val="a3"/>
    <w:uiPriority w:val="99"/>
    <w:semiHidden/>
    <w:unhideWhenUsed/>
    <w:rsid w:val="0002071D"/>
  </w:style>
  <w:style w:type="numbering" w:customStyle="1" w:styleId="NoList6112">
    <w:name w:val="No List6112"/>
    <w:next w:val="a3"/>
    <w:uiPriority w:val="99"/>
    <w:semiHidden/>
    <w:unhideWhenUsed/>
    <w:rsid w:val="0002071D"/>
  </w:style>
  <w:style w:type="numbering" w:customStyle="1" w:styleId="NoList7112">
    <w:name w:val="No List7112"/>
    <w:next w:val="a3"/>
    <w:uiPriority w:val="99"/>
    <w:semiHidden/>
    <w:unhideWhenUsed/>
    <w:rsid w:val="0002071D"/>
  </w:style>
  <w:style w:type="numbering" w:customStyle="1" w:styleId="NoList8112">
    <w:name w:val="No List8112"/>
    <w:next w:val="a3"/>
    <w:uiPriority w:val="99"/>
    <w:semiHidden/>
    <w:unhideWhenUsed/>
    <w:rsid w:val="0002071D"/>
  </w:style>
  <w:style w:type="table" w:customStyle="1" w:styleId="TableGrid1223">
    <w:name w:val="Table Grid12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02071D"/>
  </w:style>
  <w:style w:type="numbering" w:customStyle="1" w:styleId="NoList11122">
    <w:name w:val="No List11122"/>
    <w:next w:val="a3"/>
    <w:uiPriority w:val="99"/>
    <w:semiHidden/>
    <w:unhideWhenUsed/>
    <w:rsid w:val="0002071D"/>
  </w:style>
  <w:style w:type="table" w:customStyle="1" w:styleId="TableGrid2216">
    <w:name w:val="Table Grid221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02071D"/>
  </w:style>
  <w:style w:type="numbering" w:customStyle="1" w:styleId="NoList2222">
    <w:name w:val="No List2222"/>
    <w:next w:val="a3"/>
    <w:uiPriority w:val="99"/>
    <w:semiHidden/>
    <w:unhideWhenUsed/>
    <w:rsid w:val="0002071D"/>
  </w:style>
  <w:style w:type="numbering" w:customStyle="1" w:styleId="NoList3222">
    <w:name w:val="No List3222"/>
    <w:next w:val="a3"/>
    <w:uiPriority w:val="99"/>
    <w:semiHidden/>
    <w:unhideWhenUsed/>
    <w:rsid w:val="0002071D"/>
  </w:style>
  <w:style w:type="numbering" w:customStyle="1" w:styleId="NoList4212">
    <w:name w:val="No List4212"/>
    <w:next w:val="a3"/>
    <w:uiPriority w:val="99"/>
    <w:semiHidden/>
    <w:unhideWhenUsed/>
    <w:rsid w:val="0002071D"/>
  </w:style>
  <w:style w:type="numbering" w:customStyle="1" w:styleId="NoList21112">
    <w:name w:val="No List21112"/>
    <w:next w:val="a3"/>
    <w:uiPriority w:val="99"/>
    <w:semiHidden/>
    <w:unhideWhenUsed/>
    <w:rsid w:val="0002071D"/>
  </w:style>
  <w:style w:type="numbering" w:customStyle="1" w:styleId="NoList31112">
    <w:name w:val="No List31112"/>
    <w:next w:val="a3"/>
    <w:uiPriority w:val="99"/>
    <w:semiHidden/>
    <w:unhideWhenUsed/>
    <w:rsid w:val="0002071D"/>
  </w:style>
  <w:style w:type="numbering" w:customStyle="1" w:styleId="NoList41112">
    <w:name w:val="No List41112"/>
    <w:next w:val="a3"/>
    <w:uiPriority w:val="99"/>
    <w:semiHidden/>
    <w:unhideWhenUsed/>
    <w:rsid w:val="0002071D"/>
  </w:style>
  <w:style w:type="numbering" w:customStyle="1" w:styleId="111120">
    <w:name w:val="无列表11112"/>
    <w:next w:val="a3"/>
    <w:semiHidden/>
    <w:rsid w:val="0002071D"/>
  </w:style>
  <w:style w:type="numbering" w:customStyle="1" w:styleId="NoList111112">
    <w:name w:val="No List111112"/>
    <w:next w:val="a3"/>
    <w:uiPriority w:val="99"/>
    <w:semiHidden/>
    <w:unhideWhenUsed/>
    <w:rsid w:val="0002071D"/>
  </w:style>
  <w:style w:type="numbering" w:customStyle="1" w:styleId="NoList12112">
    <w:name w:val="No List12112"/>
    <w:next w:val="a3"/>
    <w:uiPriority w:val="99"/>
    <w:semiHidden/>
    <w:unhideWhenUsed/>
    <w:rsid w:val="0002071D"/>
  </w:style>
  <w:style w:type="numbering" w:customStyle="1" w:styleId="NoList22112">
    <w:name w:val="No List22112"/>
    <w:next w:val="a3"/>
    <w:uiPriority w:val="99"/>
    <w:semiHidden/>
    <w:unhideWhenUsed/>
    <w:rsid w:val="0002071D"/>
  </w:style>
  <w:style w:type="numbering" w:customStyle="1" w:styleId="NoList32112">
    <w:name w:val="No List32112"/>
    <w:next w:val="a3"/>
    <w:uiPriority w:val="99"/>
    <w:semiHidden/>
    <w:unhideWhenUsed/>
    <w:rsid w:val="0002071D"/>
  </w:style>
  <w:style w:type="numbering" w:customStyle="1" w:styleId="NoList142">
    <w:name w:val="No List142"/>
    <w:next w:val="a3"/>
    <w:uiPriority w:val="99"/>
    <w:semiHidden/>
    <w:unhideWhenUsed/>
    <w:rsid w:val="0002071D"/>
  </w:style>
  <w:style w:type="table" w:customStyle="1" w:styleId="TableGrid106">
    <w:name w:val="Table Grid10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02071D"/>
  </w:style>
  <w:style w:type="numbering" w:customStyle="1" w:styleId="NoList242">
    <w:name w:val="No List242"/>
    <w:next w:val="a3"/>
    <w:uiPriority w:val="99"/>
    <w:semiHidden/>
    <w:unhideWhenUsed/>
    <w:rsid w:val="0002071D"/>
  </w:style>
  <w:style w:type="table" w:customStyle="1" w:styleId="TableGrid436">
    <w:name w:val="Table Grid4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02071D"/>
  </w:style>
  <w:style w:type="table" w:customStyle="1" w:styleId="TableGrid526">
    <w:name w:val="Table Grid5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02071D"/>
  </w:style>
  <w:style w:type="table" w:customStyle="1" w:styleId="TableGrid626">
    <w:name w:val="Table Grid6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02071D"/>
  </w:style>
  <w:style w:type="numbering" w:customStyle="1" w:styleId="NoList632">
    <w:name w:val="No List632"/>
    <w:next w:val="a3"/>
    <w:uiPriority w:val="99"/>
    <w:semiHidden/>
    <w:unhideWhenUsed/>
    <w:rsid w:val="0002071D"/>
  </w:style>
  <w:style w:type="numbering" w:customStyle="1" w:styleId="NoList732">
    <w:name w:val="No List732"/>
    <w:next w:val="a3"/>
    <w:uiPriority w:val="99"/>
    <w:semiHidden/>
    <w:unhideWhenUsed/>
    <w:rsid w:val="0002071D"/>
  </w:style>
  <w:style w:type="numbering" w:customStyle="1" w:styleId="NoList822">
    <w:name w:val="No List822"/>
    <w:next w:val="a3"/>
    <w:uiPriority w:val="99"/>
    <w:semiHidden/>
    <w:unhideWhenUsed/>
    <w:rsid w:val="0002071D"/>
  </w:style>
  <w:style w:type="numbering" w:customStyle="1" w:styleId="NoList922">
    <w:name w:val="No List922"/>
    <w:next w:val="a3"/>
    <w:uiPriority w:val="99"/>
    <w:semiHidden/>
    <w:unhideWhenUsed/>
    <w:rsid w:val="0002071D"/>
  </w:style>
  <w:style w:type="table" w:customStyle="1" w:styleId="TableGrid823">
    <w:name w:val="Table Grid82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02071D"/>
  </w:style>
  <w:style w:type="numbering" w:customStyle="1" w:styleId="NoList2132">
    <w:name w:val="No List2132"/>
    <w:next w:val="a3"/>
    <w:uiPriority w:val="99"/>
    <w:semiHidden/>
    <w:unhideWhenUsed/>
    <w:rsid w:val="0002071D"/>
  </w:style>
  <w:style w:type="table" w:customStyle="1" w:styleId="TableGrid4126">
    <w:name w:val="Table Grid41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02071D"/>
  </w:style>
  <w:style w:type="numbering" w:customStyle="1" w:styleId="NoList4132">
    <w:name w:val="No List4132"/>
    <w:next w:val="a3"/>
    <w:uiPriority w:val="99"/>
    <w:semiHidden/>
    <w:unhideWhenUsed/>
    <w:rsid w:val="0002071D"/>
  </w:style>
  <w:style w:type="numbering" w:customStyle="1" w:styleId="NoList5122">
    <w:name w:val="No List5122"/>
    <w:next w:val="a3"/>
    <w:uiPriority w:val="99"/>
    <w:semiHidden/>
    <w:unhideWhenUsed/>
    <w:rsid w:val="0002071D"/>
  </w:style>
  <w:style w:type="numbering" w:customStyle="1" w:styleId="NoList6122">
    <w:name w:val="No List6122"/>
    <w:next w:val="a3"/>
    <w:uiPriority w:val="99"/>
    <w:semiHidden/>
    <w:unhideWhenUsed/>
    <w:rsid w:val="0002071D"/>
  </w:style>
  <w:style w:type="numbering" w:customStyle="1" w:styleId="NoList7122">
    <w:name w:val="No List7122"/>
    <w:next w:val="a3"/>
    <w:uiPriority w:val="99"/>
    <w:semiHidden/>
    <w:unhideWhenUsed/>
    <w:rsid w:val="0002071D"/>
  </w:style>
  <w:style w:type="numbering" w:customStyle="1" w:styleId="NoList8122">
    <w:name w:val="No List8122"/>
    <w:next w:val="a3"/>
    <w:uiPriority w:val="99"/>
    <w:semiHidden/>
    <w:unhideWhenUsed/>
    <w:rsid w:val="0002071D"/>
  </w:style>
  <w:style w:type="numbering" w:customStyle="1" w:styleId="NoList9112">
    <w:name w:val="No List9112"/>
    <w:next w:val="a3"/>
    <w:uiPriority w:val="99"/>
    <w:semiHidden/>
    <w:unhideWhenUsed/>
    <w:rsid w:val="0002071D"/>
  </w:style>
  <w:style w:type="numbering" w:customStyle="1" w:styleId="LFO1922">
    <w:name w:val="LFO1922"/>
    <w:basedOn w:val="a3"/>
    <w:rsid w:val="0002071D"/>
  </w:style>
  <w:style w:type="numbering" w:customStyle="1" w:styleId="NoList1012">
    <w:name w:val="No List1012"/>
    <w:next w:val="a3"/>
    <w:uiPriority w:val="99"/>
    <w:semiHidden/>
    <w:unhideWhenUsed/>
    <w:rsid w:val="0002071D"/>
  </w:style>
  <w:style w:type="numbering" w:customStyle="1" w:styleId="LFO19112">
    <w:name w:val="LFO19112"/>
    <w:basedOn w:val="a3"/>
    <w:rsid w:val="0002071D"/>
  </w:style>
  <w:style w:type="table" w:customStyle="1" w:styleId="TableGrid1233">
    <w:name w:val="Table Grid123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02071D"/>
  </w:style>
  <w:style w:type="numbering" w:customStyle="1" w:styleId="NoList11132">
    <w:name w:val="No List11132"/>
    <w:next w:val="a3"/>
    <w:uiPriority w:val="99"/>
    <w:semiHidden/>
    <w:unhideWhenUsed/>
    <w:rsid w:val="0002071D"/>
  </w:style>
  <w:style w:type="table" w:customStyle="1" w:styleId="TableGrid2226">
    <w:name w:val="Table Grid222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02071D"/>
  </w:style>
  <w:style w:type="numbering" w:customStyle="1" w:styleId="1321">
    <w:name w:val="リストなし132"/>
    <w:next w:val="a3"/>
    <w:uiPriority w:val="99"/>
    <w:semiHidden/>
    <w:unhideWhenUsed/>
    <w:rsid w:val="0002071D"/>
  </w:style>
  <w:style w:type="numbering" w:customStyle="1" w:styleId="1132">
    <w:name w:val="无列表1132"/>
    <w:next w:val="a3"/>
    <w:semiHidden/>
    <w:rsid w:val="0002071D"/>
  </w:style>
  <w:style w:type="numbering" w:customStyle="1" w:styleId="11220">
    <w:name w:val="リストなし1122"/>
    <w:next w:val="a3"/>
    <w:uiPriority w:val="99"/>
    <w:semiHidden/>
    <w:unhideWhenUsed/>
    <w:rsid w:val="0002071D"/>
  </w:style>
  <w:style w:type="numbering" w:customStyle="1" w:styleId="NoList2232">
    <w:name w:val="No List2232"/>
    <w:next w:val="a3"/>
    <w:uiPriority w:val="99"/>
    <w:semiHidden/>
    <w:unhideWhenUsed/>
    <w:rsid w:val="0002071D"/>
  </w:style>
  <w:style w:type="numbering" w:customStyle="1" w:styleId="NoList3232">
    <w:name w:val="No List3232"/>
    <w:next w:val="a3"/>
    <w:uiPriority w:val="99"/>
    <w:semiHidden/>
    <w:unhideWhenUsed/>
    <w:rsid w:val="0002071D"/>
  </w:style>
  <w:style w:type="numbering" w:customStyle="1" w:styleId="NoList4222">
    <w:name w:val="No List4222"/>
    <w:next w:val="a3"/>
    <w:uiPriority w:val="99"/>
    <w:semiHidden/>
    <w:unhideWhenUsed/>
    <w:rsid w:val="0002071D"/>
  </w:style>
  <w:style w:type="numbering" w:customStyle="1" w:styleId="NoList21122">
    <w:name w:val="No List21122"/>
    <w:next w:val="a3"/>
    <w:uiPriority w:val="99"/>
    <w:semiHidden/>
    <w:unhideWhenUsed/>
    <w:rsid w:val="0002071D"/>
  </w:style>
  <w:style w:type="numbering" w:customStyle="1" w:styleId="NoList31122">
    <w:name w:val="No List31122"/>
    <w:next w:val="a3"/>
    <w:uiPriority w:val="99"/>
    <w:semiHidden/>
    <w:unhideWhenUsed/>
    <w:rsid w:val="0002071D"/>
  </w:style>
  <w:style w:type="numbering" w:customStyle="1" w:styleId="NoList41122">
    <w:name w:val="No List41122"/>
    <w:next w:val="a3"/>
    <w:uiPriority w:val="99"/>
    <w:semiHidden/>
    <w:unhideWhenUsed/>
    <w:rsid w:val="0002071D"/>
  </w:style>
  <w:style w:type="numbering" w:customStyle="1" w:styleId="11122">
    <w:name w:val="无列表11122"/>
    <w:next w:val="a3"/>
    <w:semiHidden/>
    <w:rsid w:val="0002071D"/>
  </w:style>
  <w:style w:type="numbering" w:customStyle="1" w:styleId="NoList111122">
    <w:name w:val="No List111122"/>
    <w:next w:val="a3"/>
    <w:uiPriority w:val="99"/>
    <w:semiHidden/>
    <w:unhideWhenUsed/>
    <w:rsid w:val="0002071D"/>
  </w:style>
  <w:style w:type="numbering" w:customStyle="1" w:styleId="NoList12122">
    <w:name w:val="No List12122"/>
    <w:next w:val="a3"/>
    <w:uiPriority w:val="99"/>
    <w:semiHidden/>
    <w:unhideWhenUsed/>
    <w:rsid w:val="0002071D"/>
  </w:style>
  <w:style w:type="numbering" w:customStyle="1" w:styleId="NoList22122">
    <w:name w:val="No List22122"/>
    <w:next w:val="a3"/>
    <w:uiPriority w:val="99"/>
    <w:semiHidden/>
    <w:unhideWhenUsed/>
    <w:rsid w:val="0002071D"/>
  </w:style>
  <w:style w:type="numbering" w:customStyle="1" w:styleId="NoList32122">
    <w:name w:val="No List32122"/>
    <w:next w:val="a3"/>
    <w:uiPriority w:val="99"/>
    <w:semiHidden/>
    <w:unhideWhenUsed/>
    <w:rsid w:val="0002071D"/>
  </w:style>
  <w:style w:type="numbering" w:customStyle="1" w:styleId="NoList162">
    <w:name w:val="No List162"/>
    <w:next w:val="a3"/>
    <w:uiPriority w:val="99"/>
    <w:semiHidden/>
    <w:unhideWhenUsed/>
    <w:rsid w:val="0002071D"/>
  </w:style>
  <w:style w:type="table" w:customStyle="1" w:styleId="TableGrid156">
    <w:name w:val="Table Grid15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02071D"/>
  </w:style>
  <w:style w:type="numbering" w:customStyle="1" w:styleId="NoList252">
    <w:name w:val="No List252"/>
    <w:next w:val="a3"/>
    <w:uiPriority w:val="99"/>
    <w:semiHidden/>
    <w:unhideWhenUsed/>
    <w:rsid w:val="0002071D"/>
  </w:style>
  <w:style w:type="table" w:customStyle="1" w:styleId="TableGrid446">
    <w:name w:val="Table Grid44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02071D"/>
  </w:style>
  <w:style w:type="table" w:customStyle="1" w:styleId="TableGrid536">
    <w:name w:val="Table Grid5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02071D"/>
  </w:style>
  <w:style w:type="table" w:customStyle="1" w:styleId="TableGrid636">
    <w:name w:val="Table Grid6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02071D"/>
  </w:style>
  <w:style w:type="numbering" w:customStyle="1" w:styleId="NoList642">
    <w:name w:val="No List642"/>
    <w:next w:val="a3"/>
    <w:uiPriority w:val="99"/>
    <w:semiHidden/>
    <w:unhideWhenUsed/>
    <w:rsid w:val="0002071D"/>
  </w:style>
  <w:style w:type="numbering" w:customStyle="1" w:styleId="NoList742">
    <w:name w:val="No List742"/>
    <w:next w:val="a3"/>
    <w:uiPriority w:val="99"/>
    <w:semiHidden/>
    <w:unhideWhenUsed/>
    <w:rsid w:val="0002071D"/>
  </w:style>
  <w:style w:type="numbering" w:customStyle="1" w:styleId="NoList832">
    <w:name w:val="No List832"/>
    <w:next w:val="a3"/>
    <w:uiPriority w:val="99"/>
    <w:semiHidden/>
    <w:unhideWhenUsed/>
    <w:rsid w:val="0002071D"/>
  </w:style>
  <w:style w:type="numbering" w:customStyle="1" w:styleId="NoList932">
    <w:name w:val="No List932"/>
    <w:next w:val="a3"/>
    <w:uiPriority w:val="99"/>
    <w:semiHidden/>
    <w:unhideWhenUsed/>
    <w:rsid w:val="0002071D"/>
  </w:style>
  <w:style w:type="table" w:customStyle="1" w:styleId="TableGrid833">
    <w:name w:val="Table Grid83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02071D"/>
  </w:style>
  <w:style w:type="numbering" w:customStyle="1" w:styleId="NoList2142">
    <w:name w:val="No List2142"/>
    <w:next w:val="a3"/>
    <w:uiPriority w:val="99"/>
    <w:semiHidden/>
    <w:unhideWhenUsed/>
    <w:rsid w:val="0002071D"/>
  </w:style>
  <w:style w:type="table" w:customStyle="1" w:styleId="TableGrid4136">
    <w:name w:val="Table Grid41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02071D"/>
  </w:style>
  <w:style w:type="numbering" w:customStyle="1" w:styleId="NoList4142">
    <w:name w:val="No List4142"/>
    <w:next w:val="a3"/>
    <w:uiPriority w:val="99"/>
    <w:semiHidden/>
    <w:unhideWhenUsed/>
    <w:rsid w:val="0002071D"/>
  </w:style>
  <w:style w:type="numbering" w:customStyle="1" w:styleId="NoList5132">
    <w:name w:val="No List5132"/>
    <w:next w:val="a3"/>
    <w:uiPriority w:val="99"/>
    <w:semiHidden/>
    <w:unhideWhenUsed/>
    <w:rsid w:val="0002071D"/>
  </w:style>
  <w:style w:type="numbering" w:customStyle="1" w:styleId="NoList6132">
    <w:name w:val="No List6132"/>
    <w:next w:val="a3"/>
    <w:uiPriority w:val="99"/>
    <w:semiHidden/>
    <w:unhideWhenUsed/>
    <w:rsid w:val="0002071D"/>
  </w:style>
  <w:style w:type="numbering" w:customStyle="1" w:styleId="NoList7132">
    <w:name w:val="No List7132"/>
    <w:next w:val="a3"/>
    <w:uiPriority w:val="99"/>
    <w:semiHidden/>
    <w:unhideWhenUsed/>
    <w:rsid w:val="0002071D"/>
  </w:style>
  <w:style w:type="numbering" w:customStyle="1" w:styleId="NoList8132">
    <w:name w:val="No List8132"/>
    <w:next w:val="a3"/>
    <w:uiPriority w:val="99"/>
    <w:semiHidden/>
    <w:unhideWhenUsed/>
    <w:rsid w:val="0002071D"/>
  </w:style>
  <w:style w:type="numbering" w:customStyle="1" w:styleId="NoList9122">
    <w:name w:val="No List9122"/>
    <w:next w:val="a3"/>
    <w:uiPriority w:val="99"/>
    <w:semiHidden/>
    <w:unhideWhenUsed/>
    <w:rsid w:val="0002071D"/>
  </w:style>
  <w:style w:type="numbering" w:customStyle="1" w:styleId="LFO1932">
    <w:name w:val="LFO1932"/>
    <w:basedOn w:val="a3"/>
    <w:rsid w:val="0002071D"/>
  </w:style>
  <w:style w:type="numbering" w:customStyle="1" w:styleId="NoList1022">
    <w:name w:val="No List1022"/>
    <w:next w:val="a3"/>
    <w:uiPriority w:val="99"/>
    <w:semiHidden/>
    <w:unhideWhenUsed/>
    <w:rsid w:val="0002071D"/>
  </w:style>
  <w:style w:type="numbering" w:customStyle="1" w:styleId="LFO19122">
    <w:name w:val="LFO19122"/>
    <w:basedOn w:val="a3"/>
    <w:rsid w:val="0002071D"/>
  </w:style>
  <w:style w:type="table" w:customStyle="1" w:styleId="TableGrid1243">
    <w:name w:val="Table Grid124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02071D"/>
  </w:style>
  <w:style w:type="numbering" w:customStyle="1" w:styleId="NoList11142">
    <w:name w:val="No List11142"/>
    <w:next w:val="a3"/>
    <w:uiPriority w:val="99"/>
    <w:semiHidden/>
    <w:unhideWhenUsed/>
    <w:rsid w:val="0002071D"/>
  </w:style>
  <w:style w:type="table" w:customStyle="1" w:styleId="TableGrid2236">
    <w:name w:val="Table Grid223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02071D"/>
  </w:style>
  <w:style w:type="numbering" w:customStyle="1" w:styleId="1421">
    <w:name w:val="リストなし142"/>
    <w:next w:val="a3"/>
    <w:uiPriority w:val="99"/>
    <w:semiHidden/>
    <w:unhideWhenUsed/>
    <w:rsid w:val="0002071D"/>
  </w:style>
  <w:style w:type="numbering" w:customStyle="1" w:styleId="1142">
    <w:name w:val="无列表1142"/>
    <w:next w:val="a3"/>
    <w:semiHidden/>
    <w:rsid w:val="0002071D"/>
  </w:style>
  <w:style w:type="numbering" w:customStyle="1" w:styleId="11320">
    <w:name w:val="リストなし1132"/>
    <w:next w:val="a3"/>
    <w:uiPriority w:val="99"/>
    <w:semiHidden/>
    <w:unhideWhenUsed/>
    <w:rsid w:val="0002071D"/>
  </w:style>
  <w:style w:type="numbering" w:customStyle="1" w:styleId="NoList2242">
    <w:name w:val="No List2242"/>
    <w:next w:val="a3"/>
    <w:uiPriority w:val="99"/>
    <w:semiHidden/>
    <w:unhideWhenUsed/>
    <w:rsid w:val="0002071D"/>
  </w:style>
  <w:style w:type="numbering" w:customStyle="1" w:styleId="NoList3242">
    <w:name w:val="No List3242"/>
    <w:next w:val="a3"/>
    <w:uiPriority w:val="99"/>
    <w:semiHidden/>
    <w:unhideWhenUsed/>
    <w:rsid w:val="0002071D"/>
  </w:style>
  <w:style w:type="numbering" w:customStyle="1" w:styleId="NoList4232">
    <w:name w:val="No List4232"/>
    <w:next w:val="a3"/>
    <w:uiPriority w:val="99"/>
    <w:semiHidden/>
    <w:unhideWhenUsed/>
    <w:rsid w:val="0002071D"/>
  </w:style>
  <w:style w:type="numbering" w:customStyle="1" w:styleId="NoList21132">
    <w:name w:val="No List21132"/>
    <w:next w:val="a3"/>
    <w:uiPriority w:val="99"/>
    <w:semiHidden/>
    <w:unhideWhenUsed/>
    <w:rsid w:val="0002071D"/>
  </w:style>
  <w:style w:type="numbering" w:customStyle="1" w:styleId="NoList31132">
    <w:name w:val="No List31132"/>
    <w:next w:val="a3"/>
    <w:uiPriority w:val="99"/>
    <w:semiHidden/>
    <w:unhideWhenUsed/>
    <w:rsid w:val="0002071D"/>
  </w:style>
  <w:style w:type="numbering" w:customStyle="1" w:styleId="NoList41132">
    <w:name w:val="No List41132"/>
    <w:next w:val="a3"/>
    <w:uiPriority w:val="99"/>
    <w:semiHidden/>
    <w:unhideWhenUsed/>
    <w:rsid w:val="0002071D"/>
  </w:style>
  <w:style w:type="numbering" w:customStyle="1" w:styleId="11132">
    <w:name w:val="无列表11132"/>
    <w:next w:val="a3"/>
    <w:semiHidden/>
    <w:rsid w:val="0002071D"/>
  </w:style>
  <w:style w:type="numbering" w:customStyle="1" w:styleId="NoList111132">
    <w:name w:val="No List111132"/>
    <w:next w:val="a3"/>
    <w:uiPriority w:val="99"/>
    <w:semiHidden/>
    <w:unhideWhenUsed/>
    <w:rsid w:val="0002071D"/>
  </w:style>
  <w:style w:type="numbering" w:customStyle="1" w:styleId="NoList12132">
    <w:name w:val="No List12132"/>
    <w:next w:val="a3"/>
    <w:uiPriority w:val="99"/>
    <w:semiHidden/>
    <w:unhideWhenUsed/>
    <w:rsid w:val="0002071D"/>
  </w:style>
  <w:style w:type="numbering" w:customStyle="1" w:styleId="NoList22132">
    <w:name w:val="No List22132"/>
    <w:next w:val="a3"/>
    <w:uiPriority w:val="99"/>
    <w:semiHidden/>
    <w:unhideWhenUsed/>
    <w:rsid w:val="0002071D"/>
  </w:style>
  <w:style w:type="numbering" w:customStyle="1" w:styleId="NoList32132">
    <w:name w:val="No List32132"/>
    <w:next w:val="a3"/>
    <w:uiPriority w:val="99"/>
    <w:semiHidden/>
    <w:unhideWhenUsed/>
    <w:rsid w:val="0002071D"/>
  </w:style>
  <w:style w:type="table" w:customStyle="1" w:styleId="162">
    <w:name w:val="网格型1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2071D"/>
  </w:style>
  <w:style w:type="numbering" w:customStyle="1" w:styleId="1520">
    <w:name w:val="无列表152"/>
    <w:next w:val="a3"/>
    <w:semiHidden/>
    <w:rsid w:val="0002071D"/>
  </w:style>
  <w:style w:type="numbering" w:customStyle="1" w:styleId="1521">
    <w:name w:val="リストなし152"/>
    <w:next w:val="a3"/>
    <w:uiPriority w:val="99"/>
    <w:semiHidden/>
    <w:unhideWhenUsed/>
    <w:rsid w:val="0002071D"/>
  </w:style>
  <w:style w:type="table" w:customStyle="1" w:styleId="2220">
    <w:name w:val="古典型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2071D"/>
  </w:style>
  <w:style w:type="numbering" w:customStyle="1" w:styleId="11520">
    <w:name w:val="无列表1152"/>
    <w:next w:val="a3"/>
    <w:semiHidden/>
    <w:rsid w:val="0002071D"/>
  </w:style>
  <w:style w:type="numbering" w:customStyle="1" w:styleId="11420">
    <w:name w:val="リストなし1142"/>
    <w:next w:val="a3"/>
    <w:uiPriority w:val="99"/>
    <w:semiHidden/>
    <w:unhideWhenUsed/>
    <w:rsid w:val="0002071D"/>
  </w:style>
  <w:style w:type="table" w:customStyle="1" w:styleId="TableClassic2122">
    <w:name w:val="Table Classic 21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2071D"/>
  </w:style>
  <w:style w:type="numbering" w:customStyle="1" w:styleId="NoList362">
    <w:name w:val="No List362"/>
    <w:next w:val="a3"/>
    <w:uiPriority w:val="99"/>
    <w:semiHidden/>
    <w:unhideWhenUsed/>
    <w:rsid w:val="0002071D"/>
  </w:style>
  <w:style w:type="numbering" w:customStyle="1" w:styleId="NoList1152">
    <w:name w:val="No List1152"/>
    <w:next w:val="a3"/>
    <w:uiPriority w:val="99"/>
    <w:semiHidden/>
    <w:unhideWhenUsed/>
    <w:rsid w:val="0002071D"/>
  </w:style>
  <w:style w:type="numbering" w:customStyle="1" w:styleId="NoList462">
    <w:name w:val="No List462"/>
    <w:next w:val="a3"/>
    <w:uiPriority w:val="99"/>
    <w:semiHidden/>
    <w:unhideWhenUsed/>
    <w:rsid w:val="0002071D"/>
  </w:style>
  <w:style w:type="numbering" w:customStyle="1" w:styleId="NoList552">
    <w:name w:val="No List552"/>
    <w:next w:val="a3"/>
    <w:uiPriority w:val="99"/>
    <w:semiHidden/>
    <w:unhideWhenUsed/>
    <w:rsid w:val="0002071D"/>
  </w:style>
  <w:style w:type="numbering" w:customStyle="1" w:styleId="NoList11152">
    <w:name w:val="No List11152"/>
    <w:next w:val="a3"/>
    <w:uiPriority w:val="99"/>
    <w:semiHidden/>
    <w:unhideWhenUsed/>
    <w:rsid w:val="0002071D"/>
  </w:style>
  <w:style w:type="numbering" w:customStyle="1" w:styleId="NoList2152">
    <w:name w:val="No List2152"/>
    <w:next w:val="a3"/>
    <w:uiPriority w:val="99"/>
    <w:semiHidden/>
    <w:unhideWhenUsed/>
    <w:rsid w:val="0002071D"/>
  </w:style>
  <w:style w:type="numbering" w:customStyle="1" w:styleId="NoList3152">
    <w:name w:val="No List3152"/>
    <w:next w:val="a3"/>
    <w:uiPriority w:val="99"/>
    <w:semiHidden/>
    <w:unhideWhenUsed/>
    <w:rsid w:val="0002071D"/>
  </w:style>
  <w:style w:type="numbering" w:customStyle="1" w:styleId="NoList4152">
    <w:name w:val="No List4152"/>
    <w:next w:val="a3"/>
    <w:uiPriority w:val="99"/>
    <w:semiHidden/>
    <w:unhideWhenUsed/>
    <w:rsid w:val="0002071D"/>
  </w:style>
  <w:style w:type="numbering" w:customStyle="1" w:styleId="NoList652">
    <w:name w:val="No List652"/>
    <w:next w:val="a3"/>
    <w:uiPriority w:val="99"/>
    <w:semiHidden/>
    <w:unhideWhenUsed/>
    <w:rsid w:val="0002071D"/>
  </w:style>
  <w:style w:type="numbering" w:customStyle="1" w:styleId="NoList752">
    <w:name w:val="No List752"/>
    <w:next w:val="a3"/>
    <w:uiPriority w:val="99"/>
    <w:semiHidden/>
    <w:unhideWhenUsed/>
    <w:rsid w:val="0002071D"/>
  </w:style>
  <w:style w:type="numbering" w:customStyle="1" w:styleId="NoList1252">
    <w:name w:val="No List1252"/>
    <w:next w:val="a3"/>
    <w:uiPriority w:val="99"/>
    <w:semiHidden/>
    <w:unhideWhenUsed/>
    <w:rsid w:val="0002071D"/>
  </w:style>
  <w:style w:type="numbering" w:customStyle="1" w:styleId="NoList2252">
    <w:name w:val="No List2252"/>
    <w:next w:val="a3"/>
    <w:uiPriority w:val="99"/>
    <w:semiHidden/>
    <w:unhideWhenUsed/>
    <w:rsid w:val="0002071D"/>
  </w:style>
  <w:style w:type="numbering" w:customStyle="1" w:styleId="NoList3252">
    <w:name w:val="No List3252"/>
    <w:next w:val="a3"/>
    <w:uiPriority w:val="99"/>
    <w:semiHidden/>
    <w:unhideWhenUsed/>
    <w:rsid w:val="0002071D"/>
  </w:style>
  <w:style w:type="numbering" w:customStyle="1" w:styleId="NoList4242">
    <w:name w:val="No List4242"/>
    <w:next w:val="a3"/>
    <w:uiPriority w:val="99"/>
    <w:semiHidden/>
    <w:unhideWhenUsed/>
    <w:rsid w:val="0002071D"/>
  </w:style>
  <w:style w:type="numbering" w:customStyle="1" w:styleId="NoList5142">
    <w:name w:val="No List5142"/>
    <w:next w:val="a3"/>
    <w:uiPriority w:val="99"/>
    <w:semiHidden/>
    <w:unhideWhenUsed/>
    <w:rsid w:val="0002071D"/>
  </w:style>
  <w:style w:type="numbering" w:customStyle="1" w:styleId="NoList21142">
    <w:name w:val="No List21142"/>
    <w:next w:val="a3"/>
    <w:uiPriority w:val="99"/>
    <w:semiHidden/>
    <w:unhideWhenUsed/>
    <w:rsid w:val="0002071D"/>
  </w:style>
  <w:style w:type="numbering" w:customStyle="1" w:styleId="NoList31142">
    <w:name w:val="No List31142"/>
    <w:next w:val="a3"/>
    <w:uiPriority w:val="99"/>
    <w:semiHidden/>
    <w:unhideWhenUsed/>
    <w:rsid w:val="0002071D"/>
  </w:style>
  <w:style w:type="numbering" w:customStyle="1" w:styleId="NoList41142">
    <w:name w:val="No List41142"/>
    <w:next w:val="a3"/>
    <w:uiPriority w:val="99"/>
    <w:semiHidden/>
    <w:unhideWhenUsed/>
    <w:rsid w:val="0002071D"/>
  </w:style>
  <w:style w:type="numbering" w:customStyle="1" w:styleId="NoList6142">
    <w:name w:val="No List6142"/>
    <w:next w:val="a3"/>
    <w:uiPriority w:val="99"/>
    <w:semiHidden/>
    <w:unhideWhenUsed/>
    <w:rsid w:val="0002071D"/>
  </w:style>
  <w:style w:type="numbering" w:customStyle="1" w:styleId="11142">
    <w:name w:val="无列表11142"/>
    <w:next w:val="a3"/>
    <w:semiHidden/>
    <w:rsid w:val="0002071D"/>
  </w:style>
  <w:style w:type="numbering" w:customStyle="1" w:styleId="NoList111142">
    <w:name w:val="No List111142"/>
    <w:next w:val="a3"/>
    <w:uiPriority w:val="99"/>
    <w:semiHidden/>
    <w:unhideWhenUsed/>
    <w:rsid w:val="0002071D"/>
  </w:style>
  <w:style w:type="numbering" w:customStyle="1" w:styleId="NoList7142">
    <w:name w:val="No List7142"/>
    <w:next w:val="a3"/>
    <w:uiPriority w:val="99"/>
    <w:semiHidden/>
    <w:unhideWhenUsed/>
    <w:rsid w:val="0002071D"/>
  </w:style>
  <w:style w:type="numbering" w:customStyle="1" w:styleId="NoList12142">
    <w:name w:val="No List12142"/>
    <w:next w:val="a3"/>
    <w:uiPriority w:val="99"/>
    <w:semiHidden/>
    <w:unhideWhenUsed/>
    <w:rsid w:val="0002071D"/>
  </w:style>
  <w:style w:type="numbering" w:customStyle="1" w:styleId="NoList22142">
    <w:name w:val="No List22142"/>
    <w:next w:val="a3"/>
    <w:uiPriority w:val="99"/>
    <w:semiHidden/>
    <w:unhideWhenUsed/>
    <w:rsid w:val="0002071D"/>
  </w:style>
  <w:style w:type="numbering" w:customStyle="1" w:styleId="NoList32142">
    <w:name w:val="No List32142"/>
    <w:next w:val="a3"/>
    <w:uiPriority w:val="99"/>
    <w:semiHidden/>
    <w:unhideWhenUsed/>
    <w:rsid w:val="0002071D"/>
  </w:style>
  <w:style w:type="numbering" w:customStyle="1" w:styleId="NoList842">
    <w:name w:val="No List842"/>
    <w:next w:val="a3"/>
    <w:uiPriority w:val="99"/>
    <w:semiHidden/>
    <w:unhideWhenUsed/>
    <w:rsid w:val="0002071D"/>
  </w:style>
  <w:style w:type="numbering" w:customStyle="1" w:styleId="NoList942">
    <w:name w:val="No List942"/>
    <w:next w:val="a3"/>
    <w:uiPriority w:val="99"/>
    <w:semiHidden/>
    <w:unhideWhenUsed/>
    <w:rsid w:val="0002071D"/>
  </w:style>
  <w:style w:type="numbering" w:customStyle="1" w:styleId="NoList8142">
    <w:name w:val="No List8142"/>
    <w:next w:val="a3"/>
    <w:uiPriority w:val="99"/>
    <w:semiHidden/>
    <w:unhideWhenUsed/>
    <w:rsid w:val="0002071D"/>
  </w:style>
  <w:style w:type="numbering" w:customStyle="1" w:styleId="NoList9132">
    <w:name w:val="No List9132"/>
    <w:next w:val="a3"/>
    <w:uiPriority w:val="99"/>
    <w:semiHidden/>
    <w:unhideWhenUsed/>
    <w:rsid w:val="0002071D"/>
  </w:style>
  <w:style w:type="numbering" w:customStyle="1" w:styleId="LFO1942">
    <w:name w:val="LFO1942"/>
    <w:basedOn w:val="a3"/>
    <w:rsid w:val="0002071D"/>
  </w:style>
  <w:style w:type="numbering" w:customStyle="1" w:styleId="NoList1032">
    <w:name w:val="No List1032"/>
    <w:next w:val="a3"/>
    <w:uiPriority w:val="99"/>
    <w:semiHidden/>
    <w:unhideWhenUsed/>
    <w:rsid w:val="0002071D"/>
  </w:style>
  <w:style w:type="numbering" w:customStyle="1" w:styleId="LFO19132">
    <w:name w:val="LFO19132"/>
    <w:basedOn w:val="a3"/>
    <w:rsid w:val="0002071D"/>
  </w:style>
  <w:style w:type="numbering" w:customStyle="1" w:styleId="1212">
    <w:name w:val="无列表1212"/>
    <w:next w:val="a3"/>
    <w:semiHidden/>
    <w:rsid w:val="0002071D"/>
  </w:style>
  <w:style w:type="numbering" w:customStyle="1" w:styleId="12120">
    <w:name w:val="リストなし1212"/>
    <w:next w:val="a3"/>
    <w:uiPriority w:val="99"/>
    <w:semiHidden/>
    <w:unhideWhenUsed/>
    <w:rsid w:val="0002071D"/>
  </w:style>
  <w:style w:type="numbering" w:customStyle="1" w:styleId="111121">
    <w:name w:val="リストなし11112"/>
    <w:next w:val="a3"/>
    <w:uiPriority w:val="99"/>
    <w:semiHidden/>
    <w:unhideWhenUsed/>
    <w:rsid w:val="0002071D"/>
  </w:style>
  <w:style w:type="numbering" w:customStyle="1" w:styleId="NoList1312">
    <w:name w:val="No List1312"/>
    <w:next w:val="a3"/>
    <w:uiPriority w:val="99"/>
    <w:semiHidden/>
    <w:unhideWhenUsed/>
    <w:rsid w:val="0002071D"/>
  </w:style>
  <w:style w:type="numbering" w:customStyle="1" w:styleId="NoList2312">
    <w:name w:val="No List2312"/>
    <w:next w:val="a3"/>
    <w:uiPriority w:val="99"/>
    <w:semiHidden/>
    <w:unhideWhenUsed/>
    <w:rsid w:val="0002071D"/>
  </w:style>
  <w:style w:type="numbering" w:customStyle="1" w:styleId="NoList3312">
    <w:name w:val="No List3312"/>
    <w:next w:val="a3"/>
    <w:uiPriority w:val="99"/>
    <w:semiHidden/>
    <w:unhideWhenUsed/>
    <w:rsid w:val="0002071D"/>
  </w:style>
  <w:style w:type="numbering" w:customStyle="1" w:styleId="NoList4312">
    <w:name w:val="No List4312"/>
    <w:next w:val="a3"/>
    <w:uiPriority w:val="99"/>
    <w:semiHidden/>
    <w:unhideWhenUsed/>
    <w:rsid w:val="0002071D"/>
  </w:style>
  <w:style w:type="numbering" w:customStyle="1" w:styleId="NoList5212">
    <w:name w:val="No List5212"/>
    <w:next w:val="a3"/>
    <w:uiPriority w:val="99"/>
    <w:semiHidden/>
    <w:unhideWhenUsed/>
    <w:rsid w:val="0002071D"/>
  </w:style>
  <w:style w:type="numbering" w:customStyle="1" w:styleId="NoList6212">
    <w:name w:val="No List6212"/>
    <w:next w:val="a3"/>
    <w:uiPriority w:val="99"/>
    <w:semiHidden/>
    <w:unhideWhenUsed/>
    <w:rsid w:val="0002071D"/>
  </w:style>
  <w:style w:type="numbering" w:customStyle="1" w:styleId="NoList7212">
    <w:name w:val="No List7212"/>
    <w:next w:val="a3"/>
    <w:uiPriority w:val="99"/>
    <w:semiHidden/>
    <w:unhideWhenUsed/>
    <w:rsid w:val="0002071D"/>
  </w:style>
  <w:style w:type="numbering" w:customStyle="1" w:styleId="NoList11212">
    <w:name w:val="No List11212"/>
    <w:next w:val="a3"/>
    <w:uiPriority w:val="99"/>
    <w:semiHidden/>
    <w:unhideWhenUsed/>
    <w:rsid w:val="0002071D"/>
  </w:style>
  <w:style w:type="numbering" w:customStyle="1" w:styleId="NoList21212">
    <w:name w:val="No List21212"/>
    <w:next w:val="a3"/>
    <w:uiPriority w:val="99"/>
    <w:semiHidden/>
    <w:unhideWhenUsed/>
    <w:rsid w:val="0002071D"/>
  </w:style>
  <w:style w:type="numbering" w:customStyle="1" w:styleId="NoList31212">
    <w:name w:val="No List31212"/>
    <w:next w:val="a3"/>
    <w:uiPriority w:val="99"/>
    <w:semiHidden/>
    <w:unhideWhenUsed/>
    <w:rsid w:val="0002071D"/>
  </w:style>
  <w:style w:type="numbering" w:customStyle="1" w:styleId="NoList41212">
    <w:name w:val="No List41212"/>
    <w:next w:val="a3"/>
    <w:uiPriority w:val="99"/>
    <w:semiHidden/>
    <w:unhideWhenUsed/>
    <w:rsid w:val="0002071D"/>
  </w:style>
  <w:style w:type="numbering" w:customStyle="1" w:styleId="NoList51112">
    <w:name w:val="No List51112"/>
    <w:next w:val="a3"/>
    <w:uiPriority w:val="99"/>
    <w:semiHidden/>
    <w:unhideWhenUsed/>
    <w:rsid w:val="0002071D"/>
  </w:style>
  <w:style w:type="numbering" w:customStyle="1" w:styleId="NoList61112">
    <w:name w:val="No List61112"/>
    <w:next w:val="a3"/>
    <w:uiPriority w:val="99"/>
    <w:semiHidden/>
    <w:unhideWhenUsed/>
    <w:rsid w:val="0002071D"/>
  </w:style>
  <w:style w:type="numbering" w:customStyle="1" w:styleId="NoList71112">
    <w:name w:val="No List71112"/>
    <w:next w:val="a3"/>
    <w:uiPriority w:val="99"/>
    <w:semiHidden/>
    <w:unhideWhenUsed/>
    <w:rsid w:val="0002071D"/>
  </w:style>
  <w:style w:type="numbering" w:customStyle="1" w:styleId="NoList81112">
    <w:name w:val="No List81112"/>
    <w:next w:val="a3"/>
    <w:uiPriority w:val="99"/>
    <w:semiHidden/>
    <w:unhideWhenUsed/>
    <w:rsid w:val="0002071D"/>
  </w:style>
  <w:style w:type="numbering" w:customStyle="1" w:styleId="NoList12212">
    <w:name w:val="No List12212"/>
    <w:next w:val="a3"/>
    <w:uiPriority w:val="99"/>
    <w:semiHidden/>
    <w:rsid w:val="0002071D"/>
  </w:style>
  <w:style w:type="numbering" w:customStyle="1" w:styleId="NoList111212">
    <w:name w:val="No List111212"/>
    <w:next w:val="a3"/>
    <w:uiPriority w:val="99"/>
    <w:semiHidden/>
    <w:unhideWhenUsed/>
    <w:rsid w:val="0002071D"/>
  </w:style>
  <w:style w:type="numbering" w:customStyle="1" w:styleId="11212">
    <w:name w:val="无列表11212"/>
    <w:next w:val="a3"/>
    <w:semiHidden/>
    <w:rsid w:val="0002071D"/>
  </w:style>
  <w:style w:type="numbering" w:customStyle="1" w:styleId="NoList22212">
    <w:name w:val="No List22212"/>
    <w:next w:val="a3"/>
    <w:uiPriority w:val="99"/>
    <w:semiHidden/>
    <w:unhideWhenUsed/>
    <w:rsid w:val="0002071D"/>
  </w:style>
  <w:style w:type="numbering" w:customStyle="1" w:styleId="NoList32212">
    <w:name w:val="No List32212"/>
    <w:next w:val="a3"/>
    <w:uiPriority w:val="99"/>
    <w:semiHidden/>
    <w:unhideWhenUsed/>
    <w:rsid w:val="0002071D"/>
  </w:style>
  <w:style w:type="numbering" w:customStyle="1" w:styleId="NoList42112">
    <w:name w:val="No List42112"/>
    <w:next w:val="a3"/>
    <w:uiPriority w:val="99"/>
    <w:semiHidden/>
    <w:unhideWhenUsed/>
    <w:rsid w:val="0002071D"/>
  </w:style>
  <w:style w:type="numbering" w:customStyle="1" w:styleId="NoList211112">
    <w:name w:val="No List211112"/>
    <w:next w:val="a3"/>
    <w:uiPriority w:val="99"/>
    <w:semiHidden/>
    <w:unhideWhenUsed/>
    <w:rsid w:val="0002071D"/>
  </w:style>
  <w:style w:type="numbering" w:customStyle="1" w:styleId="NoList311112">
    <w:name w:val="No List311112"/>
    <w:next w:val="a3"/>
    <w:uiPriority w:val="99"/>
    <w:semiHidden/>
    <w:unhideWhenUsed/>
    <w:rsid w:val="0002071D"/>
  </w:style>
  <w:style w:type="numbering" w:customStyle="1" w:styleId="NoList411112">
    <w:name w:val="No List411112"/>
    <w:next w:val="a3"/>
    <w:uiPriority w:val="99"/>
    <w:semiHidden/>
    <w:unhideWhenUsed/>
    <w:rsid w:val="0002071D"/>
  </w:style>
  <w:style w:type="numbering" w:customStyle="1" w:styleId="1111120">
    <w:name w:val="无列表111112"/>
    <w:next w:val="a3"/>
    <w:semiHidden/>
    <w:rsid w:val="0002071D"/>
  </w:style>
  <w:style w:type="numbering" w:customStyle="1" w:styleId="NoList1111112">
    <w:name w:val="No List1111112"/>
    <w:next w:val="a3"/>
    <w:uiPriority w:val="99"/>
    <w:semiHidden/>
    <w:unhideWhenUsed/>
    <w:rsid w:val="0002071D"/>
  </w:style>
  <w:style w:type="numbering" w:customStyle="1" w:styleId="NoList121112">
    <w:name w:val="No List121112"/>
    <w:next w:val="a3"/>
    <w:uiPriority w:val="99"/>
    <w:semiHidden/>
    <w:unhideWhenUsed/>
    <w:rsid w:val="0002071D"/>
  </w:style>
  <w:style w:type="numbering" w:customStyle="1" w:styleId="NoList221112">
    <w:name w:val="No List221112"/>
    <w:next w:val="a3"/>
    <w:uiPriority w:val="99"/>
    <w:semiHidden/>
    <w:unhideWhenUsed/>
    <w:rsid w:val="0002071D"/>
  </w:style>
  <w:style w:type="numbering" w:customStyle="1" w:styleId="NoList321112">
    <w:name w:val="No List321112"/>
    <w:next w:val="a3"/>
    <w:uiPriority w:val="99"/>
    <w:semiHidden/>
    <w:unhideWhenUsed/>
    <w:rsid w:val="0002071D"/>
  </w:style>
  <w:style w:type="numbering" w:customStyle="1" w:styleId="NoList1412">
    <w:name w:val="No List1412"/>
    <w:next w:val="a3"/>
    <w:uiPriority w:val="99"/>
    <w:semiHidden/>
    <w:unhideWhenUsed/>
    <w:rsid w:val="0002071D"/>
  </w:style>
  <w:style w:type="numbering" w:customStyle="1" w:styleId="NoList1512">
    <w:name w:val="No List1512"/>
    <w:next w:val="a3"/>
    <w:uiPriority w:val="99"/>
    <w:semiHidden/>
    <w:unhideWhenUsed/>
    <w:rsid w:val="0002071D"/>
  </w:style>
  <w:style w:type="numbering" w:customStyle="1" w:styleId="NoList2412">
    <w:name w:val="No List2412"/>
    <w:next w:val="a3"/>
    <w:uiPriority w:val="99"/>
    <w:semiHidden/>
    <w:unhideWhenUsed/>
    <w:rsid w:val="0002071D"/>
  </w:style>
  <w:style w:type="numbering" w:customStyle="1" w:styleId="NoList3412">
    <w:name w:val="No List3412"/>
    <w:next w:val="a3"/>
    <w:uiPriority w:val="99"/>
    <w:semiHidden/>
    <w:unhideWhenUsed/>
    <w:rsid w:val="0002071D"/>
  </w:style>
  <w:style w:type="numbering" w:customStyle="1" w:styleId="NoList4412">
    <w:name w:val="No List4412"/>
    <w:next w:val="a3"/>
    <w:uiPriority w:val="99"/>
    <w:semiHidden/>
    <w:unhideWhenUsed/>
    <w:rsid w:val="0002071D"/>
  </w:style>
  <w:style w:type="numbering" w:customStyle="1" w:styleId="NoList5312">
    <w:name w:val="No List5312"/>
    <w:next w:val="a3"/>
    <w:uiPriority w:val="99"/>
    <w:semiHidden/>
    <w:unhideWhenUsed/>
    <w:rsid w:val="0002071D"/>
  </w:style>
  <w:style w:type="numbering" w:customStyle="1" w:styleId="NoList6312">
    <w:name w:val="No List6312"/>
    <w:next w:val="a3"/>
    <w:uiPriority w:val="99"/>
    <w:semiHidden/>
    <w:unhideWhenUsed/>
    <w:rsid w:val="0002071D"/>
  </w:style>
  <w:style w:type="numbering" w:customStyle="1" w:styleId="NoList7312">
    <w:name w:val="No List7312"/>
    <w:next w:val="a3"/>
    <w:uiPriority w:val="99"/>
    <w:semiHidden/>
    <w:unhideWhenUsed/>
    <w:rsid w:val="0002071D"/>
  </w:style>
  <w:style w:type="numbering" w:customStyle="1" w:styleId="NoList8212">
    <w:name w:val="No List8212"/>
    <w:next w:val="a3"/>
    <w:uiPriority w:val="99"/>
    <w:semiHidden/>
    <w:unhideWhenUsed/>
    <w:rsid w:val="0002071D"/>
  </w:style>
  <w:style w:type="numbering" w:customStyle="1" w:styleId="NoList9212">
    <w:name w:val="No List9212"/>
    <w:next w:val="a3"/>
    <w:uiPriority w:val="99"/>
    <w:semiHidden/>
    <w:unhideWhenUsed/>
    <w:rsid w:val="0002071D"/>
  </w:style>
  <w:style w:type="numbering" w:customStyle="1" w:styleId="NoList11312">
    <w:name w:val="No List11312"/>
    <w:next w:val="a3"/>
    <w:uiPriority w:val="99"/>
    <w:semiHidden/>
    <w:unhideWhenUsed/>
    <w:rsid w:val="0002071D"/>
  </w:style>
  <w:style w:type="numbering" w:customStyle="1" w:styleId="NoList21312">
    <w:name w:val="No List21312"/>
    <w:next w:val="a3"/>
    <w:uiPriority w:val="99"/>
    <w:semiHidden/>
    <w:unhideWhenUsed/>
    <w:rsid w:val="0002071D"/>
  </w:style>
  <w:style w:type="numbering" w:customStyle="1" w:styleId="NoList31312">
    <w:name w:val="No List31312"/>
    <w:next w:val="a3"/>
    <w:uiPriority w:val="99"/>
    <w:semiHidden/>
    <w:unhideWhenUsed/>
    <w:rsid w:val="0002071D"/>
  </w:style>
  <w:style w:type="numbering" w:customStyle="1" w:styleId="NoList41312">
    <w:name w:val="No List41312"/>
    <w:next w:val="a3"/>
    <w:uiPriority w:val="99"/>
    <w:semiHidden/>
    <w:unhideWhenUsed/>
    <w:rsid w:val="0002071D"/>
  </w:style>
  <w:style w:type="numbering" w:customStyle="1" w:styleId="NoList51212">
    <w:name w:val="No List51212"/>
    <w:next w:val="a3"/>
    <w:uiPriority w:val="99"/>
    <w:semiHidden/>
    <w:unhideWhenUsed/>
    <w:rsid w:val="0002071D"/>
  </w:style>
  <w:style w:type="numbering" w:customStyle="1" w:styleId="NoList61212">
    <w:name w:val="No List61212"/>
    <w:next w:val="a3"/>
    <w:uiPriority w:val="99"/>
    <w:semiHidden/>
    <w:unhideWhenUsed/>
    <w:rsid w:val="0002071D"/>
  </w:style>
  <w:style w:type="numbering" w:customStyle="1" w:styleId="NoList71212">
    <w:name w:val="No List71212"/>
    <w:next w:val="a3"/>
    <w:uiPriority w:val="99"/>
    <w:semiHidden/>
    <w:unhideWhenUsed/>
    <w:rsid w:val="0002071D"/>
  </w:style>
  <w:style w:type="numbering" w:customStyle="1" w:styleId="NoList81212">
    <w:name w:val="No List81212"/>
    <w:next w:val="a3"/>
    <w:uiPriority w:val="99"/>
    <w:semiHidden/>
    <w:unhideWhenUsed/>
    <w:rsid w:val="0002071D"/>
  </w:style>
  <w:style w:type="numbering" w:customStyle="1" w:styleId="NoList91112">
    <w:name w:val="No List91112"/>
    <w:next w:val="a3"/>
    <w:uiPriority w:val="99"/>
    <w:semiHidden/>
    <w:unhideWhenUsed/>
    <w:rsid w:val="0002071D"/>
  </w:style>
  <w:style w:type="numbering" w:customStyle="1" w:styleId="LFO19212">
    <w:name w:val="LFO19212"/>
    <w:basedOn w:val="a3"/>
    <w:rsid w:val="0002071D"/>
  </w:style>
  <w:style w:type="numbering" w:customStyle="1" w:styleId="NoList10112">
    <w:name w:val="No List10112"/>
    <w:next w:val="a3"/>
    <w:uiPriority w:val="99"/>
    <w:semiHidden/>
    <w:unhideWhenUsed/>
    <w:rsid w:val="0002071D"/>
  </w:style>
  <w:style w:type="numbering" w:customStyle="1" w:styleId="LFO191112">
    <w:name w:val="LFO191112"/>
    <w:basedOn w:val="a3"/>
    <w:rsid w:val="0002071D"/>
  </w:style>
  <w:style w:type="numbering" w:customStyle="1" w:styleId="NoList12312">
    <w:name w:val="No List12312"/>
    <w:next w:val="a3"/>
    <w:uiPriority w:val="99"/>
    <w:semiHidden/>
    <w:rsid w:val="0002071D"/>
  </w:style>
  <w:style w:type="numbering" w:customStyle="1" w:styleId="NoList111312">
    <w:name w:val="No List111312"/>
    <w:next w:val="a3"/>
    <w:uiPriority w:val="99"/>
    <w:semiHidden/>
    <w:unhideWhenUsed/>
    <w:rsid w:val="0002071D"/>
  </w:style>
  <w:style w:type="numbering" w:customStyle="1" w:styleId="1312">
    <w:name w:val="无列表1312"/>
    <w:next w:val="a3"/>
    <w:semiHidden/>
    <w:rsid w:val="0002071D"/>
  </w:style>
  <w:style w:type="numbering" w:customStyle="1" w:styleId="13120">
    <w:name w:val="リストなし1312"/>
    <w:next w:val="a3"/>
    <w:uiPriority w:val="99"/>
    <w:semiHidden/>
    <w:unhideWhenUsed/>
    <w:rsid w:val="0002071D"/>
  </w:style>
  <w:style w:type="numbering" w:customStyle="1" w:styleId="11312">
    <w:name w:val="无列表11312"/>
    <w:next w:val="a3"/>
    <w:semiHidden/>
    <w:rsid w:val="0002071D"/>
  </w:style>
  <w:style w:type="numbering" w:customStyle="1" w:styleId="112120">
    <w:name w:val="リストなし11212"/>
    <w:next w:val="a3"/>
    <w:uiPriority w:val="99"/>
    <w:semiHidden/>
    <w:unhideWhenUsed/>
    <w:rsid w:val="0002071D"/>
  </w:style>
  <w:style w:type="numbering" w:customStyle="1" w:styleId="NoList22312">
    <w:name w:val="No List22312"/>
    <w:next w:val="a3"/>
    <w:uiPriority w:val="99"/>
    <w:semiHidden/>
    <w:unhideWhenUsed/>
    <w:rsid w:val="0002071D"/>
  </w:style>
  <w:style w:type="numbering" w:customStyle="1" w:styleId="NoList32312">
    <w:name w:val="No List32312"/>
    <w:next w:val="a3"/>
    <w:uiPriority w:val="99"/>
    <w:semiHidden/>
    <w:unhideWhenUsed/>
    <w:rsid w:val="0002071D"/>
  </w:style>
  <w:style w:type="numbering" w:customStyle="1" w:styleId="NoList42212">
    <w:name w:val="No List42212"/>
    <w:next w:val="a3"/>
    <w:uiPriority w:val="99"/>
    <w:semiHidden/>
    <w:unhideWhenUsed/>
    <w:rsid w:val="0002071D"/>
  </w:style>
  <w:style w:type="numbering" w:customStyle="1" w:styleId="NoList211212">
    <w:name w:val="No List211212"/>
    <w:next w:val="a3"/>
    <w:uiPriority w:val="99"/>
    <w:semiHidden/>
    <w:unhideWhenUsed/>
    <w:rsid w:val="0002071D"/>
  </w:style>
  <w:style w:type="numbering" w:customStyle="1" w:styleId="NoList311212">
    <w:name w:val="No List311212"/>
    <w:next w:val="a3"/>
    <w:uiPriority w:val="99"/>
    <w:semiHidden/>
    <w:unhideWhenUsed/>
    <w:rsid w:val="0002071D"/>
  </w:style>
  <w:style w:type="numbering" w:customStyle="1" w:styleId="NoList411212">
    <w:name w:val="No List411212"/>
    <w:next w:val="a3"/>
    <w:uiPriority w:val="99"/>
    <w:semiHidden/>
    <w:unhideWhenUsed/>
    <w:rsid w:val="0002071D"/>
  </w:style>
  <w:style w:type="numbering" w:customStyle="1" w:styleId="111212">
    <w:name w:val="无列表111212"/>
    <w:next w:val="a3"/>
    <w:semiHidden/>
    <w:rsid w:val="0002071D"/>
  </w:style>
  <w:style w:type="numbering" w:customStyle="1" w:styleId="NoList1111212">
    <w:name w:val="No List1111212"/>
    <w:next w:val="a3"/>
    <w:uiPriority w:val="99"/>
    <w:semiHidden/>
    <w:unhideWhenUsed/>
    <w:rsid w:val="0002071D"/>
  </w:style>
  <w:style w:type="numbering" w:customStyle="1" w:styleId="NoList121212">
    <w:name w:val="No List121212"/>
    <w:next w:val="a3"/>
    <w:uiPriority w:val="99"/>
    <w:semiHidden/>
    <w:unhideWhenUsed/>
    <w:rsid w:val="0002071D"/>
  </w:style>
  <w:style w:type="numbering" w:customStyle="1" w:styleId="NoList221212">
    <w:name w:val="No List221212"/>
    <w:next w:val="a3"/>
    <w:uiPriority w:val="99"/>
    <w:semiHidden/>
    <w:unhideWhenUsed/>
    <w:rsid w:val="0002071D"/>
  </w:style>
  <w:style w:type="numbering" w:customStyle="1" w:styleId="NoList321212">
    <w:name w:val="No List321212"/>
    <w:next w:val="a3"/>
    <w:uiPriority w:val="99"/>
    <w:semiHidden/>
    <w:unhideWhenUsed/>
    <w:rsid w:val="0002071D"/>
  </w:style>
  <w:style w:type="numbering" w:customStyle="1" w:styleId="NoList1612">
    <w:name w:val="No List1612"/>
    <w:next w:val="a3"/>
    <w:uiPriority w:val="99"/>
    <w:semiHidden/>
    <w:unhideWhenUsed/>
    <w:rsid w:val="0002071D"/>
  </w:style>
  <w:style w:type="numbering" w:customStyle="1" w:styleId="NoList1712">
    <w:name w:val="No List1712"/>
    <w:next w:val="a3"/>
    <w:uiPriority w:val="99"/>
    <w:semiHidden/>
    <w:unhideWhenUsed/>
    <w:rsid w:val="0002071D"/>
  </w:style>
  <w:style w:type="numbering" w:customStyle="1" w:styleId="NoList2512">
    <w:name w:val="No List2512"/>
    <w:next w:val="a3"/>
    <w:uiPriority w:val="99"/>
    <w:semiHidden/>
    <w:unhideWhenUsed/>
    <w:rsid w:val="0002071D"/>
  </w:style>
  <w:style w:type="numbering" w:customStyle="1" w:styleId="NoList3512">
    <w:name w:val="No List3512"/>
    <w:next w:val="a3"/>
    <w:uiPriority w:val="99"/>
    <w:semiHidden/>
    <w:unhideWhenUsed/>
    <w:rsid w:val="0002071D"/>
  </w:style>
  <w:style w:type="numbering" w:customStyle="1" w:styleId="NoList4512">
    <w:name w:val="No List4512"/>
    <w:next w:val="a3"/>
    <w:uiPriority w:val="99"/>
    <w:semiHidden/>
    <w:unhideWhenUsed/>
    <w:rsid w:val="0002071D"/>
  </w:style>
  <w:style w:type="numbering" w:customStyle="1" w:styleId="NoList5412">
    <w:name w:val="No List5412"/>
    <w:next w:val="a3"/>
    <w:uiPriority w:val="99"/>
    <w:semiHidden/>
    <w:unhideWhenUsed/>
    <w:rsid w:val="0002071D"/>
  </w:style>
  <w:style w:type="numbering" w:customStyle="1" w:styleId="NoList6412">
    <w:name w:val="No List6412"/>
    <w:next w:val="a3"/>
    <w:uiPriority w:val="99"/>
    <w:semiHidden/>
    <w:unhideWhenUsed/>
    <w:rsid w:val="0002071D"/>
  </w:style>
  <w:style w:type="numbering" w:customStyle="1" w:styleId="NoList7412">
    <w:name w:val="No List7412"/>
    <w:next w:val="a3"/>
    <w:uiPriority w:val="99"/>
    <w:semiHidden/>
    <w:unhideWhenUsed/>
    <w:rsid w:val="0002071D"/>
  </w:style>
  <w:style w:type="numbering" w:customStyle="1" w:styleId="NoList8312">
    <w:name w:val="No List8312"/>
    <w:next w:val="a3"/>
    <w:uiPriority w:val="99"/>
    <w:semiHidden/>
    <w:unhideWhenUsed/>
    <w:rsid w:val="0002071D"/>
  </w:style>
  <w:style w:type="numbering" w:customStyle="1" w:styleId="NoList9312">
    <w:name w:val="No List9312"/>
    <w:next w:val="a3"/>
    <w:uiPriority w:val="99"/>
    <w:semiHidden/>
    <w:unhideWhenUsed/>
    <w:rsid w:val="0002071D"/>
  </w:style>
  <w:style w:type="numbering" w:customStyle="1" w:styleId="NoList11412">
    <w:name w:val="No List11412"/>
    <w:next w:val="a3"/>
    <w:uiPriority w:val="99"/>
    <w:semiHidden/>
    <w:unhideWhenUsed/>
    <w:rsid w:val="0002071D"/>
  </w:style>
  <w:style w:type="numbering" w:customStyle="1" w:styleId="NoList21412">
    <w:name w:val="No List21412"/>
    <w:next w:val="a3"/>
    <w:uiPriority w:val="99"/>
    <w:semiHidden/>
    <w:unhideWhenUsed/>
    <w:rsid w:val="0002071D"/>
  </w:style>
  <w:style w:type="numbering" w:customStyle="1" w:styleId="NoList31412">
    <w:name w:val="No List31412"/>
    <w:next w:val="a3"/>
    <w:uiPriority w:val="99"/>
    <w:semiHidden/>
    <w:unhideWhenUsed/>
    <w:rsid w:val="0002071D"/>
  </w:style>
  <w:style w:type="numbering" w:customStyle="1" w:styleId="NoList41412">
    <w:name w:val="No List41412"/>
    <w:next w:val="a3"/>
    <w:uiPriority w:val="99"/>
    <w:semiHidden/>
    <w:unhideWhenUsed/>
    <w:rsid w:val="0002071D"/>
  </w:style>
  <w:style w:type="numbering" w:customStyle="1" w:styleId="NoList51312">
    <w:name w:val="No List51312"/>
    <w:next w:val="a3"/>
    <w:uiPriority w:val="99"/>
    <w:semiHidden/>
    <w:unhideWhenUsed/>
    <w:rsid w:val="0002071D"/>
  </w:style>
  <w:style w:type="numbering" w:customStyle="1" w:styleId="NoList61312">
    <w:name w:val="No List61312"/>
    <w:next w:val="a3"/>
    <w:uiPriority w:val="99"/>
    <w:semiHidden/>
    <w:unhideWhenUsed/>
    <w:rsid w:val="0002071D"/>
  </w:style>
  <w:style w:type="numbering" w:customStyle="1" w:styleId="NoList71312">
    <w:name w:val="No List71312"/>
    <w:next w:val="a3"/>
    <w:uiPriority w:val="99"/>
    <w:semiHidden/>
    <w:unhideWhenUsed/>
    <w:rsid w:val="0002071D"/>
  </w:style>
  <w:style w:type="numbering" w:customStyle="1" w:styleId="NoList81312">
    <w:name w:val="No List81312"/>
    <w:next w:val="a3"/>
    <w:uiPriority w:val="99"/>
    <w:semiHidden/>
    <w:unhideWhenUsed/>
    <w:rsid w:val="0002071D"/>
  </w:style>
  <w:style w:type="numbering" w:customStyle="1" w:styleId="NoList91212">
    <w:name w:val="No List91212"/>
    <w:next w:val="a3"/>
    <w:uiPriority w:val="99"/>
    <w:semiHidden/>
    <w:unhideWhenUsed/>
    <w:rsid w:val="0002071D"/>
  </w:style>
  <w:style w:type="numbering" w:customStyle="1" w:styleId="LFO19312">
    <w:name w:val="LFO19312"/>
    <w:basedOn w:val="a3"/>
    <w:rsid w:val="0002071D"/>
  </w:style>
  <w:style w:type="numbering" w:customStyle="1" w:styleId="NoList10212">
    <w:name w:val="No List10212"/>
    <w:next w:val="a3"/>
    <w:uiPriority w:val="99"/>
    <w:semiHidden/>
    <w:unhideWhenUsed/>
    <w:rsid w:val="0002071D"/>
  </w:style>
  <w:style w:type="numbering" w:customStyle="1" w:styleId="LFO191212">
    <w:name w:val="LFO191212"/>
    <w:basedOn w:val="a3"/>
    <w:rsid w:val="0002071D"/>
  </w:style>
  <w:style w:type="numbering" w:customStyle="1" w:styleId="NoList12412">
    <w:name w:val="No List12412"/>
    <w:next w:val="a3"/>
    <w:uiPriority w:val="99"/>
    <w:semiHidden/>
    <w:rsid w:val="0002071D"/>
  </w:style>
  <w:style w:type="numbering" w:customStyle="1" w:styleId="NoList111412">
    <w:name w:val="No List111412"/>
    <w:next w:val="a3"/>
    <w:uiPriority w:val="99"/>
    <w:semiHidden/>
    <w:unhideWhenUsed/>
    <w:rsid w:val="0002071D"/>
  </w:style>
  <w:style w:type="numbering" w:customStyle="1" w:styleId="1412">
    <w:name w:val="无列表1412"/>
    <w:next w:val="a3"/>
    <w:semiHidden/>
    <w:rsid w:val="0002071D"/>
  </w:style>
  <w:style w:type="numbering" w:customStyle="1" w:styleId="14120">
    <w:name w:val="リストなし1412"/>
    <w:next w:val="a3"/>
    <w:uiPriority w:val="99"/>
    <w:semiHidden/>
    <w:unhideWhenUsed/>
    <w:rsid w:val="0002071D"/>
  </w:style>
  <w:style w:type="numbering" w:customStyle="1" w:styleId="11412">
    <w:name w:val="无列表11412"/>
    <w:next w:val="a3"/>
    <w:semiHidden/>
    <w:rsid w:val="0002071D"/>
  </w:style>
  <w:style w:type="numbering" w:customStyle="1" w:styleId="113120">
    <w:name w:val="リストなし11312"/>
    <w:next w:val="a3"/>
    <w:uiPriority w:val="99"/>
    <w:semiHidden/>
    <w:unhideWhenUsed/>
    <w:rsid w:val="0002071D"/>
  </w:style>
  <w:style w:type="numbering" w:customStyle="1" w:styleId="NoList22412">
    <w:name w:val="No List22412"/>
    <w:next w:val="a3"/>
    <w:uiPriority w:val="99"/>
    <w:semiHidden/>
    <w:unhideWhenUsed/>
    <w:rsid w:val="0002071D"/>
  </w:style>
  <w:style w:type="numbering" w:customStyle="1" w:styleId="NoList32412">
    <w:name w:val="No List32412"/>
    <w:next w:val="a3"/>
    <w:uiPriority w:val="99"/>
    <w:semiHidden/>
    <w:unhideWhenUsed/>
    <w:rsid w:val="0002071D"/>
  </w:style>
  <w:style w:type="numbering" w:customStyle="1" w:styleId="NoList42312">
    <w:name w:val="No List42312"/>
    <w:next w:val="a3"/>
    <w:uiPriority w:val="99"/>
    <w:semiHidden/>
    <w:unhideWhenUsed/>
    <w:rsid w:val="0002071D"/>
  </w:style>
  <w:style w:type="numbering" w:customStyle="1" w:styleId="NoList211312">
    <w:name w:val="No List211312"/>
    <w:next w:val="a3"/>
    <w:uiPriority w:val="99"/>
    <w:semiHidden/>
    <w:unhideWhenUsed/>
    <w:rsid w:val="0002071D"/>
  </w:style>
  <w:style w:type="numbering" w:customStyle="1" w:styleId="NoList311312">
    <w:name w:val="No List311312"/>
    <w:next w:val="a3"/>
    <w:uiPriority w:val="99"/>
    <w:semiHidden/>
    <w:unhideWhenUsed/>
    <w:rsid w:val="0002071D"/>
  </w:style>
  <w:style w:type="numbering" w:customStyle="1" w:styleId="NoList411312">
    <w:name w:val="No List411312"/>
    <w:next w:val="a3"/>
    <w:uiPriority w:val="99"/>
    <w:semiHidden/>
    <w:unhideWhenUsed/>
    <w:rsid w:val="0002071D"/>
  </w:style>
  <w:style w:type="numbering" w:customStyle="1" w:styleId="111312">
    <w:name w:val="无列表111312"/>
    <w:next w:val="a3"/>
    <w:semiHidden/>
    <w:rsid w:val="0002071D"/>
  </w:style>
  <w:style w:type="numbering" w:customStyle="1" w:styleId="NoList1111312">
    <w:name w:val="No List1111312"/>
    <w:next w:val="a3"/>
    <w:uiPriority w:val="99"/>
    <w:semiHidden/>
    <w:unhideWhenUsed/>
    <w:rsid w:val="0002071D"/>
  </w:style>
  <w:style w:type="numbering" w:customStyle="1" w:styleId="NoList121312">
    <w:name w:val="No List121312"/>
    <w:next w:val="a3"/>
    <w:uiPriority w:val="99"/>
    <w:semiHidden/>
    <w:unhideWhenUsed/>
    <w:rsid w:val="0002071D"/>
  </w:style>
  <w:style w:type="numbering" w:customStyle="1" w:styleId="NoList221312">
    <w:name w:val="No List221312"/>
    <w:next w:val="a3"/>
    <w:uiPriority w:val="99"/>
    <w:semiHidden/>
    <w:unhideWhenUsed/>
    <w:rsid w:val="0002071D"/>
  </w:style>
  <w:style w:type="numbering" w:customStyle="1" w:styleId="NoList321312">
    <w:name w:val="No List321312"/>
    <w:next w:val="a3"/>
    <w:uiPriority w:val="99"/>
    <w:semiHidden/>
    <w:unhideWhenUsed/>
    <w:rsid w:val="0002071D"/>
  </w:style>
  <w:style w:type="table" w:customStyle="1" w:styleId="1123">
    <w:name w:val="网格型11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02071D"/>
    <w:rPr>
      <w:rFonts w:eastAsia="MS Mincho"/>
      <w:lang w:val="en-US" w:eastAsia="en-US"/>
    </w:rPr>
    <w:tblPr/>
  </w:style>
  <w:style w:type="table" w:customStyle="1" w:styleId="Tabellengitternetz11122">
    <w:name w:val="Tabellengitternetz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071D"/>
    <w:pPr>
      <w:keepNext/>
      <w:ind w:left="1418" w:hanging="1418"/>
    </w:pPr>
    <w:rPr>
      <w:rFonts w:eastAsia="MS Mincho"/>
      <w:lang w:eastAsia="en-GB"/>
    </w:rPr>
  </w:style>
  <w:style w:type="paragraph" w:customStyle="1" w:styleId="TableofFigures4">
    <w:name w:val="Table of Figures4"/>
    <w:basedOn w:val="a0"/>
    <w:next w:val="a0"/>
    <w:qFormat/>
    <w:rsid w:val="0002071D"/>
    <w:pPr>
      <w:ind w:left="400" w:hanging="400"/>
      <w:jc w:val="center"/>
    </w:pPr>
    <w:rPr>
      <w:rFonts w:eastAsia="MS Mincho"/>
      <w:b/>
      <w:lang w:eastAsia="en-GB"/>
    </w:rPr>
  </w:style>
  <w:style w:type="numbering" w:customStyle="1" w:styleId="KeineListe1">
    <w:name w:val="Keine Liste1"/>
    <w:next w:val="a3"/>
    <w:uiPriority w:val="99"/>
    <w:semiHidden/>
    <w:unhideWhenUsed/>
    <w:rsid w:val="0002071D"/>
  </w:style>
  <w:style w:type="table" w:customStyle="1" w:styleId="Tabellenraster1">
    <w:name w:val="Tabellenraster1"/>
    <w:basedOn w:val="a2"/>
    <w:next w:val="afff4"/>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02071D"/>
    <w:rPr>
      <w:color w:val="605E5C"/>
      <w:shd w:val="clear" w:color="auto" w:fill="E1DFDD"/>
    </w:rPr>
  </w:style>
  <w:style w:type="table" w:customStyle="1" w:styleId="118">
    <w:name w:val="网格型 11"/>
    <w:basedOn w:val="a2"/>
    <w:next w:val="1f4"/>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2071D"/>
    <w:rPr>
      <w:rFonts w:eastAsia="MS Mincho"/>
      <w:lang w:val="en-US" w:eastAsia="zh-CN"/>
    </w:rPr>
    <w:tblPr/>
  </w:style>
  <w:style w:type="table" w:customStyle="1" w:styleId="TableGrid7113">
    <w:name w:val="Table Grid71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b">
    <w:name w:val="参考文献"/>
    <w:basedOn w:val="a0"/>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a0"/>
    <w:link w:val="3GPPChar"/>
    <w:qFormat/>
    <w:rsid w:val="0002071D"/>
    <w:pPr>
      <w:overflowPunct/>
      <w:autoSpaceDE/>
      <w:adjustRightInd/>
      <w:textAlignment w:val="auto"/>
    </w:pPr>
    <w:rPr>
      <w:lang w:eastAsia="ja-JP"/>
    </w:rPr>
  </w:style>
  <w:style w:type="paragraph" w:customStyle="1" w:styleId="00BodyText">
    <w:name w:val="00 BodyText"/>
    <w:basedOn w:val="a0"/>
    <w:qFormat/>
    <w:rsid w:val="0002071D"/>
    <w:pPr>
      <w:overflowPunct/>
      <w:autoSpaceDE/>
      <w:adjustRightInd/>
      <w:spacing w:after="220"/>
      <w:textAlignment w:val="auto"/>
    </w:pPr>
    <w:rPr>
      <w:rFonts w:ascii="Arial" w:eastAsia="Malgun Gothic" w:hAnsi="Arial"/>
      <w:sz w:val="22"/>
      <w:lang w:val="en-US"/>
    </w:rPr>
  </w:style>
  <w:style w:type="paragraph" w:customStyle="1" w:styleId="affffc">
    <w:name w:val="??"/>
    <w:qFormat/>
    <w:rsid w:val="0002071D"/>
    <w:pPr>
      <w:widowControl w:val="0"/>
      <w:autoSpaceDN w:val="0"/>
    </w:pPr>
    <w:rPr>
      <w:rFonts w:eastAsia="Malgun Gothic"/>
      <w:lang w:val="en-US" w:eastAsia="en-US"/>
    </w:rPr>
  </w:style>
  <w:style w:type="paragraph" w:customStyle="1" w:styleId="body">
    <w:name w:val="body"/>
    <w:basedOn w:val="a0"/>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a0"/>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a0"/>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02071D"/>
    <w:rPr>
      <w:rFonts w:eastAsia="MS Mincho"/>
      <w:lang w:val="en-US" w:eastAsia="en-US"/>
    </w:rPr>
    <w:tblPr/>
  </w:style>
  <w:style w:type="table" w:customStyle="1" w:styleId="TableGrid67">
    <w:name w:val="Table Grid67"/>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02071D"/>
    <w:rPr>
      <w:rFonts w:eastAsia="MS Mincho"/>
      <w:lang w:val="en-US" w:eastAsia="en-US"/>
    </w:rPr>
    <w:tblPr/>
  </w:style>
  <w:style w:type="table" w:customStyle="1" w:styleId="Tabellengitternetz123">
    <w:name w:val="Tabellengitternetz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02071D"/>
    <w:rPr>
      <w:rFonts w:eastAsia="MS Mincho"/>
      <w:lang w:val="en-US" w:eastAsia="en-US"/>
    </w:rPr>
    <w:tblPr/>
  </w:style>
  <w:style w:type="table" w:customStyle="1" w:styleId="Tabellengitternetz11123">
    <w:name w:val="Tabellengitternetz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02071D"/>
    <w:rPr>
      <w:rFonts w:eastAsia="MS Mincho"/>
      <w:lang w:val="en-US" w:eastAsia="en-US"/>
    </w:rPr>
    <w:tblPr/>
  </w:style>
  <w:style w:type="table" w:customStyle="1" w:styleId="TableGrid581">
    <w:name w:val="Table Grid58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02071D"/>
    <w:rPr>
      <w:rFonts w:eastAsia="MS Mincho"/>
      <w:lang w:val="en-US" w:eastAsia="en-US"/>
    </w:rPr>
    <w:tblPr/>
  </w:style>
  <w:style w:type="table" w:customStyle="1" w:styleId="TableGrid5151">
    <w:name w:val="Table Grid5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02071D"/>
    <w:rPr>
      <w:rFonts w:eastAsia="MS Mincho"/>
      <w:lang w:val="en-US" w:eastAsia="en-US"/>
    </w:rPr>
    <w:tblPr/>
  </w:style>
  <w:style w:type="table" w:customStyle="1" w:styleId="Tabellengitternetz111211">
    <w:name w:val="Tabellengitternetz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02071D"/>
    <w:rPr>
      <w:rFonts w:eastAsia="MS Mincho"/>
      <w:lang w:val="en-US" w:eastAsia="en-US"/>
    </w:rPr>
    <w:tblPr/>
  </w:style>
  <w:style w:type="table" w:customStyle="1" w:styleId="TableGrid591">
    <w:name w:val="Table Grid59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02071D"/>
    <w:rPr>
      <w:rFonts w:eastAsia="MS Mincho"/>
      <w:lang w:val="en-US" w:eastAsia="en-US"/>
    </w:rPr>
    <w:tblPr/>
  </w:style>
  <w:style w:type="table" w:customStyle="1" w:styleId="TableGrid5161">
    <w:name w:val="Table Grid5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02071D"/>
  </w:style>
  <w:style w:type="table" w:customStyle="1" w:styleId="TableClassic224">
    <w:name w:val="Table Classic 2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2071D"/>
    <w:pPr>
      <w:keepNext/>
      <w:ind w:left="1418" w:hanging="1418"/>
    </w:pPr>
    <w:rPr>
      <w:rFonts w:ascii="Intel Clear" w:eastAsia="Intel Clear" w:hAnsi="Intel Clear" w:cs="Intel Clear"/>
      <w:bCs/>
      <w:szCs w:val="22"/>
      <w:lang w:val="en-US" w:eastAsia="en-GB"/>
    </w:rPr>
  </w:style>
  <w:style w:type="paragraph" w:customStyle="1" w:styleId="1f7">
    <w:name w:val="题注1"/>
    <w:basedOn w:val="a0"/>
    <w:next w:val="a0"/>
    <w:qFormat/>
    <w:rsid w:val="0002071D"/>
    <w:pPr>
      <w:spacing w:before="120" w:after="120"/>
    </w:pPr>
    <w:rPr>
      <w:rFonts w:ascii="Intel Clear" w:eastAsia="Intel Clear" w:hAnsi="Intel Clear" w:cs="Intel Clear"/>
      <w:b/>
      <w:lang w:eastAsia="en-GB"/>
    </w:rPr>
  </w:style>
  <w:style w:type="paragraph" w:customStyle="1" w:styleId="1f8">
    <w:name w:val="图表目录1"/>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2071D"/>
    <w:pPr>
      <w:keepNext/>
      <w:ind w:left="1418" w:hanging="1418"/>
    </w:pPr>
    <w:rPr>
      <w:rFonts w:ascii="Intel Clear" w:eastAsia="Intel Clear" w:hAnsi="Intel Clear" w:cs="Intel Clear"/>
      <w:lang w:eastAsia="en-GB"/>
    </w:rPr>
  </w:style>
  <w:style w:type="paragraph" w:customStyle="1" w:styleId="2f4">
    <w:name w:val="题注2"/>
    <w:basedOn w:val="a0"/>
    <w:next w:val="a0"/>
    <w:qFormat/>
    <w:rsid w:val="0002071D"/>
    <w:pPr>
      <w:spacing w:before="120" w:after="120"/>
    </w:pPr>
    <w:rPr>
      <w:rFonts w:ascii="Intel Clear" w:eastAsia="Intel Clear" w:hAnsi="Intel Clear" w:cs="Intel Clear"/>
      <w:b/>
      <w:lang w:eastAsia="en-GB"/>
    </w:rPr>
  </w:style>
  <w:style w:type="paragraph" w:customStyle="1" w:styleId="2f5">
    <w:name w:val="图表目录2"/>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2071D"/>
    <w:pPr>
      <w:keepNext/>
      <w:ind w:left="1418" w:hanging="1418"/>
    </w:pPr>
    <w:rPr>
      <w:rFonts w:ascii="Intel Clear" w:eastAsia="Intel Clear" w:hAnsi="Intel Clear" w:cs="Intel Clear"/>
      <w:lang w:val="en-US" w:eastAsia="en-GB"/>
    </w:rPr>
  </w:style>
  <w:style w:type="paragraph" w:customStyle="1" w:styleId="3f">
    <w:name w:val="题注3"/>
    <w:basedOn w:val="a0"/>
    <w:next w:val="a0"/>
    <w:qFormat/>
    <w:rsid w:val="0002071D"/>
    <w:pPr>
      <w:spacing w:before="120" w:after="120"/>
    </w:pPr>
    <w:rPr>
      <w:rFonts w:ascii="Intel Clear" w:eastAsia="Intel Clear" w:hAnsi="Intel Clear" w:cs="Intel Clear"/>
      <w:b/>
      <w:lang w:eastAsia="en-GB"/>
    </w:rPr>
  </w:style>
  <w:style w:type="paragraph" w:customStyle="1" w:styleId="3f0">
    <w:name w:val="图表目录3"/>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a0"/>
    <w:next w:val="a0"/>
    <w:qFormat/>
    <w:rsid w:val="0002071D"/>
    <w:pPr>
      <w:spacing w:before="120" w:after="120"/>
    </w:pPr>
    <w:rPr>
      <w:rFonts w:ascii="Intel Clear" w:eastAsia="Intel Clear" w:hAnsi="Intel Clear" w:cs="Intel Clear"/>
      <w:b/>
      <w:lang w:eastAsia="en-GB"/>
    </w:rPr>
  </w:style>
  <w:style w:type="paragraph" w:customStyle="1" w:styleId="4b">
    <w:name w:val="图表目录4"/>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80"/>
    <w:qFormat/>
    <w:rsid w:val="0002071D"/>
    <w:pPr>
      <w:keepNext/>
      <w:ind w:left="1418" w:hanging="1418"/>
    </w:pPr>
    <w:rPr>
      <w:rFonts w:ascii="Intel Clear" w:eastAsia="Intel Clear" w:hAnsi="Intel Clear" w:cs="Intel Clear"/>
      <w:lang w:val="en-US" w:eastAsia="en-GB"/>
    </w:rPr>
  </w:style>
  <w:style w:type="paragraph" w:customStyle="1" w:styleId="59">
    <w:name w:val="题注5"/>
    <w:basedOn w:val="a0"/>
    <w:next w:val="a0"/>
    <w:qFormat/>
    <w:rsid w:val="0002071D"/>
    <w:pPr>
      <w:spacing w:before="120" w:after="120"/>
    </w:pPr>
    <w:rPr>
      <w:rFonts w:ascii="Intel Clear" w:eastAsia="Intel Clear" w:hAnsi="Intel Clear" w:cs="Intel Clear"/>
      <w:b/>
      <w:lang w:eastAsia="en-GB"/>
    </w:rPr>
  </w:style>
  <w:style w:type="paragraph" w:customStyle="1" w:styleId="5a">
    <w:name w:val="图表目录5"/>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2071D"/>
    <w:pPr>
      <w:keepNext/>
      <w:ind w:left="1418" w:hanging="1418"/>
    </w:pPr>
    <w:rPr>
      <w:rFonts w:ascii="Intel Clear" w:eastAsia="Intel Clear" w:hAnsi="Intel Clear" w:cs="Intel Clear"/>
      <w:lang w:val="en-US" w:eastAsia="en-GB"/>
    </w:rPr>
  </w:style>
  <w:style w:type="paragraph" w:customStyle="1" w:styleId="65">
    <w:name w:val="题注6"/>
    <w:basedOn w:val="a0"/>
    <w:next w:val="a0"/>
    <w:qFormat/>
    <w:rsid w:val="0002071D"/>
    <w:pPr>
      <w:spacing w:before="120" w:after="120"/>
    </w:pPr>
    <w:rPr>
      <w:rFonts w:ascii="Intel Clear" w:eastAsia="Intel Clear" w:hAnsi="Intel Clear" w:cs="Intel Clear"/>
      <w:b/>
      <w:lang w:eastAsia="en-GB"/>
    </w:rPr>
  </w:style>
  <w:style w:type="paragraph" w:customStyle="1" w:styleId="66">
    <w:name w:val="图表目录6"/>
    <w:basedOn w:val="a0"/>
    <w:next w:val="a0"/>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02071D"/>
  </w:style>
  <w:style w:type="table" w:customStyle="1" w:styleId="TableGrid542">
    <w:name w:val="Table Grid542"/>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02071D"/>
  </w:style>
  <w:style w:type="numbering" w:customStyle="1" w:styleId="NoList20">
    <w:name w:val="No List20"/>
    <w:next w:val="a3"/>
    <w:uiPriority w:val="99"/>
    <w:semiHidden/>
    <w:unhideWhenUsed/>
    <w:rsid w:val="0002071D"/>
  </w:style>
  <w:style w:type="numbering" w:customStyle="1" w:styleId="NoList117">
    <w:name w:val="No List117"/>
    <w:next w:val="a3"/>
    <w:uiPriority w:val="99"/>
    <w:semiHidden/>
    <w:unhideWhenUsed/>
    <w:rsid w:val="0002071D"/>
  </w:style>
  <w:style w:type="numbering" w:customStyle="1" w:styleId="NoList28">
    <w:name w:val="No List28"/>
    <w:next w:val="a3"/>
    <w:uiPriority w:val="99"/>
    <w:semiHidden/>
    <w:unhideWhenUsed/>
    <w:rsid w:val="0002071D"/>
  </w:style>
  <w:style w:type="numbering" w:customStyle="1" w:styleId="NoList38">
    <w:name w:val="No List38"/>
    <w:next w:val="a3"/>
    <w:uiPriority w:val="99"/>
    <w:semiHidden/>
    <w:unhideWhenUsed/>
    <w:rsid w:val="0002071D"/>
  </w:style>
  <w:style w:type="numbering" w:customStyle="1" w:styleId="NoList48">
    <w:name w:val="No List48"/>
    <w:next w:val="a3"/>
    <w:uiPriority w:val="99"/>
    <w:semiHidden/>
    <w:unhideWhenUsed/>
    <w:rsid w:val="0002071D"/>
  </w:style>
  <w:style w:type="numbering" w:customStyle="1" w:styleId="NoList57">
    <w:name w:val="No List57"/>
    <w:next w:val="a3"/>
    <w:uiPriority w:val="99"/>
    <w:semiHidden/>
    <w:unhideWhenUsed/>
    <w:rsid w:val="0002071D"/>
  </w:style>
  <w:style w:type="numbering" w:customStyle="1" w:styleId="NoList118">
    <w:name w:val="No List118"/>
    <w:next w:val="a3"/>
    <w:uiPriority w:val="99"/>
    <w:semiHidden/>
    <w:unhideWhenUsed/>
    <w:rsid w:val="0002071D"/>
  </w:style>
  <w:style w:type="numbering" w:customStyle="1" w:styleId="NoList217">
    <w:name w:val="No List217"/>
    <w:next w:val="a3"/>
    <w:uiPriority w:val="99"/>
    <w:semiHidden/>
    <w:unhideWhenUsed/>
    <w:rsid w:val="0002071D"/>
  </w:style>
  <w:style w:type="numbering" w:customStyle="1" w:styleId="NoList317">
    <w:name w:val="No List317"/>
    <w:next w:val="a3"/>
    <w:uiPriority w:val="99"/>
    <w:semiHidden/>
    <w:unhideWhenUsed/>
    <w:rsid w:val="0002071D"/>
  </w:style>
  <w:style w:type="numbering" w:customStyle="1" w:styleId="NoList417">
    <w:name w:val="No List417"/>
    <w:next w:val="a3"/>
    <w:uiPriority w:val="99"/>
    <w:semiHidden/>
    <w:unhideWhenUsed/>
    <w:rsid w:val="0002071D"/>
  </w:style>
  <w:style w:type="numbering" w:customStyle="1" w:styleId="NoList67">
    <w:name w:val="No List67"/>
    <w:next w:val="a3"/>
    <w:uiPriority w:val="99"/>
    <w:semiHidden/>
    <w:unhideWhenUsed/>
    <w:rsid w:val="0002071D"/>
  </w:style>
  <w:style w:type="numbering" w:customStyle="1" w:styleId="171">
    <w:name w:val="无列表17"/>
    <w:next w:val="a3"/>
    <w:semiHidden/>
    <w:rsid w:val="0002071D"/>
  </w:style>
  <w:style w:type="numbering" w:customStyle="1" w:styleId="172">
    <w:name w:val="リストなし17"/>
    <w:next w:val="a3"/>
    <w:uiPriority w:val="99"/>
    <w:semiHidden/>
    <w:unhideWhenUsed/>
    <w:rsid w:val="0002071D"/>
  </w:style>
  <w:style w:type="numbering" w:customStyle="1" w:styleId="1170">
    <w:name w:val="无列表117"/>
    <w:next w:val="a3"/>
    <w:semiHidden/>
    <w:rsid w:val="0002071D"/>
  </w:style>
  <w:style w:type="numbering" w:customStyle="1" w:styleId="1161">
    <w:name w:val="リストなし116"/>
    <w:next w:val="a3"/>
    <w:uiPriority w:val="99"/>
    <w:semiHidden/>
    <w:unhideWhenUsed/>
    <w:rsid w:val="0002071D"/>
  </w:style>
  <w:style w:type="numbering" w:customStyle="1" w:styleId="NoList1117">
    <w:name w:val="No List1117"/>
    <w:next w:val="a3"/>
    <w:uiPriority w:val="99"/>
    <w:semiHidden/>
    <w:unhideWhenUsed/>
    <w:rsid w:val="0002071D"/>
  </w:style>
  <w:style w:type="numbering" w:customStyle="1" w:styleId="NoList77">
    <w:name w:val="No List77"/>
    <w:next w:val="a3"/>
    <w:uiPriority w:val="99"/>
    <w:semiHidden/>
    <w:unhideWhenUsed/>
    <w:rsid w:val="0002071D"/>
  </w:style>
  <w:style w:type="numbering" w:customStyle="1" w:styleId="NoList127">
    <w:name w:val="No List127"/>
    <w:next w:val="a3"/>
    <w:uiPriority w:val="99"/>
    <w:semiHidden/>
    <w:unhideWhenUsed/>
    <w:rsid w:val="0002071D"/>
  </w:style>
  <w:style w:type="numbering" w:customStyle="1" w:styleId="NoList227">
    <w:name w:val="No List227"/>
    <w:next w:val="a3"/>
    <w:uiPriority w:val="99"/>
    <w:semiHidden/>
    <w:unhideWhenUsed/>
    <w:rsid w:val="0002071D"/>
  </w:style>
  <w:style w:type="numbering" w:customStyle="1" w:styleId="NoList327">
    <w:name w:val="No List327"/>
    <w:next w:val="a3"/>
    <w:uiPriority w:val="99"/>
    <w:semiHidden/>
    <w:unhideWhenUsed/>
    <w:rsid w:val="0002071D"/>
  </w:style>
  <w:style w:type="numbering" w:customStyle="1" w:styleId="NoList426">
    <w:name w:val="No List426"/>
    <w:next w:val="a3"/>
    <w:uiPriority w:val="99"/>
    <w:semiHidden/>
    <w:unhideWhenUsed/>
    <w:rsid w:val="0002071D"/>
  </w:style>
  <w:style w:type="numbering" w:customStyle="1" w:styleId="NoList516">
    <w:name w:val="No List516"/>
    <w:next w:val="a3"/>
    <w:uiPriority w:val="99"/>
    <w:semiHidden/>
    <w:unhideWhenUsed/>
    <w:rsid w:val="0002071D"/>
  </w:style>
  <w:style w:type="numbering" w:customStyle="1" w:styleId="NoList2116">
    <w:name w:val="No List2116"/>
    <w:next w:val="a3"/>
    <w:uiPriority w:val="99"/>
    <w:semiHidden/>
    <w:unhideWhenUsed/>
    <w:rsid w:val="0002071D"/>
  </w:style>
  <w:style w:type="numbering" w:customStyle="1" w:styleId="NoList3116">
    <w:name w:val="No List3116"/>
    <w:next w:val="a3"/>
    <w:uiPriority w:val="99"/>
    <w:semiHidden/>
    <w:unhideWhenUsed/>
    <w:rsid w:val="0002071D"/>
  </w:style>
  <w:style w:type="numbering" w:customStyle="1" w:styleId="NoList4116">
    <w:name w:val="No List4116"/>
    <w:next w:val="a3"/>
    <w:uiPriority w:val="99"/>
    <w:semiHidden/>
    <w:unhideWhenUsed/>
    <w:rsid w:val="0002071D"/>
  </w:style>
  <w:style w:type="numbering" w:customStyle="1" w:styleId="NoList616">
    <w:name w:val="No List616"/>
    <w:next w:val="a3"/>
    <w:uiPriority w:val="99"/>
    <w:semiHidden/>
    <w:unhideWhenUsed/>
    <w:rsid w:val="0002071D"/>
  </w:style>
  <w:style w:type="numbering" w:customStyle="1" w:styleId="1116">
    <w:name w:val="无列表1116"/>
    <w:next w:val="a3"/>
    <w:semiHidden/>
    <w:rsid w:val="0002071D"/>
  </w:style>
  <w:style w:type="numbering" w:customStyle="1" w:styleId="NoList11116">
    <w:name w:val="No List11116"/>
    <w:next w:val="a3"/>
    <w:uiPriority w:val="99"/>
    <w:semiHidden/>
    <w:unhideWhenUsed/>
    <w:rsid w:val="0002071D"/>
  </w:style>
  <w:style w:type="numbering" w:customStyle="1" w:styleId="NoList716">
    <w:name w:val="No List716"/>
    <w:next w:val="a3"/>
    <w:uiPriority w:val="99"/>
    <w:semiHidden/>
    <w:unhideWhenUsed/>
    <w:rsid w:val="0002071D"/>
  </w:style>
  <w:style w:type="numbering" w:customStyle="1" w:styleId="NoList1216">
    <w:name w:val="No List1216"/>
    <w:next w:val="a3"/>
    <w:uiPriority w:val="99"/>
    <w:semiHidden/>
    <w:unhideWhenUsed/>
    <w:rsid w:val="0002071D"/>
  </w:style>
  <w:style w:type="numbering" w:customStyle="1" w:styleId="NoList2216">
    <w:name w:val="No List2216"/>
    <w:next w:val="a3"/>
    <w:uiPriority w:val="99"/>
    <w:semiHidden/>
    <w:unhideWhenUsed/>
    <w:rsid w:val="0002071D"/>
  </w:style>
  <w:style w:type="numbering" w:customStyle="1" w:styleId="NoList3216">
    <w:name w:val="No List3216"/>
    <w:next w:val="a3"/>
    <w:uiPriority w:val="99"/>
    <w:semiHidden/>
    <w:unhideWhenUsed/>
    <w:rsid w:val="0002071D"/>
  </w:style>
  <w:style w:type="numbering" w:customStyle="1" w:styleId="NoList86">
    <w:name w:val="No List86"/>
    <w:next w:val="a3"/>
    <w:uiPriority w:val="99"/>
    <w:semiHidden/>
    <w:unhideWhenUsed/>
    <w:rsid w:val="0002071D"/>
  </w:style>
  <w:style w:type="numbering" w:customStyle="1" w:styleId="NoList133">
    <w:name w:val="No List133"/>
    <w:next w:val="a3"/>
    <w:uiPriority w:val="99"/>
    <w:semiHidden/>
    <w:unhideWhenUsed/>
    <w:rsid w:val="0002071D"/>
  </w:style>
  <w:style w:type="numbering" w:customStyle="1" w:styleId="NoList233">
    <w:name w:val="No List233"/>
    <w:next w:val="a3"/>
    <w:uiPriority w:val="99"/>
    <w:semiHidden/>
    <w:unhideWhenUsed/>
    <w:rsid w:val="0002071D"/>
  </w:style>
  <w:style w:type="numbering" w:customStyle="1" w:styleId="NoList333">
    <w:name w:val="No List333"/>
    <w:next w:val="a3"/>
    <w:uiPriority w:val="99"/>
    <w:semiHidden/>
    <w:unhideWhenUsed/>
    <w:rsid w:val="0002071D"/>
  </w:style>
  <w:style w:type="numbering" w:customStyle="1" w:styleId="NoList433">
    <w:name w:val="No List433"/>
    <w:next w:val="a3"/>
    <w:uiPriority w:val="99"/>
    <w:semiHidden/>
    <w:unhideWhenUsed/>
    <w:rsid w:val="0002071D"/>
  </w:style>
  <w:style w:type="numbering" w:customStyle="1" w:styleId="NoList523">
    <w:name w:val="No List523"/>
    <w:next w:val="a3"/>
    <w:uiPriority w:val="99"/>
    <w:semiHidden/>
    <w:unhideWhenUsed/>
    <w:rsid w:val="0002071D"/>
  </w:style>
  <w:style w:type="numbering" w:customStyle="1" w:styleId="NoList623">
    <w:name w:val="No List623"/>
    <w:next w:val="a3"/>
    <w:uiPriority w:val="99"/>
    <w:semiHidden/>
    <w:unhideWhenUsed/>
    <w:rsid w:val="0002071D"/>
  </w:style>
  <w:style w:type="numbering" w:customStyle="1" w:styleId="NoList723">
    <w:name w:val="No List723"/>
    <w:next w:val="a3"/>
    <w:uiPriority w:val="99"/>
    <w:semiHidden/>
    <w:unhideWhenUsed/>
    <w:rsid w:val="0002071D"/>
  </w:style>
  <w:style w:type="numbering" w:customStyle="1" w:styleId="NoList816">
    <w:name w:val="No List816"/>
    <w:next w:val="a3"/>
    <w:uiPriority w:val="99"/>
    <w:semiHidden/>
    <w:unhideWhenUsed/>
    <w:rsid w:val="0002071D"/>
  </w:style>
  <w:style w:type="numbering" w:customStyle="1" w:styleId="NoList96">
    <w:name w:val="No List96"/>
    <w:next w:val="a3"/>
    <w:uiPriority w:val="99"/>
    <w:semiHidden/>
    <w:unhideWhenUsed/>
    <w:rsid w:val="0002071D"/>
  </w:style>
  <w:style w:type="numbering" w:customStyle="1" w:styleId="NoList1123">
    <w:name w:val="No List1123"/>
    <w:next w:val="a3"/>
    <w:uiPriority w:val="99"/>
    <w:semiHidden/>
    <w:unhideWhenUsed/>
    <w:rsid w:val="0002071D"/>
  </w:style>
  <w:style w:type="numbering" w:customStyle="1" w:styleId="NoList2123">
    <w:name w:val="No List2123"/>
    <w:next w:val="a3"/>
    <w:uiPriority w:val="99"/>
    <w:semiHidden/>
    <w:unhideWhenUsed/>
    <w:rsid w:val="0002071D"/>
  </w:style>
  <w:style w:type="numbering" w:customStyle="1" w:styleId="NoList3123">
    <w:name w:val="No List3123"/>
    <w:next w:val="a3"/>
    <w:uiPriority w:val="99"/>
    <w:semiHidden/>
    <w:unhideWhenUsed/>
    <w:rsid w:val="0002071D"/>
  </w:style>
  <w:style w:type="numbering" w:customStyle="1" w:styleId="NoList4123">
    <w:name w:val="No List4123"/>
    <w:next w:val="a3"/>
    <w:uiPriority w:val="99"/>
    <w:semiHidden/>
    <w:unhideWhenUsed/>
    <w:rsid w:val="0002071D"/>
  </w:style>
  <w:style w:type="numbering" w:customStyle="1" w:styleId="NoList5113">
    <w:name w:val="No List5113"/>
    <w:next w:val="a3"/>
    <w:uiPriority w:val="99"/>
    <w:semiHidden/>
    <w:unhideWhenUsed/>
    <w:rsid w:val="0002071D"/>
  </w:style>
  <w:style w:type="numbering" w:customStyle="1" w:styleId="NoList6113">
    <w:name w:val="No List6113"/>
    <w:next w:val="a3"/>
    <w:uiPriority w:val="99"/>
    <w:semiHidden/>
    <w:unhideWhenUsed/>
    <w:rsid w:val="0002071D"/>
  </w:style>
  <w:style w:type="numbering" w:customStyle="1" w:styleId="NoList7113">
    <w:name w:val="No List7113"/>
    <w:next w:val="a3"/>
    <w:uiPriority w:val="99"/>
    <w:semiHidden/>
    <w:unhideWhenUsed/>
    <w:rsid w:val="0002071D"/>
  </w:style>
  <w:style w:type="numbering" w:customStyle="1" w:styleId="NoList8113">
    <w:name w:val="No List8113"/>
    <w:next w:val="a3"/>
    <w:uiPriority w:val="99"/>
    <w:semiHidden/>
    <w:unhideWhenUsed/>
    <w:rsid w:val="0002071D"/>
  </w:style>
  <w:style w:type="numbering" w:customStyle="1" w:styleId="NoList915">
    <w:name w:val="No List915"/>
    <w:next w:val="a3"/>
    <w:uiPriority w:val="99"/>
    <w:semiHidden/>
    <w:unhideWhenUsed/>
    <w:rsid w:val="0002071D"/>
  </w:style>
  <w:style w:type="numbering" w:customStyle="1" w:styleId="LFO197">
    <w:name w:val="LFO197"/>
    <w:basedOn w:val="a3"/>
    <w:rsid w:val="0002071D"/>
  </w:style>
  <w:style w:type="numbering" w:customStyle="1" w:styleId="NoList105">
    <w:name w:val="No List105"/>
    <w:next w:val="a3"/>
    <w:uiPriority w:val="99"/>
    <w:semiHidden/>
    <w:unhideWhenUsed/>
    <w:rsid w:val="0002071D"/>
  </w:style>
  <w:style w:type="numbering" w:customStyle="1" w:styleId="LFO1915">
    <w:name w:val="LFO1915"/>
    <w:basedOn w:val="a3"/>
    <w:rsid w:val="0002071D"/>
  </w:style>
  <w:style w:type="numbering" w:customStyle="1" w:styleId="NoList1223">
    <w:name w:val="No List1223"/>
    <w:next w:val="a3"/>
    <w:uiPriority w:val="99"/>
    <w:semiHidden/>
    <w:rsid w:val="0002071D"/>
  </w:style>
  <w:style w:type="numbering" w:customStyle="1" w:styleId="NoList11123">
    <w:name w:val="No List11123"/>
    <w:next w:val="a3"/>
    <w:uiPriority w:val="99"/>
    <w:semiHidden/>
    <w:unhideWhenUsed/>
    <w:rsid w:val="0002071D"/>
  </w:style>
  <w:style w:type="numbering" w:customStyle="1" w:styleId="1230">
    <w:name w:val="无列表123"/>
    <w:next w:val="a3"/>
    <w:semiHidden/>
    <w:rsid w:val="0002071D"/>
  </w:style>
  <w:style w:type="numbering" w:customStyle="1" w:styleId="1231">
    <w:name w:val="リストなし123"/>
    <w:next w:val="a3"/>
    <w:uiPriority w:val="99"/>
    <w:semiHidden/>
    <w:unhideWhenUsed/>
    <w:rsid w:val="0002071D"/>
  </w:style>
  <w:style w:type="numbering" w:customStyle="1" w:styleId="11230">
    <w:name w:val="无列表1123"/>
    <w:next w:val="a3"/>
    <w:semiHidden/>
    <w:rsid w:val="0002071D"/>
  </w:style>
  <w:style w:type="numbering" w:customStyle="1" w:styleId="11133">
    <w:name w:val="リストなし1113"/>
    <w:next w:val="a3"/>
    <w:uiPriority w:val="99"/>
    <w:semiHidden/>
    <w:unhideWhenUsed/>
    <w:rsid w:val="0002071D"/>
  </w:style>
  <w:style w:type="numbering" w:customStyle="1" w:styleId="NoList2223">
    <w:name w:val="No List2223"/>
    <w:next w:val="a3"/>
    <w:uiPriority w:val="99"/>
    <w:semiHidden/>
    <w:unhideWhenUsed/>
    <w:rsid w:val="0002071D"/>
  </w:style>
  <w:style w:type="numbering" w:customStyle="1" w:styleId="NoList3223">
    <w:name w:val="No List3223"/>
    <w:next w:val="a3"/>
    <w:uiPriority w:val="99"/>
    <w:semiHidden/>
    <w:unhideWhenUsed/>
    <w:rsid w:val="0002071D"/>
  </w:style>
  <w:style w:type="numbering" w:customStyle="1" w:styleId="NoList4213">
    <w:name w:val="No List4213"/>
    <w:next w:val="a3"/>
    <w:uiPriority w:val="99"/>
    <w:semiHidden/>
    <w:unhideWhenUsed/>
    <w:rsid w:val="0002071D"/>
  </w:style>
  <w:style w:type="numbering" w:customStyle="1" w:styleId="NoList21113">
    <w:name w:val="No List21113"/>
    <w:next w:val="a3"/>
    <w:uiPriority w:val="99"/>
    <w:semiHidden/>
    <w:unhideWhenUsed/>
    <w:rsid w:val="0002071D"/>
  </w:style>
  <w:style w:type="numbering" w:customStyle="1" w:styleId="NoList31113">
    <w:name w:val="No List31113"/>
    <w:next w:val="a3"/>
    <w:uiPriority w:val="99"/>
    <w:semiHidden/>
    <w:unhideWhenUsed/>
    <w:rsid w:val="0002071D"/>
  </w:style>
  <w:style w:type="numbering" w:customStyle="1" w:styleId="NoList41113">
    <w:name w:val="No List41113"/>
    <w:next w:val="a3"/>
    <w:uiPriority w:val="99"/>
    <w:semiHidden/>
    <w:unhideWhenUsed/>
    <w:rsid w:val="0002071D"/>
  </w:style>
  <w:style w:type="numbering" w:customStyle="1" w:styleId="11113">
    <w:name w:val="无列表11113"/>
    <w:next w:val="a3"/>
    <w:semiHidden/>
    <w:rsid w:val="0002071D"/>
  </w:style>
  <w:style w:type="numbering" w:customStyle="1" w:styleId="NoList111113">
    <w:name w:val="No List111113"/>
    <w:next w:val="a3"/>
    <w:uiPriority w:val="99"/>
    <w:semiHidden/>
    <w:unhideWhenUsed/>
    <w:rsid w:val="0002071D"/>
  </w:style>
  <w:style w:type="numbering" w:customStyle="1" w:styleId="NoList12113">
    <w:name w:val="No List12113"/>
    <w:next w:val="a3"/>
    <w:uiPriority w:val="99"/>
    <w:semiHidden/>
    <w:unhideWhenUsed/>
    <w:rsid w:val="0002071D"/>
  </w:style>
  <w:style w:type="numbering" w:customStyle="1" w:styleId="NoList22113">
    <w:name w:val="No List22113"/>
    <w:next w:val="a3"/>
    <w:uiPriority w:val="99"/>
    <w:semiHidden/>
    <w:unhideWhenUsed/>
    <w:rsid w:val="0002071D"/>
  </w:style>
  <w:style w:type="numbering" w:customStyle="1" w:styleId="NoList32113">
    <w:name w:val="No List32113"/>
    <w:next w:val="a3"/>
    <w:uiPriority w:val="99"/>
    <w:semiHidden/>
    <w:unhideWhenUsed/>
    <w:rsid w:val="0002071D"/>
  </w:style>
  <w:style w:type="numbering" w:customStyle="1" w:styleId="NoList143">
    <w:name w:val="No List143"/>
    <w:next w:val="a3"/>
    <w:uiPriority w:val="99"/>
    <w:semiHidden/>
    <w:unhideWhenUsed/>
    <w:rsid w:val="0002071D"/>
  </w:style>
  <w:style w:type="numbering" w:customStyle="1" w:styleId="NoList153">
    <w:name w:val="No List153"/>
    <w:next w:val="a3"/>
    <w:uiPriority w:val="99"/>
    <w:semiHidden/>
    <w:unhideWhenUsed/>
    <w:rsid w:val="0002071D"/>
  </w:style>
  <w:style w:type="numbering" w:customStyle="1" w:styleId="NoList243">
    <w:name w:val="No List243"/>
    <w:next w:val="a3"/>
    <w:uiPriority w:val="99"/>
    <w:semiHidden/>
    <w:unhideWhenUsed/>
    <w:rsid w:val="0002071D"/>
  </w:style>
  <w:style w:type="numbering" w:customStyle="1" w:styleId="NoList343">
    <w:name w:val="No List343"/>
    <w:next w:val="a3"/>
    <w:uiPriority w:val="99"/>
    <w:semiHidden/>
    <w:unhideWhenUsed/>
    <w:rsid w:val="0002071D"/>
  </w:style>
  <w:style w:type="numbering" w:customStyle="1" w:styleId="NoList443">
    <w:name w:val="No List443"/>
    <w:next w:val="a3"/>
    <w:uiPriority w:val="99"/>
    <w:semiHidden/>
    <w:unhideWhenUsed/>
    <w:rsid w:val="0002071D"/>
  </w:style>
  <w:style w:type="numbering" w:customStyle="1" w:styleId="NoList533">
    <w:name w:val="No List533"/>
    <w:next w:val="a3"/>
    <w:uiPriority w:val="99"/>
    <w:semiHidden/>
    <w:unhideWhenUsed/>
    <w:rsid w:val="0002071D"/>
  </w:style>
  <w:style w:type="numbering" w:customStyle="1" w:styleId="NoList633">
    <w:name w:val="No List633"/>
    <w:next w:val="a3"/>
    <w:uiPriority w:val="99"/>
    <w:semiHidden/>
    <w:unhideWhenUsed/>
    <w:rsid w:val="0002071D"/>
  </w:style>
  <w:style w:type="numbering" w:customStyle="1" w:styleId="NoList733">
    <w:name w:val="No List733"/>
    <w:next w:val="a3"/>
    <w:uiPriority w:val="99"/>
    <w:semiHidden/>
    <w:unhideWhenUsed/>
    <w:rsid w:val="0002071D"/>
  </w:style>
  <w:style w:type="numbering" w:customStyle="1" w:styleId="NoList823">
    <w:name w:val="No List823"/>
    <w:next w:val="a3"/>
    <w:uiPriority w:val="99"/>
    <w:semiHidden/>
    <w:unhideWhenUsed/>
    <w:rsid w:val="0002071D"/>
  </w:style>
  <w:style w:type="numbering" w:customStyle="1" w:styleId="NoList923">
    <w:name w:val="No List923"/>
    <w:next w:val="a3"/>
    <w:uiPriority w:val="99"/>
    <w:semiHidden/>
    <w:unhideWhenUsed/>
    <w:rsid w:val="0002071D"/>
  </w:style>
  <w:style w:type="numbering" w:customStyle="1" w:styleId="NoList1133">
    <w:name w:val="No List1133"/>
    <w:next w:val="a3"/>
    <w:uiPriority w:val="99"/>
    <w:semiHidden/>
    <w:unhideWhenUsed/>
    <w:rsid w:val="0002071D"/>
  </w:style>
  <w:style w:type="numbering" w:customStyle="1" w:styleId="NoList2133">
    <w:name w:val="No List2133"/>
    <w:next w:val="a3"/>
    <w:uiPriority w:val="99"/>
    <w:semiHidden/>
    <w:unhideWhenUsed/>
    <w:rsid w:val="0002071D"/>
  </w:style>
  <w:style w:type="numbering" w:customStyle="1" w:styleId="NoList3133">
    <w:name w:val="No List3133"/>
    <w:next w:val="a3"/>
    <w:uiPriority w:val="99"/>
    <w:semiHidden/>
    <w:unhideWhenUsed/>
    <w:rsid w:val="0002071D"/>
  </w:style>
  <w:style w:type="numbering" w:customStyle="1" w:styleId="NoList4133">
    <w:name w:val="No List4133"/>
    <w:next w:val="a3"/>
    <w:uiPriority w:val="99"/>
    <w:semiHidden/>
    <w:unhideWhenUsed/>
    <w:rsid w:val="0002071D"/>
  </w:style>
  <w:style w:type="numbering" w:customStyle="1" w:styleId="NoList5123">
    <w:name w:val="No List5123"/>
    <w:next w:val="a3"/>
    <w:uiPriority w:val="99"/>
    <w:semiHidden/>
    <w:unhideWhenUsed/>
    <w:rsid w:val="0002071D"/>
  </w:style>
  <w:style w:type="numbering" w:customStyle="1" w:styleId="NoList6123">
    <w:name w:val="No List6123"/>
    <w:next w:val="a3"/>
    <w:uiPriority w:val="99"/>
    <w:semiHidden/>
    <w:unhideWhenUsed/>
    <w:rsid w:val="0002071D"/>
  </w:style>
  <w:style w:type="numbering" w:customStyle="1" w:styleId="NoList7123">
    <w:name w:val="No List7123"/>
    <w:next w:val="a3"/>
    <w:uiPriority w:val="99"/>
    <w:semiHidden/>
    <w:unhideWhenUsed/>
    <w:rsid w:val="0002071D"/>
  </w:style>
  <w:style w:type="numbering" w:customStyle="1" w:styleId="NoList8123">
    <w:name w:val="No List8123"/>
    <w:next w:val="a3"/>
    <w:uiPriority w:val="99"/>
    <w:semiHidden/>
    <w:unhideWhenUsed/>
    <w:rsid w:val="0002071D"/>
  </w:style>
  <w:style w:type="numbering" w:customStyle="1" w:styleId="NoList9113">
    <w:name w:val="No List9113"/>
    <w:next w:val="a3"/>
    <w:uiPriority w:val="99"/>
    <w:semiHidden/>
    <w:unhideWhenUsed/>
    <w:rsid w:val="0002071D"/>
  </w:style>
  <w:style w:type="numbering" w:customStyle="1" w:styleId="LFO1923">
    <w:name w:val="LFO1923"/>
    <w:basedOn w:val="a3"/>
    <w:rsid w:val="0002071D"/>
  </w:style>
  <w:style w:type="numbering" w:customStyle="1" w:styleId="NoList1013">
    <w:name w:val="No List1013"/>
    <w:next w:val="a3"/>
    <w:uiPriority w:val="99"/>
    <w:semiHidden/>
    <w:unhideWhenUsed/>
    <w:rsid w:val="0002071D"/>
  </w:style>
  <w:style w:type="numbering" w:customStyle="1" w:styleId="LFO19113">
    <w:name w:val="LFO19113"/>
    <w:basedOn w:val="a3"/>
    <w:rsid w:val="0002071D"/>
  </w:style>
  <w:style w:type="numbering" w:customStyle="1" w:styleId="NoList1233">
    <w:name w:val="No List1233"/>
    <w:next w:val="a3"/>
    <w:uiPriority w:val="99"/>
    <w:semiHidden/>
    <w:rsid w:val="0002071D"/>
  </w:style>
  <w:style w:type="numbering" w:customStyle="1" w:styleId="NoList11133">
    <w:name w:val="No List11133"/>
    <w:next w:val="a3"/>
    <w:uiPriority w:val="99"/>
    <w:semiHidden/>
    <w:unhideWhenUsed/>
    <w:rsid w:val="0002071D"/>
  </w:style>
  <w:style w:type="numbering" w:customStyle="1" w:styleId="1330">
    <w:name w:val="无列表133"/>
    <w:next w:val="a3"/>
    <w:semiHidden/>
    <w:rsid w:val="0002071D"/>
  </w:style>
  <w:style w:type="numbering" w:customStyle="1" w:styleId="1331">
    <w:name w:val="リストなし133"/>
    <w:next w:val="a3"/>
    <w:uiPriority w:val="99"/>
    <w:semiHidden/>
    <w:unhideWhenUsed/>
    <w:rsid w:val="0002071D"/>
  </w:style>
  <w:style w:type="numbering" w:customStyle="1" w:styleId="11330">
    <w:name w:val="无列表1133"/>
    <w:next w:val="a3"/>
    <w:semiHidden/>
    <w:rsid w:val="0002071D"/>
  </w:style>
  <w:style w:type="numbering" w:customStyle="1" w:styleId="11231">
    <w:name w:val="リストなし1123"/>
    <w:next w:val="a3"/>
    <w:uiPriority w:val="99"/>
    <w:semiHidden/>
    <w:unhideWhenUsed/>
    <w:rsid w:val="0002071D"/>
  </w:style>
  <w:style w:type="numbering" w:customStyle="1" w:styleId="NoList2233">
    <w:name w:val="No List2233"/>
    <w:next w:val="a3"/>
    <w:uiPriority w:val="99"/>
    <w:semiHidden/>
    <w:unhideWhenUsed/>
    <w:rsid w:val="0002071D"/>
  </w:style>
  <w:style w:type="numbering" w:customStyle="1" w:styleId="NoList3233">
    <w:name w:val="No List3233"/>
    <w:next w:val="a3"/>
    <w:uiPriority w:val="99"/>
    <w:semiHidden/>
    <w:unhideWhenUsed/>
    <w:rsid w:val="0002071D"/>
  </w:style>
  <w:style w:type="numbering" w:customStyle="1" w:styleId="NoList4223">
    <w:name w:val="No List4223"/>
    <w:next w:val="a3"/>
    <w:uiPriority w:val="99"/>
    <w:semiHidden/>
    <w:unhideWhenUsed/>
    <w:rsid w:val="0002071D"/>
  </w:style>
  <w:style w:type="numbering" w:customStyle="1" w:styleId="NoList21123">
    <w:name w:val="No List21123"/>
    <w:next w:val="a3"/>
    <w:uiPriority w:val="99"/>
    <w:semiHidden/>
    <w:unhideWhenUsed/>
    <w:rsid w:val="0002071D"/>
  </w:style>
  <w:style w:type="numbering" w:customStyle="1" w:styleId="NoList31123">
    <w:name w:val="No List31123"/>
    <w:next w:val="a3"/>
    <w:uiPriority w:val="99"/>
    <w:semiHidden/>
    <w:unhideWhenUsed/>
    <w:rsid w:val="0002071D"/>
  </w:style>
  <w:style w:type="numbering" w:customStyle="1" w:styleId="NoList41123">
    <w:name w:val="No List41123"/>
    <w:next w:val="a3"/>
    <w:uiPriority w:val="99"/>
    <w:semiHidden/>
    <w:unhideWhenUsed/>
    <w:rsid w:val="0002071D"/>
  </w:style>
  <w:style w:type="numbering" w:customStyle="1" w:styleId="111230">
    <w:name w:val="无列表11123"/>
    <w:next w:val="a3"/>
    <w:semiHidden/>
    <w:rsid w:val="0002071D"/>
  </w:style>
  <w:style w:type="numbering" w:customStyle="1" w:styleId="NoList111123">
    <w:name w:val="No List111123"/>
    <w:next w:val="a3"/>
    <w:uiPriority w:val="99"/>
    <w:semiHidden/>
    <w:unhideWhenUsed/>
    <w:rsid w:val="0002071D"/>
  </w:style>
  <w:style w:type="numbering" w:customStyle="1" w:styleId="NoList12123">
    <w:name w:val="No List12123"/>
    <w:next w:val="a3"/>
    <w:uiPriority w:val="99"/>
    <w:semiHidden/>
    <w:unhideWhenUsed/>
    <w:rsid w:val="0002071D"/>
  </w:style>
  <w:style w:type="numbering" w:customStyle="1" w:styleId="NoList22123">
    <w:name w:val="No List22123"/>
    <w:next w:val="a3"/>
    <w:uiPriority w:val="99"/>
    <w:semiHidden/>
    <w:unhideWhenUsed/>
    <w:rsid w:val="0002071D"/>
  </w:style>
  <w:style w:type="numbering" w:customStyle="1" w:styleId="NoList32123">
    <w:name w:val="No List32123"/>
    <w:next w:val="a3"/>
    <w:uiPriority w:val="99"/>
    <w:semiHidden/>
    <w:unhideWhenUsed/>
    <w:rsid w:val="0002071D"/>
  </w:style>
  <w:style w:type="numbering" w:customStyle="1" w:styleId="NoList163">
    <w:name w:val="No List163"/>
    <w:next w:val="a3"/>
    <w:uiPriority w:val="99"/>
    <w:semiHidden/>
    <w:unhideWhenUsed/>
    <w:rsid w:val="0002071D"/>
  </w:style>
  <w:style w:type="numbering" w:customStyle="1" w:styleId="NoList173">
    <w:name w:val="No List173"/>
    <w:next w:val="a3"/>
    <w:uiPriority w:val="99"/>
    <w:semiHidden/>
    <w:unhideWhenUsed/>
    <w:rsid w:val="0002071D"/>
  </w:style>
  <w:style w:type="numbering" w:customStyle="1" w:styleId="NoList253">
    <w:name w:val="No List253"/>
    <w:next w:val="a3"/>
    <w:uiPriority w:val="99"/>
    <w:semiHidden/>
    <w:unhideWhenUsed/>
    <w:rsid w:val="0002071D"/>
  </w:style>
  <w:style w:type="numbering" w:customStyle="1" w:styleId="NoList353">
    <w:name w:val="No List353"/>
    <w:next w:val="a3"/>
    <w:uiPriority w:val="99"/>
    <w:semiHidden/>
    <w:unhideWhenUsed/>
    <w:rsid w:val="0002071D"/>
  </w:style>
  <w:style w:type="numbering" w:customStyle="1" w:styleId="NoList453">
    <w:name w:val="No List453"/>
    <w:next w:val="a3"/>
    <w:uiPriority w:val="99"/>
    <w:semiHidden/>
    <w:unhideWhenUsed/>
    <w:rsid w:val="0002071D"/>
  </w:style>
  <w:style w:type="numbering" w:customStyle="1" w:styleId="NoList543">
    <w:name w:val="No List543"/>
    <w:next w:val="a3"/>
    <w:uiPriority w:val="99"/>
    <w:semiHidden/>
    <w:unhideWhenUsed/>
    <w:rsid w:val="0002071D"/>
  </w:style>
  <w:style w:type="numbering" w:customStyle="1" w:styleId="NoList643">
    <w:name w:val="No List643"/>
    <w:next w:val="a3"/>
    <w:uiPriority w:val="99"/>
    <w:semiHidden/>
    <w:unhideWhenUsed/>
    <w:rsid w:val="0002071D"/>
  </w:style>
  <w:style w:type="numbering" w:customStyle="1" w:styleId="NoList743">
    <w:name w:val="No List743"/>
    <w:next w:val="a3"/>
    <w:uiPriority w:val="99"/>
    <w:semiHidden/>
    <w:unhideWhenUsed/>
    <w:rsid w:val="0002071D"/>
  </w:style>
  <w:style w:type="numbering" w:customStyle="1" w:styleId="NoList833">
    <w:name w:val="No List833"/>
    <w:next w:val="a3"/>
    <w:uiPriority w:val="99"/>
    <w:semiHidden/>
    <w:unhideWhenUsed/>
    <w:rsid w:val="0002071D"/>
  </w:style>
  <w:style w:type="numbering" w:customStyle="1" w:styleId="NoList933">
    <w:name w:val="No List933"/>
    <w:next w:val="a3"/>
    <w:uiPriority w:val="99"/>
    <w:semiHidden/>
    <w:unhideWhenUsed/>
    <w:rsid w:val="0002071D"/>
  </w:style>
  <w:style w:type="numbering" w:customStyle="1" w:styleId="NoList1143">
    <w:name w:val="No List1143"/>
    <w:next w:val="a3"/>
    <w:uiPriority w:val="99"/>
    <w:semiHidden/>
    <w:unhideWhenUsed/>
    <w:rsid w:val="0002071D"/>
  </w:style>
  <w:style w:type="numbering" w:customStyle="1" w:styleId="NoList2143">
    <w:name w:val="No List2143"/>
    <w:next w:val="a3"/>
    <w:uiPriority w:val="99"/>
    <w:semiHidden/>
    <w:unhideWhenUsed/>
    <w:rsid w:val="0002071D"/>
  </w:style>
  <w:style w:type="numbering" w:customStyle="1" w:styleId="NoList3143">
    <w:name w:val="No List3143"/>
    <w:next w:val="a3"/>
    <w:uiPriority w:val="99"/>
    <w:semiHidden/>
    <w:unhideWhenUsed/>
    <w:rsid w:val="0002071D"/>
  </w:style>
  <w:style w:type="numbering" w:customStyle="1" w:styleId="NoList4143">
    <w:name w:val="No List4143"/>
    <w:next w:val="a3"/>
    <w:uiPriority w:val="99"/>
    <w:semiHidden/>
    <w:unhideWhenUsed/>
    <w:rsid w:val="0002071D"/>
  </w:style>
  <w:style w:type="numbering" w:customStyle="1" w:styleId="NoList5133">
    <w:name w:val="No List5133"/>
    <w:next w:val="a3"/>
    <w:uiPriority w:val="99"/>
    <w:semiHidden/>
    <w:unhideWhenUsed/>
    <w:rsid w:val="0002071D"/>
  </w:style>
  <w:style w:type="numbering" w:customStyle="1" w:styleId="NoList6133">
    <w:name w:val="No List6133"/>
    <w:next w:val="a3"/>
    <w:uiPriority w:val="99"/>
    <w:semiHidden/>
    <w:unhideWhenUsed/>
    <w:rsid w:val="0002071D"/>
  </w:style>
  <w:style w:type="numbering" w:customStyle="1" w:styleId="NoList7133">
    <w:name w:val="No List7133"/>
    <w:next w:val="a3"/>
    <w:uiPriority w:val="99"/>
    <w:semiHidden/>
    <w:unhideWhenUsed/>
    <w:rsid w:val="0002071D"/>
  </w:style>
  <w:style w:type="numbering" w:customStyle="1" w:styleId="NoList8133">
    <w:name w:val="No List8133"/>
    <w:next w:val="a3"/>
    <w:uiPriority w:val="99"/>
    <w:semiHidden/>
    <w:unhideWhenUsed/>
    <w:rsid w:val="0002071D"/>
  </w:style>
  <w:style w:type="numbering" w:customStyle="1" w:styleId="NoList9123">
    <w:name w:val="No List9123"/>
    <w:next w:val="a3"/>
    <w:uiPriority w:val="99"/>
    <w:semiHidden/>
    <w:unhideWhenUsed/>
    <w:rsid w:val="0002071D"/>
  </w:style>
  <w:style w:type="numbering" w:customStyle="1" w:styleId="LFO1933">
    <w:name w:val="LFO1933"/>
    <w:basedOn w:val="a3"/>
    <w:rsid w:val="0002071D"/>
  </w:style>
  <w:style w:type="numbering" w:customStyle="1" w:styleId="NoList1023">
    <w:name w:val="No List1023"/>
    <w:next w:val="a3"/>
    <w:uiPriority w:val="99"/>
    <w:semiHidden/>
    <w:unhideWhenUsed/>
    <w:rsid w:val="0002071D"/>
  </w:style>
  <w:style w:type="numbering" w:customStyle="1" w:styleId="LFO19123">
    <w:name w:val="LFO19123"/>
    <w:basedOn w:val="a3"/>
    <w:rsid w:val="0002071D"/>
  </w:style>
  <w:style w:type="numbering" w:customStyle="1" w:styleId="NoList1243">
    <w:name w:val="No List1243"/>
    <w:next w:val="a3"/>
    <w:uiPriority w:val="99"/>
    <w:semiHidden/>
    <w:rsid w:val="0002071D"/>
  </w:style>
  <w:style w:type="numbering" w:customStyle="1" w:styleId="NoList11143">
    <w:name w:val="No List11143"/>
    <w:next w:val="a3"/>
    <w:uiPriority w:val="99"/>
    <w:semiHidden/>
    <w:unhideWhenUsed/>
    <w:rsid w:val="0002071D"/>
  </w:style>
  <w:style w:type="numbering" w:customStyle="1" w:styleId="1430">
    <w:name w:val="无列表143"/>
    <w:next w:val="a3"/>
    <w:semiHidden/>
    <w:rsid w:val="0002071D"/>
  </w:style>
  <w:style w:type="numbering" w:customStyle="1" w:styleId="1431">
    <w:name w:val="リストなし143"/>
    <w:next w:val="a3"/>
    <w:uiPriority w:val="99"/>
    <w:semiHidden/>
    <w:unhideWhenUsed/>
    <w:rsid w:val="0002071D"/>
  </w:style>
  <w:style w:type="numbering" w:customStyle="1" w:styleId="11430">
    <w:name w:val="无列表1143"/>
    <w:next w:val="a3"/>
    <w:semiHidden/>
    <w:rsid w:val="0002071D"/>
  </w:style>
  <w:style w:type="numbering" w:customStyle="1" w:styleId="11331">
    <w:name w:val="リストなし1133"/>
    <w:next w:val="a3"/>
    <w:uiPriority w:val="99"/>
    <w:semiHidden/>
    <w:unhideWhenUsed/>
    <w:rsid w:val="0002071D"/>
  </w:style>
  <w:style w:type="numbering" w:customStyle="1" w:styleId="NoList2243">
    <w:name w:val="No List2243"/>
    <w:next w:val="a3"/>
    <w:uiPriority w:val="99"/>
    <w:semiHidden/>
    <w:unhideWhenUsed/>
    <w:rsid w:val="0002071D"/>
  </w:style>
  <w:style w:type="numbering" w:customStyle="1" w:styleId="NoList3243">
    <w:name w:val="No List3243"/>
    <w:next w:val="a3"/>
    <w:uiPriority w:val="99"/>
    <w:semiHidden/>
    <w:unhideWhenUsed/>
    <w:rsid w:val="0002071D"/>
  </w:style>
  <w:style w:type="numbering" w:customStyle="1" w:styleId="NoList4233">
    <w:name w:val="No List4233"/>
    <w:next w:val="a3"/>
    <w:uiPriority w:val="99"/>
    <w:semiHidden/>
    <w:unhideWhenUsed/>
    <w:rsid w:val="0002071D"/>
  </w:style>
  <w:style w:type="numbering" w:customStyle="1" w:styleId="NoList21133">
    <w:name w:val="No List21133"/>
    <w:next w:val="a3"/>
    <w:uiPriority w:val="99"/>
    <w:semiHidden/>
    <w:unhideWhenUsed/>
    <w:rsid w:val="0002071D"/>
  </w:style>
  <w:style w:type="numbering" w:customStyle="1" w:styleId="NoList31133">
    <w:name w:val="No List31133"/>
    <w:next w:val="a3"/>
    <w:uiPriority w:val="99"/>
    <w:semiHidden/>
    <w:unhideWhenUsed/>
    <w:rsid w:val="0002071D"/>
  </w:style>
  <w:style w:type="numbering" w:customStyle="1" w:styleId="NoList41133">
    <w:name w:val="No List41133"/>
    <w:next w:val="a3"/>
    <w:uiPriority w:val="99"/>
    <w:semiHidden/>
    <w:unhideWhenUsed/>
    <w:rsid w:val="0002071D"/>
  </w:style>
  <w:style w:type="numbering" w:customStyle="1" w:styleId="111330">
    <w:name w:val="无列表11133"/>
    <w:next w:val="a3"/>
    <w:semiHidden/>
    <w:rsid w:val="0002071D"/>
  </w:style>
  <w:style w:type="numbering" w:customStyle="1" w:styleId="NoList111133">
    <w:name w:val="No List111133"/>
    <w:next w:val="a3"/>
    <w:uiPriority w:val="99"/>
    <w:semiHidden/>
    <w:unhideWhenUsed/>
    <w:rsid w:val="0002071D"/>
  </w:style>
  <w:style w:type="numbering" w:customStyle="1" w:styleId="NoList12133">
    <w:name w:val="No List12133"/>
    <w:next w:val="a3"/>
    <w:uiPriority w:val="99"/>
    <w:semiHidden/>
    <w:unhideWhenUsed/>
    <w:rsid w:val="0002071D"/>
  </w:style>
  <w:style w:type="numbering" w:customStyle="1" w:styleId="NoList22133">
    <w:name w:val="No List22133"/>
    <w:next w:val="a3"/>
    <w:uiPriority w:val="99"/>
    <w:semiHidden/>
    <w:unhideWhenUsed/>
    <w:rsid w:val="0002071D"/>
  </w:style>
  <w:style w:type="numbering" w:customStyle="1" w:styleId="NoList32133">
    <w:name w:val="No List32133"/>
    <w:next w:val="a3"/>
    <w:uiPriority w:val="99"/>
    <w:semiHidden/>
    <w:unhideWhenUsed/>
    <w:rsid w:val="0002071D"/>
  </w:style>
  <w:style w:type="numbering" w:customStyle="1" w:styleId="NoList191">
    <w:name w:val="No List191"/>
    <w:next w:val="a3"/>
    <w:uiPriority w:val="99"/>
    <w:semiHidden/>
    <w:unhideWhenUsed/>
    <w:rsid w:val="0002071D"/>
  </w:style>
  <w:style w:type="numbering" w:customStyle="1" w:styleId="324">
    <w:name w:val="无列表32"/>
    <w:next w:val="a3"/>
    <w:uiPriority w:val="99"/>
    <w:semiHidden/>
    <w:unhideWhenUsed/>
    <w:rsid w:val="0002071D"/>
  </w:style>
  <w:style w:type="table" w:customStyle="1" w:styleId="TableGrid652">
    <w:name w:val="Table Grid652"/>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fffd">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a1"/>
    <w:qFormat/>
    <w:rsid w:val="0002071D"/>
  </w:style>
  <w:style w:type="character" w:styleId="HTML4">
    <w:name w:val="HTML Acronym"/>
    <w:basedOn w:val="a1"/>
    <w:uiPriority w:val="99"/>
    <w:unhideWhenUsed/>
    <w:qFormat/>
    <w:rsid w:val="0002071D"/>
  </w:style>
  <w:style w:type="table" w:styleId="affffe">
    <w:name w:val="Light List"/>
    <w:basedOn w:val="a2"/>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2"/>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a">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a3"/>
    <w:uiPriority w:val="99"/>
    <w:semiHidden/>
    <w:unhideWhenUsed/>
    <w:rsid w:val="0002071D"/>
  </w:style>
  <w:style w:type="numbering" w:customStyle="1" w:styleId="NoList3111111">
    <w:name w:val="No List3111111"/>
    <w:next w:val="a3"/>
    <w:uiPriority w:val="99"/>
    <w:semiHidden/>
    <w:unhideWhenUsed/>
    <w:rsid w:val="0002071D"/>
  </w:style>
  <w:style w:type="numbering" w:customStyle="1" w:styleId="NoList4111111">
    <w:name w:val="No List4111111"/>
    <w:next w:val="a3"/>
    <w:uiPriority w:val="99"/>
    <w:semiHidden/>
    <w:unhideWhenUsed/>
    <w:rsid w:val="0002071D"/>
  </w:style>
  <w:style w:type="numbering" w:customStyle="1" w:styleId="NoList11111111">
    <w:name w:val="No List11111111"/>
    <w:next w:val="a3"/>
    <w:uiPriority w:val="99"/>
    <w:semiHidden/>
    <w:unhideWhenUsed/>
    <w:rsid w:val="0002071D"/>
  </w:style>
  <w:style w:type="numbering" w:customStyle="1" w:styleId="NoList1211111">
    <w:name w:val="No List1211111"/>
    <w:next w:val="a3"/>
    <w:uiPriority w:val="99"/>
    <w:semiHidden/>
    <w:unhideWhenUsed/>
    <w:rsid w:val="0002071D"/>
  </w:style>
  <w:style w:type="numbering" w:customStyle="1" w:styleId="LFO1911111">
    <w:name w:val="LFO1911111"/>
    <w:basedOn w:val="a3"/>
    <w:rsid w:val="0002071D"/>
  </w:style>
  <w:style w:type="table" w:customStyle="1" w:styleId="TableGrid98">
    <w:name w:val="Table Grid9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2071D"/>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2071D"/>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2071D"/>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02071D"/>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a1"/>
    <w:uiPriority w:val="9"/>
    <w:qFormat/>
    <w:rsid w:val="0002071D"/>
    <w:rPr>
      <w:rFonts w:ascii="Arial" w:eastAsia="Times New Roman" w:hAnsi="Arial" w:cs="Times New Roman"/>
      <w:sz w:val="20"/>
      <w:szCs w:val="20"/>
      <w:lang w:eastAsia="ja-JP"/>
    </w:rPr>
  </w:style>
  <w:style w:type="character" w:customStyle="1" w:styleId="8Char6">
    <w:name w:val="标题 8 Char6"/>
    <w:basedOn w:val="a1"/>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a1"/>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a1"/>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2071D"/>
    <w:pPr>
      <w:ind w:left="720"/>
      <w:contextualSpacing/>
    </w:pPr>
    <w:rPr>
      <w:rFonts w:eastAsia="SimSun"/>
      <w:lang w:eastAsia="en-GB"/>
    </w:rPr>
  </w:style>
  <w:style w:type="character" w:customStyle="1" w:styleId="Char8">
    <w:name w:val="日期 Char8"/>
    <w:basedOn w:val="a1"/>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a0"/>
    <w:uiPriority w:val="34"/>
    <w:qFormat/>
    <w:rsid w:val="0002071D"/>
    <w:pPr>
      <w:ind w:left="720"/>
    </w:pPr>
    <w:rPr>
      <w:rFonts w:eastAsia="DengXian"/>
      <w:lang w:eastAsia="en-GB"/>
    </w:rPr>
  </w:style>
  <w:style w:type="character" w:customStyle="1" w:styleId="2f7">
    <w:name w:val="未处理的提及2"/>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8">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a8"/>
    <w:next w:val="a8"/>
    <w:uiPriority w:val="99"/>
    <w:semiHidden/>
    <w:qFormat/>
    <w:rsid w:val="0002071D"/>
    <w:rPr>
      <w:rFonts w:eastAsia="新細明體"/>
      <w:b/>
      <w:bCs/>
      <w:lang w:eastAsia="x-none"/>
    </w:rPr>
  </w:style>
  <w:style w:type="paragraph" w:customStyle="1" w:styleId="Textedebulles">
    <w:name w:val="Texte de bulles"/>
    <w:basedOn w:val="a0"/>
    <w:uiPriority w:val="99"/>
    <w:semiHidden/>
    <w:qFormat/>
    <w:rsid w:val="0002071D"/>
    <w:rPr>
      <w:rFonts w:ascii="Tahoma" w:eastAsia="新細明體"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a0"/>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a0"/>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0"/>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0"/>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0"/>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0"/>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30">
    <w:name w:val="xl30"/>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6">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f">
    <w:name w:val="无间隔1"/>
    <w:uiPriority w:val="99"/>
    <w:qFormat/>
    <w:rsid w:val="0002071D"/>
    <w:rPr>
      <w:rFonts w:eastAsia="SimSun"/>
      <w:lang w:eastAsia="en-US"/>
    </w:rPr>
  </w:style>
  <w:style w:type="paragraph" w:customStyle="1" w:styleId="69">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a0"/>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a0"/>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a0"/>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a0"/>
    <w:next w:val="a0"/>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a0"/>
    <w:uiPriority w:val="99"/>
    <w:qFormat/>
    <w:rsid w:val="0002071D"/>
    <w:pPr>
      <w:spacing w:after="0"/>
      <w:ind w:leftChars="400" w:left="400"/>
    </w:pPr>
    <w:rPr>
      <w:sz w:val="24"/>
      <w:szCs w:val="24"/>
      <w:lang w:val="en-US" w:eastAsia="en-GB"/>
    </w:rPr>
  </w:style>
  <w:style w:type="paragraph" w:customStyle="1" w:styleId="talcharchar0">
    <w:name w:val="talcharchar"/>
    <w:basedOn w:val="a0"/>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ffff">
    <w:name w:val="標準番号"/>
    <w:basedOn w:val="a0"/>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f8">
    <w:name w:val="列出段落2"/>
    <w:basedOn w:val="a0"/>
    <w:uiPriority w:val="99"/>
    <w:qFormat/>
    <w:rsid w:val="0002071D"/>
    <w:pPr>
      <w:ind w:firstLineChars="200" w:firstLine="420"/>
    </w:pPr>
    <w:rPr>
      <w:lang w:eastAsia="en-GB"/>
    </w:rPr>
  </w:style>
  <w:style w:type="paragraph" w:customStyle="1" w:styleId="Arial2">
    <w:name w:val="Arial"/>
    <w:basedOn w:val="a0"/>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68307479">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0939358">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0981472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6079571">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0246357">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68020328">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5808534">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699860503">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3571618">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4118719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121400">
      <w:bodyDiv w:val="1"/>
      <w:marLeft w:val="0"/>
      <w:marRight w:val="0"/>
      <w:marTop w:val="0"/>
      <w:marBottom w:val="0"/>
      <w:divBdr>
        <w:top w:val="none" w:sz="0" w:space="0" w:color="auto"/>
        <w:left w:val="none" w:sz="0" w:space="0" w:color="auto"/>
        <w:bottom w:val="none" w:sz="0" w:space="0" w:color="auto"/>
        <w:right w:val="none" w:sz="0" w:space="0" w:color="auto"/>
      </w:divBdr>
    </w:div>
    <w:div w:id="971516946">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54230554">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5708097">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3290849">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12658165">
      <w:bodyDiv w:val="1"/>
      <w:marLeft w:val="0"/>
      <w:marRight w:val="0"/>
      <w:marTop w:val="0"/>
      <w:marBottom w:val="0"/>
      <w:divBdr>
        <w:top w:val="none" w:sz="0" w:space="0" w:color="auto"/>
        <w:left w:val="none" w:sz="0" w:space="0" w:color="auto"/>
        <w:bottom w:val="none" w:sz="0" w:space="0" w:color="auto"/>
        <w:right w:val="none" w:sz="0" w:space="0" w:color="auto"/>
      </w:divBdr>
    </w:div>
    <w:div w:id="1421217035">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791972107">
      <w:bodyDiv w:val="1"/>
      <w:marLeft w:val="0"/>
      <w:marRight w:val="0"/>
      <w:marTop w:val="0"/>
      <w:marBottom w:val="0"/>
      <w:divBdr>
        <w:top w:val="none" w:sz="0" w:space="0" w:color="auto"/>
        <w:left w:val="none" w:sz="0" w:space="0" w:color="auto"/>
        <w:bottom w:val="none" w:sz="0" w:space="0" w:color="auto"/>
        <w:right w:val="none" w:sz="0" w:space="0" w:color="auto"/>
      </w:divBdr>
    </w:div>
    <w:div w:id="1812290546">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25200634">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74266529">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8974065">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74211273">
      <w:bodyDiv w:val="1"/>
      <w:marLeft w:val="0"/>
      <w:marRight w:val="0"/>
      <w:marTop w:val="0"/>
      <w:marBottom w:val="0"/>
      <w:divBdr>
        <w:top w:val="none" w:sz="0" w:space="0" w:color="auto"/>
        <w:left w:val="none" w:sz="0" w:space="0" w:color="auto"/>
        <w:bottom w:val="none" w:sz="0" w:space="0" w:color="auto"/>
        <w:right w:val="none" w:sz="0" w:space="0" w:color="auto"/>
      </w:divBdr>
    </w:div>
    <w:div w:id="198353919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27946903">
      <w:bodyDiv w:val="1"/>
      <w:marLeft w:val="0"/>
      <w:marRight w:val="0"/>
      <w:marTop w:val="0"/>
      <w:marBottom w:val="0"/>
      <w:divBdr>
        <w:top w:val="none" w:sz="0" w:space="0" w:color="auto"/>
        <w:left w:val="none" w:sz="0" w:space="0" w:color="auto"/>
        <w:bottom w:val="none" w:sz="0" w:space="0" w:color="auto"/>
        <w:right w:val="none" w:sz="0" w:space="0" w:color="auto"/>
      </w:divBdr>
    </w:div>
    <w:div w:id="2040816089">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51C2-1178-43F6-9AE4-F767BF2D9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15</Pages>
  <Words>5043</Words>
  <Characters>28751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2</cp:revision>
  <cp:lastPrinted>2019-02-25T14:05:00Z</cp:lastPrinted>
  <dcterms:created xsi:type="dcterms:W3CDTF">2025-10-03T06:13:00Z</dcterms:created>
  <dcterms:modified xsi:type="dcterms:W3CDTF">2025-10-03T06:13:00Z</dcterms:modified>
</cp:coreProperties>
</file>